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6C246" w14:textId="77777777" w:rsidR="00B539D9" w:rsidRDefault="00D70C0F">
      <w:pPr>
        <w:spacing w:before="0" w:after="0"/>
        <w:rPr>
          <w:rFonts w:cs="Arial"/>
          <w:b/>
          <w:bCs/>
          <w:color w:val="000000"/>
          <w:sz w:val="28"/>
          <w:szCs w:val="28"/>
          <w:lang w:val="en-GB"/>
        </w:rPr>
      </w:pPr>
      <w:r>
        <w:rPr>
          <w:rFonts w:cs="Arial"/>
          <w:b/>
          <w:bCs/>
          <w:color w:val="000000"/>
          <w:sz w:val="28"/>
          <w:szCs w:val="28"/>
          <w:lang w:val="en-GB"/>
        </w:rPr>
        <w:t>3GPP TSG RAN WG1 #116</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R1-2401360</w:t>
      </w:r>
    </w:p>
    <w:p w14:paraId="5C16C247" w14:textId="77777777" w:rsidR="00B539D9" w:rsidRDefault="00D70C0F">
      <w:pPr>
        <w:spacing w:before="0" w:after="0"/>
        <w:rPr>
          <w:rFonts w:cs="Arial"/>
          <w:b/>
          <w:color w:val="000000"/>
          <w:sz w:val="28"/>
          <w:szCs w:val="28"/>
        </w:rPr>
      </w:pPr>
      <w:r>
        <w:rPr>
          <w:rFonts w:cs="Arial"/>
          <w:b/>
          <w:bCs/>
          <w:color w:val="000000"/>
          <w:sz w:val="28"/>
          <w:szCs w:val="28"/>
          <w:lang w:val="en-GB"/>
        </w:rPr>
        <w:t>Athens, Greece, February 26</w:t>
      </w:r>
      <w:r>
        <w:rPr>
          <w:rFonts w:cs="Arial" w:hint="eastAsia"/>
          <w:b/>
          <w:bCs/>
          <w:color w:val="000000"/>
          <w:sz w:val="28"/>
          <w:szCs w:val="28"/>
          <w:vertAlign w:val="superscript"/>
          <w:lang w:val="en-GB"/>
        </w:rPr>
        <w:t>th</w:t>
      </w:r>
      <w:r>
        <w:rPr>
          <w:rFonts w:cs="Arial"/>
          <w:b/>
          <w:bCs/>
          <w:color w:val="000000"/>
          <w:sz w:val="28"/>
          <w:szCs w:val="28"/>
          <w:lang w:val="en-GB"/>
        </w:rPr>
        <w:t xml:space="preserve"> – March 1</w:t>
      </w:r>
      <w:r>
        <w:rPr>
          <w:rFonts w:cs="Arial"/>
          <w:b/>
          <w:bCs/>
          <w:color w:val="000000"/>
          <w:sz w:val="28"/>
          <w:szCs w:val="28"/>
          <w:vertAlign w:val="superscript"/>
          <w:lang w:val="en-GB"/>
        </w:rPr>
        <w:t>st</w:t>
      </w:r>
      <w:r>
        <w:rPr>
          <w:rFonts w:cs="Arial"/>
          <w:b/>
          <w:bCs/>
          <w:color w:val="000000"/>
          <w:sz w:val="28"/>
          <w:szCs w:val="28"/>
          <w:lang w:val="en-GB"/>
        </w:rPr>
        <w:t>, 2024</w:t>
      </w:r>
    </w:p>
    <w:p w14:paraId="5C16C248" w14:textId="77777777" w:rsidR="00B539D9" w:rsidRDefault="00B539D9">
      <w:pPr>
        <w:snapToGrid w:val="0"/>
        <w:spacing w:after="0"/>
        <w:rPr>
          <w:rFonts w:cs="Arial"/>
          <w:b/>
          <w:color w:val="000000"/>
          <w:sz w:val="28"/>
          <w:szCs w:val="28"/>
        </w:rPr>
      </w:pPr>
    </w:p>
    <w:p w14:paraId="5C16C249" w14:textId="77777777" w:rsidR="00B539D9" w:rsidRDefault="00D70C0F">
      <w:pPr>
        <w:ind w:left="1800" w:hanging="1800"/>
        <w:rPr>
          <w:b/>
          <w:color w:val="000000"/>
          <w:sz w:val="24"/>
          <w:szCs w:val="24"/>
        </w:rPr>
      </w:pPr>
      <w:r>
        <w:rPr>
          <w:b/>
          <w:color w:val="000000"/>
          <w:sz w:val="24"/>
          <w:szCs w:val="24"/>
        </w:rPr>
        <w:t>Agenda Item:</w:t>
      </w:r>
      <w:r>
        <w:rPr>
          <w:b/>
          <w:color w:val="000000"/>
          <w:sz w:val="24"/>
          <w:szCs w:val="24"/>
        </w:rPr>
        <w:tab/>
        <w:t>8.12.6</w:t>
      </w:r>
    </w:p>
    <w:p w14:paraId="5C16C24A" w14:textId="77777777" w:rsidR="00B539D9" w:rsidRDefault="00D70C0F">
      <w:pPr>
        <w:ind w:left="1800" w:hanging="1800"/>
        <w:rPr>
          <w:b/>
          <w:color w:val="000000"/>
          <w:sz w:val="24"/>
          <w:szCs w:val="24"/>
        </w:rPr>
      </w:pPr>
      <w:r>
        <w:rPr>
          <w:b/>
          <w:color w:val="000000"/>
          <w:sz w:val="24"/>
          <w:szCs w:val="24"/>
        </w:rPr>
        <w:t>Source:</w:t>
      </w:r>
      <w:r>
        <w:rPr>
          <w:b/>
          <w:color w:val="000000"/>
          <w:sz w:val="24"/>
          <w:szCs w:val="24"/>
        </w:rPr>
        <w:tab/>
        <w:t>Moderator (AT&amp;T)</w:t>
      </w:r>
    </w:p>
    <w:p w14:paraId="5C16C24B" w14:textId="77777777" w:rsidR="00B539D9" w:rsidRDefault="00D70C0F">
      <w:pPr>
        <w:ind w:left="1800" w:hanging="1800"/>
        <w:rPr>
          <w:b/>
          <w:color w:val="000000"/>
          <w:sz w:val="24"/>
          <w:szCs w:val="24"/>
        </w:rPr>
      </w:pPr>
      <w:r>
        <w:rPr>
          <w:b/>
          <w:color w:val="000000"/>
          <w:sz w:val="24"/>
          <w:szCs w:val="24"/>
        </w:rPr>
        <w:t>Title:</w:t>
      </w:r>
      <w:r>
        <w:rPr>
          <w:b/>
          <w:color w:val="000000"/>
          <w:sz w:val="24"/>
          <w:szCs w:val="24"/>
        </w:rPr>
        <w:tab/>
        <w:t>Summary of UE features for NR network energy savings</w:t>
      </w:r>
    </w:p>
    <w:p w14:paraId="5C16C24C" w14:textId="77777777" w:rsidR="00B539D9" w:rsidRDefault="00D70C0F">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C16C24D" w14:textId="77777777" w:rsidR="00B539D9" w:rsidRDefault="00B539D9">
      <w:pPr>
        <w:ind w:left="1800" w:hanging="1800"/>
        <w:rPr>
          <w:b/>
          <w:color w:val="000000"/>
          <w:sz w:val="24"/>
          <w:szCs w:val="24"/>
        </w:rPr>
      </w:pPr>
    </w:p>
    <w:p w14:paraId="5C16C24E" w14:textId="77777777" w:rsidR="00B539D9" w:rsidRDefault="00D70C0F">
      <w:pPr>
        <w:pStyle w:val="Heading1"/>
        <w:numPr>
          <w:ilvl w:val="0"/>
          <w:numId w:val="10"/>
        </w:numPr>
        <w:jc w:val="both"/>
        <w:rPr>
          <w:color w:val="000000"/>
        </w:rPr>
      </w:pPr>
      <w:r>
        <w:rPr>
          <w:color w:val="000000"/>
        </w:rPr>
        <w:t>Introduction</w:t>
      </w:r>
    </w:p>
    <w:p w14:paraId="5C16C24F" w14:textId="77777777" w:rsidR="00B539D9" w:rsidRDefault="00D70C0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[116-R18-UE_features] during RAN1 #116.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539D9" w14:paraId="5C16C253"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5C16C250" w14:textId="77777777" w:rsidR="00B539D9" w:rsidRDefault="00D70C0F">
            <w:pPr>
              <w:rPr>
                <w:highlight w:val="cyan"/>
              </w:rPr>
            </w:pPr>
            <w:r>
              <w:rPr>
                <w:highlight w:val="cyan"/>
                <w:lang w:eastAsia="zh-CN"/>
              </w:rPr>
              <w:t>[116-R18-UE_features] Email discussion on Rel-18 UE features – Ralf (AT&amp;T)</w:t>
            </w:r>
          </w:p>
          <w:p w14:paraId="5C16C251" w14:textId="77777777" w:rsidR="00B539D9" w:rsidRDefault="00D70C0F">
            <w:pPr>
              <w:numPr>
                <w:ilvl w:val="0"/>
                <w:numId w:val="11"/>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5C16C252" w14:textId="77777777" w:rsidR="00B539D9" w:rsidRDefault="00B539D9">
            <w:pPr>
              <w:spacing w:before="0" w:after="0" w:line="240" w:lineRule="auto"/>
              <w:jc w:val="left"/>
              <w:rPr>
                <w:rFonts w:ascii="Calibri" w:hAnsi="Calibri" w:cs="Arial"/>
                <w:color w:val="000000"/>
              </w:rPr>
            </w:pPr>
          </w:p>
        </w:tc>
      </w:tr>
    </w:tbl>
    <w:p w14:paraId="5C16C254" w14:textId="77777777" w:rsidR="00B539D9" w:rsidRDefault="00D70C0F">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and/or agreed during RAN1 #116 within the scope of [116-R18-UE_features].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_Ref84505649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rPr>
        <w:fldChar w:fldCharType="end"/>
      </w:r>
      <w:r>
        <w:rPr>
          <w:rFonts w:ascii="Calibri" w:hAnsi="Calibri" w:cs="Arial"/>
          <w:color w:val="000000"/>
          <w:lang w:val="en-US"/>
        </w:rPr>
        <w:t>.</w:t>
      </w:r>
    </w:p>
    <w:p w14:paraId="5C16C255" w14:textId="77777777" w:rsidR="00B539D9" w:rsidRDefault="00D70C0F">
      <w:pPr>
        <w:pStyle w:val="Heading1"/>
        <w:numPr>
          <w:ilvl w:val="0"/>
          <w:numId w:val="10"/>
        </w:numPr>
        <w:jc w:val="both"/>
        <w:rPr>
          <w:color w:val="000000"/>
        </w:rPr>
      </w:pPr>
      <w:r>
        <w:rPr>
          <w:color w:val="000000"/>
        </w:rPr>
        <w:t>Summary of Contributions Submitted to RAN1 #116</w:t>
      </w:r>
    </w:p>
    <w:p w14:paraId="5C16C256" w14:textId="77777777" w:rsidR="00B539D9" w:rsidRDefault="00D70C0F">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#116 in this agenda item.</w:t>
      </w:r>
    </w:p>
    <w:p w14:paraId="5C16C257"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507"/>
        <w:gridCol w:w="3772"/>
        <w:gridCol w:w="5878"/>
        <w:gridCol w:w="556"/>
        <w:gridCol w:w="527"/>
        <w:gridCol w:w="222"/>
        <w:gridCol w:w="2595"/>
        <w:gridCol w:w="716"/>
        <w:gridCol w:w="447"/>
        <w:gridCol w:w="447"/>
        <w:gridCol w:w="517"/>
        <w:gridCol w:w="2926"/>
        <w:gridCol w:w="1524"/>
      </w:tblGrid>
      <w:tr w:rsidR="00B539D9" w14:paraId="5C16C27E" w14:textId="77777777">
        <w:tc>
          <w:tcPr>
            <w:tcW w:w="0" w:type="auto"/>
            <w:shd w:val="clear" w:color="auto" w:fill="auto"/>
          </w:tcPr>
          <w:p w14:paraId="5C16C258"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259"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5C16C25A"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based on CSI report sub-configuration(s) for periodic CSI reporting</w:t>
            </w:r>
          </w:p>
        </w:tc>
        <w:tc>
          <w:tcPr>
            <w:tcW w:w="0" w:type="auto"/>
            <w:shd w:val="clear" w:color="auto" w:fill="auto"/>
          </w:tcPr>
          <w:p w14:paraId="5C16C25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periodic CSI reporting</w:t>
            </w:r>
          </w:p>
          <w:p w14:paraId="5C16C25C"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25D"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25E"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25F" w14:textId="77777777" w:rsidR="00B539D9" w:rsidRDefault="00D70C0F">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260"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261"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262"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9. Supported total number of periodic CSI reporting settings without sub-configurations plus the total number of sub-configurations across periodic CSI report settings with sub-configurations per BWP</w:t>
            </w:r>
          </w:p>
        </w:tc>
        <w:tc>
          <w:tcPr>
            <w:tcW w:w="0" w:type="auto"/>
            <w:shd w:val="clear" w:color="auto" w:fill="auto"/>
          </w:tcPr>
          <w:p w14:paraId="5C16C263"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highlight w:val="yellow"/>
                <w:lang w:eastAsia="ja-JP"/>
              </w:rPr>
              <w:t>FFS</w:t>
            </w:r>
          </w:p>
        </w:tc>
        <w:tc>
          <w:tcPr>
            <w:tcW w:w="0" w:type="auto"/>
            <w:shd w:val="clear" w:color="auto" w:fill="auto"/>
          </w:tcPr>
          <w:p w14:paraId="5C16C264"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265"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266"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 xml:space="preserve">for </w:t>
            </w:r>
            <w:proofErr w:type="spellStart"/>
            <w:r>
              <w:rPr>
                <w:rFonts w:ascii="Arial" w:eastAsia="SimSun" w:hAnsi="Arial" w:cs="Arial"/>
                <w:color w:val="000000" w:themeColor="text1"/>
                <w:sz w:val="18"/>
                <w:szCs w:val="18"/>
                <w:lang w:val="en-US" w:eastAsia="zh-CN"/>
              </w:rPr>
              <w:t>periodicCSI</w:t>
            </w:r>
            <w:proofErr w:type="spellEnd"/>
            <w:r>
              <w:rPr>
                <w:rFonts w:ascii="Arial" w:eastAsia="SimSun" w:hAnsi="Arial" w:cs="Arial"/>
                <w:color w:val="000000" w:themeColor="text1"/>
                <w:sz w:val="18"/>
                <w:szCs w:val="18"/>
                <w:lang w:val="en-US" w:eastAsia="zh-CN"/>
              </w:rPr>
              <w:t xml:space="preserve"> reporting</w:t>
            </w:r>
          </w:p>
        </w:tc>
        <w:tc>
          <w:tcPr>
            <w:tcW w:w="0" w:type="auto"/>
            <w:shd w:val="clear" w:color="auto" w:fill="auto"/>
          </w:tcPr>
          <w:p w14:paraId="5C16C267"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268"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26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26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26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26C" w14:textId="77777777" w:rsidR="00B539D9" w:rsidRDefault="00B539D9">
            <w:pPr>
              <w:rPr>
                <w:rFonts w:eastAsiaTheme="minorEastAsia" w:cs="Arial"/>
                <w:color w:val="000000" w:themeColor="text1"/>
                <w:sz w:val="18"/>
                <w:szCs w:val="18"/>
                <w:lang w:eastAsia="zh-CN"/>
              </w:rPr>
            </w:pPr>
          </w:p>
          <w:p w14:paraId="5C16C26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16C26E" w14:textId="77777777" w:rsidR="00B539D9" w:rsidRDefault="00B539D9">
            <w:pPr>
              <w:rPr>
                <w:rFonts w:eastAsiaTheme="minorEastAsia" w:cs="Arial"/>
                <w:color w:val="000000" w:themeColor="text1"/>
                <w:sz w:val="18"/>
                <w:szCs w:val="18"/>
                <w:lang w:eastAsia="zh-CN"/>
              </w:rPr>
            </w:pPr>
          </w:p>
          <w:p w14:paraId="5C16C26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C16C270" w14:textId="77777777" w:rsidR="00B539D9" w:rsidRDefault="00B539D9">
            <w:pPr>
              <w:rPr>
                <w:rFonts w:eastAsiaTheme="minorEastAsia" w:cs="Arial"/>
                <w:color w:val="000000" w:themeColor="text1"/>
                <w:sz w:val="18"/>
                <w:szCs w:val="18"/>
                <w:lang w:eastAsia="zh-CN"/>
              </w:rPr>
            </w:pPr>
          </w:p>
          <w:p w14:paraId="5C16C27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272" w14:textId="77777777" w:rsidR="00B539D9" w:rsidRDefault="00B539D9">
            <w:pPr>
              <w:rPr>
                <w:rFonts w:eastAsiaTheme="minorEastAsia" w:cs="Arial"/>
                <w:color w:val="000000" w:themeColor="text1"/>
                <w:sz w:val="18"/>
                <w:szCs w:val="18"/>
                <w:lang w:eastAsia="zh-CN"/>
              </w:rPr>
            </w:pPr>
          </w:p>
          <w:p w14:paraId="5C16C27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C16C274" w14:textId="77777777" w:rsidR="00B539D9" w:rsidRDefault="00B539D9">
            <w:pPr>
              <w:rPr>
                <w:rFonts w:eastAsiaTheme="minorEastAsia" w:cs="Arial"/>
                <w:color w:val="000000" w:themeColor="text1"/>
                <w:sz w:val="18"/>
                <w:szCs w:val="18"/>
                <w:lang w:eastAsia="zh-CN"/>
              </w:rPr>
            </w:pPr>
          </w:p>
          <w:p w14:paraId="5C16C275" w14:textId="77777777" w:rsidR="00B539D9" w:rsidRDefault="00B539D9">
            <w:pPr>
              <w:rPr>
                <w:rFonts w:eastAsiaTheme="minorEastAsia" w:cs="Arial"/>
                <w:color w:val="000000" w:themeColor="text1"/>
                <w:sz w:val="18"/>
                <w:szCs w:val="18"/>
                <w:lang w:eastAsia="zh-CN"/>
              </w:rPr>
            </w:pPr>
          </w:p>
          <w:p w14:paraId="5C16C27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C16C277" w14:textId="77777777" w:rsidR="00B539D9" w:rsidRDefault="00B539D9">
            <w:pPr>
              <w:rPr>
                <w:rFonts w:eastAsiaTheme="minorEastAsia" w:cs="Arial"/>
                <w:color w:val="000000" w:themeColor="text1"/>
                <w:sz w:val="18"/>
                <w:szCs w:val="18"/>
                <w:lang w:eastAsia="zh-CN"/>
              </w:rPr>
            </w:pPr>
          </w:p>
          <w:p w14:paraId="5C16C27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9 candidate values: {2, 3, 4}</w:t>
            </w:r>
          </w:p>
          <w:p w14:paraId="5C16C279" w14:textId="77777777" w:rsidR="00B539D9" w:rsidRDefault="00B539D9">
            <w:pPr>
              <w:rPr>
                <w:rFonts w:eastAsiaTheme="minorEastAsia" w:cs="Arial"/>
                <w:color w:val="000000" w:themeColor="text1"/>
                <w:sz w:val="18"/>
                <w:szCs w:val="18"/>
                <w:lang w:eastAsia="zh-CN"/>
              </w:rPr>
            </w:pPr>
          </w:p>
          <w:p w14:paraId="5C16C27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27B" w14:textId="77777777" w:rsidR="00B539D9" w:rsidRDefault="00B539D9">
            <w:pPr>
              <w:rPr>
                <w:rFonts w:eastAsiaTheme="minorEastAsia" w:cs="Arial"/>
                <w:color w:val="000000" w:themeColor="text1"/>
                <w:sz w:val="18"/>
                <w:szCs w:val="18"/>
                <w:lang w:eastAsia="zh-CN"/>
              </w:rPr>
            </w:pPr>
          </w:p>
          <w:p w14:paraId="5C16C27C" w14:textId="77777777" w:rsidR="00B539D9" w:rsidRDefault="00D70C0F">
            <w:pPr>
              <w:rPr>
                <w:rFonts w:eastAsiaTheme="minorEastAsia" w:cs="Arial"/>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tc>
        <w:tc>
          <w:tcPr>
            <w:tcW w:w="0" w:type="auto"/>
            <w:shd w:val="clear" w:color="auto" w:fill="auto"/>
          </w:tcPr>
          <w:p w14:paraId="5C16C27D"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27F"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0465"/>
      </w:tblGrid>
      <w:tr w:rsidR="00B539D9" w14:paraId="5C16C282"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C16C280"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5C16C281"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2AE" w14:textId="77777777">
        <w:tc>
          <w:tcPr>
            <w:tcW w:w="0" w:type="auto"/>
            <w:tcBorders>
              <w:top w:val="single" w:sz="4" w:space="0" w:color="auto"/>
              <w:left w:val="single" w:sz="4" w:space="0" w:color="auto"/>
              <w:bottom w:val="single" w:sz="4" w:space="0" w:color="auto"/>
              <w:right w:val="single" w:sz="4" w:space="0" w:color="auto"/>
            </w:tcBorders>
          </w:tcPr>
          <w:p w14:paraId="5C16C283"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28"/>
              <w:gridCol w:w="501"/>
              <w:gridCol w:w="3301"/>
              <w:gridCol w:w="4992"/>
              <w:gridCol w:w="556"/>
              <w:gridCol w:w="527"/>
              <w:gridCol w:w="222"/>
              <w:gridCol w:w="2301"/>
              <w:gridCol w:w="696"/>
              <w:gridCol w:w="447"/>
              <w:gridCol w:w="447"/>
              <w:gridCol w:w="517"/>
              <w:gridCol w:w="2583"/>
              <w:gridCol w:w="1411"/>
            </w:tblGrid>
            <w:tr w:rsidR="00B539D9" w14:paraId="5C16C2AC"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284" w14:textId="77777777" w:rsidR="00B539D9" w:rsidRDefault="00D70C0F">
                  <w:pPr>
                    <w:pStyle w:val="TAL"/>
                    <w:rPr>
                      <w:rFonts w:cs="Arial"/>
                      <w:color w:val="000000"/>
                    </w:rPr>
                  </w:pPr>
                  <w:r>
                    <w:rPr>
                      <w:color w:val="000000"/>
                    </w:rPr>
                    <w:t xml:space="preserve">42. </w:t>
                  </w:r>
                  <w:proofErr w:type="spellStart"/>
                  <w:r>
                    <w:rPr>
                      <w:color w:val="000000"/>
                    </w:rPr>
                    <w:t>Netw_Energy_NR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85" w14:textId="77777777" w:rsidR="00B539D9" w:rsidRDefault="00D70C0F">
                  <w:pPr>
                    <w:pStyle w:val="TAL"/>
                    <w:rPr>
                      <w:color w:val="000000"/>
                    </w:rPr>
                  </w:pPr>
                  <w:r>
                    <w:rPr>
                      <w:color w:val="000000"/>
                    </w:rPr>
                    <w:t>42-1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86" w14:textId="77777777" w:rsidR="00B539D9" w:rsidRDefault="00D70C0F">
                  <w:pPr>
                    <w:pStyle w:val="TAL"/>
                    <w:rPr>
                      <w:color w:val="000000"/>
                      <w:lang w:eastAsia="zh-CN"/>
                    </w:rPr>
                  </w:pPr>
                  <w:r>
                    <w:rPr>
                      <w:color w:val="000000"/>
                    </w:rPr>
                    <w:t>Spatial domain adaptation with CSI feedback based on CSI report sub-configuration(s) for 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87" w14:textId="77777777" w:rsidR="00B539D9" w:rsidRDefault="00D70C0F">
                  <w:pPr>
                    <w:rPr>
                      <w:rFonts w:cs="Arial"/>
                      <w:color w:val="000000"/>
                      <w:sz w:val="18"/>
                      <w:szCs w:val="18"/>
                      <w:lang w:eastAsia="zh-CN"/>
                    </w:rPr>
                  </w:pPr>
                  <w:r>
                    <w:rPr>
                      <w:rFonts w:cs="Arial"/>
                      <w:color w:val="000000"/>
                      <w:sz w:val="18"/>
                      <w:szCs w:val="18"/>
                      <w:lang w:eastAsia="zh-CN"/>
                    </w:rPr>
                    <w:t>1. Support of CSI feedback based on CSI report sub-configuration(s), each containing one port subset configuration/list of CSI-RS IDs for periodic CSI reporting</w:t>
                  </w:r>
                </w:p>
                <w:p w14:paraId="5C16C288" w14:textId="77777777" w:rsidR="00B539D9" w:rsidRDefault="00D70C0F">
                  <w:pPr>
                    <w:rPr>
                      <w:rFonts w:cs="Arial"/>
                      <w:color w:val="000000"/>
                      <w:sz w:val="18"/>
                      <w:szCs w:val="18"/>
                      <w:lang w:eastAsia="ja-JP"/>
                    </w:rPr>
                  </w:pPr>
                  <w:r>
                    <w:rPr>
                      <w:rFonts w:cs="Arial"/>
                      <w:color w:val="000000"/>
                      <w:sz w:val="18"/>
                      <w:szCs w:val="18"/>
                      <w:lang w:eastAsia="zh-CN"/>
                    </w:rPr>
                    <w:t xml:space="preserve">2.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289" w14:textId="77777777" w:rsidR="00B539D9" w:rsidRDefault="00D70C0F">
                  <w:pPr>
                    <w:rPr>
                      <w:rFonts w:cs="Arial"/>
                      <w:color w:val="000000"/>
                      <w:sz w:val="18"/>
                      <w:szCs w:val="18"/>
                    </w:rPr>
                  </w:pPr>
                  <w:r>
                    <w:rPr>
                      <w:rFonts w:cs="Arial"/>
                      <w:color w:val="000000"/>
                      <w:sz w:val="18"/>
                      <w:szCs w:val="18"/>
                      <w:lang w:eastAsia="zh-CN"/>
                    </w:rPr>
                    <w:t xml:space="preserve">4. Supported maximum number of </w:t>
                  </w:r>
                  <w:r>
                    <w:rPr>
                      <w:rFonts w:cs="Arial"/>
                      <w:color w:val="000000"/>
                      <w:sz w:val="18"/>
                      <w:szCs w:val="18"/>
                    </w:rPr>
                    <w:t>simultaneous NZP-CSI-RS resources per CC</w:t>
                  </w:r>
                </w:p>
                <w:p w14:paraId="5C16C28A" w14:textId="77777777" w:rsidR="00B539D9" w:rsidRDefault="00D70C0F">
                  <w:pPr>
                    <w:rPr>
                      <w:rFonts w:cs="Arial"/>
                      <w:color w:val="000000"/>
                      <w:sz w:val="18"/>
                      <w:szCs w:val="18"/>
                    </w:rPr>
                  </w:pPr>
                  <w:r>
                    <w:rPr>
                      <w:rFonts w:cs="Arial"/>
                      <w:color w:val="000000"/>
                      <w:sz w:val="18"/>
                      <w:szCs w:val="18"/>
                      <w:lang w:eastAsia="zh-CN"/>
                    </w:rPr>
                    <w:t xml:space="preserve">5. Supported maximum number of </w:t>
                  </w:r>
                  <w:r>
                    <w:rPr>
                      <w:rFonts w:cs="Arial"/>
                      <w:color w:val="000000"/>
                      <w:sz w:val="18"/>
                      <w:szCs w:val="18"/>
                    </w:rPr>
                    <w:t>total CSI-RS ports in simultaneous NZP-CSI-RS resources per CC</w:t>
                  </w:r>
                </w:p>
                <w:p w14:paraId="5C16C28B" w14:textId="77777777" w:rsidR="00B539D9" w:rsidRDefault="00D70C0F">
                  <w:pPr>
                    <w:rPr>
                      <w:rFonts w:cs="Arial"/>
                      <w:color w:val="000000"/>
                      <w:sz w:val="18"/>
                      <w:szCs w:val="18"/>
                    </w:rPr>
                  </w:pPr>
                  <w:r>
                    <w:rPr>
                      <w:rFonts w:cs="Arial"/>
                      <w:color w:val="000000"/>
                      <w:sz w:val="18"/>
                      <w:szCs w:val="18"/>
                    </w:rPr>
                    <w:t>6. Supported maximum number of simultaneous NZP-CSI-RS resources in active BWPs across all CCs</w:t>
                  </w:r>
                </w:p>
                <w:p w14:paraId="5C16C28C" w14:textId="77777777" w:rsidR="00B539D9" w:rsidRDefault="00D70C0F">
                  <w:pPr>
                    <w:rPr>
                      <w:rFonts w:cs="Arial"/>
                      <w:color w:val="000000"/>
                      <w:sz w:val="18"/>
                      <w:szCs w:val="18"/>
                    </w:rPr>
                  </w:pPr>
                  <w:r>
                    <w:rPr>
                      <w:rFonts w:cs="Arial"/>
                      <w:color w:val="000000"/>
                      <w:sz w:val="18"/>
                      <w:szCs w:val="18"/>
                      <w:lang w:eastAsia="zh-CN"/>
                    </w:rPr>
                    <w:t xml:space="preserve">7. Supported maximum number of </w:t>
                  </w:r>
                  <w:r>
                    <w:rPr>
                      <w:rFonts w:cs="Arial"/>
                      <w:color w:val="000000"/>
                      <w:sz w:val="18"/>
                      <w:szCs w:val="18"/>
                    </w:rPr>
                    <w:t>total CSI-RS ports in simultaneous NZP-CSI-RS resources in active BWPs across all CCs</w:t>
                  </w:r>
                </w:p>
                <w:p w14:paraId="5C16C28D" w14:textId="77777777" w:rsidR="00B539D9" w:rsidRDefault="00D70C0F">
                  <w:pPr>
                    <w:rPr>
                      <w:rFonts w:cs="Arial"/>
                      <w:color w:val="000000"/>
                      <w:sz w:val="18"/>
                      <w:szCs w:val="18"/>
                    </w:rPr>
                  </w:pPr>
                  <w:r>
                    <w:rPr>
                      <w:rFonts w:cs="Arial"/>
                      <w:color w:val="000000"/>
                      <w:sz w:val="18"/>
                      <w:szCs w:val="18"/>
                    </w:rPr>
                    <w:t xml:space="preserve">8. Support of </w:t>
                  </w:r>
                  <w:proofErr w:type="gramStart"/>
                  <w:r>
                    <w:rPr>
                      <w:rFonts w:cs="Arial"/>
                      <w:color w:val="000000"/>
                      <w:sz w:val="18"/>
                      <w:szCs w:val="18"/>
                    </w:rPr>
                    <w:t>single-panel</w:t>
                  </w:r>
                  <w:proofErr w:type="gramEnd"/>
                  <w:r>
                    <w:rPr>
                      <w:rFonts w:cs="Arial"/>
                      <w:color w:val="000000"/>
                      <w:sz w:val="18"/>
                      <w:szCs w:val="18"/>
                    </w:rPr>
                    <w:t xml:space="preserve"> type 1 codebook</w:t>
                  </w:r>
                </w:p>
                <w:p w14:paraId="5C16C28E" w14:textId="77777777" w:rsidR="00B539D9" w:rsidRDefault="00D70C0F">
                  <w:pPr>
                    <w:rPr>
                      <w:rFonts w:cs="Arial"/>
                      <w:color w:val="000000"/>
                      <w:sz w:val="18"/>
                      <w:szCs w:val="18"/>
                    </w:rPr>
                  </w:pPr>
                  <w:r>
                    <w:rPr>
                      <w:rFonts w:cs="Arial"/>
                      <w:color w:val="000000"/>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8F" w14:textId="77777777" w:rsidR="00B539D9" w:rsidRDefault="00D70C0F">
                  <w:pPr>
                    <w:pStyle w:val="TAL"/>
                    <w:rPr>
                      <w:rFonts w:cs="Arial"/>
                      <w:color w:val="000000"/>
                      <w:szCs w:val="18"/>
                    </w:rPr>
                  </w:pPr>
                  <w:del w:id="1" w:author="Author">
                    <w:r>
                      <w:rPr>
                        <w:color w:val="000000"/>
                      </w:rPr>
                      <w:delText>FFS</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0"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1"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2" w14:textId="77777777" w:rsidR="00B539D9" w:rsidRDefault="00D70C0F">
                  <w:pPr>
                    <w:pStyle w:val="TAL"/>
                    <w:rPr>
                      <w:color w:val="000000"/>
                      <w:lang w:eastAsia="zh-CN"/>
                    </w:rPr>
                  </w:pPr>
                  <w:r>
                    <w:rPr>
                      <w:color w:val="000000"/>
                    </w:rPr>
                    <w:t xml:space="preserve">UE does not support spatial domain adaptation for </w:t>
                  </w:r>
                  <w:proofErr w:type="spellStart"/>
                  <w:r>
                    <w:rPr>
                      <w:color w:val="000000"/>
                    </w:rPr>
                    <w:t>periodicCSI</w:t>
                  </w:r>
                  <w:proofErr w:type="spellEnd"/>
                  <w:r>
                    <w:rPr>
                      <w:color w:val="000000"/>
                    </w:rPr>
                    <w:t xml:space="preserve">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3" w14:textId="77777777" w:rsidR="00B539D9" w:rsidRDefault="00D70C0F">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4"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5"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6"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97" w14:textId="77777777" w:rsidR="00B539D9" w:rsidRDefault="00D70C0F">
                  <w:pPr>
                    <w:rPr>
                      <w:rFonts w:cs="Arial"/>
                      <w:color w:val="000000"/>
                      <w:sz w:val="18"/>
                      <w:szCs w:val="18"/>
                      <w:lang w:eastAsia="zh-CN"/>
                    </w:rPr>
                  </w:pPr>
                  <w:r>
                    <w:rPr>
                      <w:rFonts w:cs="Arial"/>
                      <w:color w:val="000000"/>
                      <w:sz w:val="18"/>
                      <w:szCs w:val="18"/>
                      <w:lang w:eastAsia="zh-CN"/>
                    </w:rPr>
                    <w:t>Component 1 candidate values: {SD-type1, SD-type2, SD-type1and2}</w:t>
                  </w:r>
                </w:p>
                <w:p w14:paraId="5C16C298" w14:textId="77777777" w:rsidR="00B539D9" w:rsidRDefault="00B539D9">
                  <w:pPr>
                    <w:rPr>
                      <w:rFonts w:cs="Arial"/>
                      <w:color w:val="000000"/>
                      <w:sz w:val="18"/>
                      <w:szCs w:val="18"/>
                      <w:lang w:eastAsia="zh-CN"/>
                    </w:rPr>
                  </w:pPr>
                </w:p>
                <w:p w14:paraId="5C16C299" w14:textId="77777777" w:rsidR="00B539D9" w:rsidRDefault="00D70C0F">
                  <w:pPr>
                    <w:rPr>
                      <w:rFonts w:cs="Arial"/>
                      <w:color w:val="000000"/>
                      <w:sz w:val="18"/>
                      <w:szCs w:val="18"/>
                      <w:lang w:eastAsia="zh-CN"/>
                    </w:rPr>
                  </w:pPr>
                  <w:r>
                    <w:rPr>
                      <w:rFonts w:cs="Arial"/>
                      <w:color w:val="000000"/>
                      <w:sz w:val="18"/>
                      <w:szCs w:val="18"/>
                      <w:lang w:eastAsia="zh-CN"/>
                    </w:rPr>
                    <w:t>Component 2 candidate values: {2,3,4}</w:t>
                  </w:r>
                </w:p>
                <w:p w14:paraId="5C16C29A" w14:textId="77777777" w:rsidR="00B539D9" w:rsidRDefault="00B539D9">
                  <w:pPr>
                    <w:rPr>
                      <w:rFonts w:cs="Arial"/>
                      <w:color w:val="000000"/>
                      <w:sz w:val="18"/>
                      <w:szCs w:val="18"/>
                      <w:lang w:eastAsia="zh-CN"/>
                    </w:rPr>
                  </w:pPr>
                </w:p>
                <w:p w14:paraId="5C16C29B" w14:textId="77777777" w:rsidR="00B539D9" w:rsidRDefault="00D70C0F">
                  <w:pPr>
                    <w:rPr>
                      <w:rFonts w:cs="Arial"/>
                      <w:color w:val="000000"/>
                      <w:sz w:val="18"/>
                      <w:szCs w:val="18"/>
                      <w:lang w:eastAsia="zh-CN"/>
                    </w:rPr>
                  </w:pPr>
                  <w:r>
                    <w:rPr>
                      <w:rFonts w:cs="Arial"/>
                      <w:color w:val="000000"/>
                      <w:sz w:val="18"/>
                      <w:szCs w:val="18"/>
                      <w:lang w:eastAsia="zh-CN"/>
                    </w:rPr>
                    <w:t>Component 4 candidate values: SD Type 1: {1, 2, 3 … 32}</w:t>
                  </w:r>
                  <w:r>
                    <w:rPr>
                      <w:rFonts w:cs="Arial"/>
                      <w:color w:val="000000"/>
                      <w:sz w:val="18"/>
                      <w:szCs w:val="18"/>
                      <w:lang w:eastAsia="zh-CN"/>
                    </w:rPr>
                    <w:br/>
                    <w:t>SD Type 2: {1, 2, 3 … 32}</w:t>
                  </w:r>
                </w:p>
                <w:p w14:paraId="5C16C29C" w14:textId="77777777" w:rsidR="00B539D9" w:rsidRDefault="00B539D9">
                  <w:pPr>
                    <w:rPr>
                      <w:rFonts w:cs="Arial"/>
                      <w:color w:val="000000"/>
                      <w:sz w:val="18"/>
                      <w:szCs w:val="18"/>
                      <w:lang w:eastAsia="zh-CN"/>
                    </w:rPr>
                  </w:pPr>
                </w:p>
                <w:p w14:paraId="5C16C29D" w14:textId="77777777" w:rsidR="00B539D9" w:rsidRDefault="00D70C0F">
                  <w:pPr>
                    <w:rPr>
                      <w:rFonts w:cs="Arial"/>
                      <w:color w:val="000000"/>
                      <w:sz w:val="18"/>
                      <w:szCs w:val="18"/>
                      <w:lang w:eastAsia="zh-CN"/>
                    </w:rPr>
                  </w:pPr>
                  <w:r>
                    <w:rPr>
                      <w:rFonts w:cs="Arial"/>
                      <w:color w:val="000000"/>
                      <w:sz w:val="18"/>
                      <w:szCs w:val="18"/>
                      <w:lang w:eastAsia="zh-CN"/>
                    </w:rPr>
                    <w:t xml:space="preserve">Component 5 candidate values: SD Type 1: {8, 16, 24, … </w:t>
                  </w:r>
                  <w:proofErr w:type="gramStart"/>
                  <w:r>
                    <w:rPr>
                      <w:rFonts w:cs="Arial"/>
                      <w:color w:val="000000"/>
                      <w:sz w:val="18"/>
                      <w:szCs w:val="18"/>
                      <w:lang w:eastAsia="zh-CN"/>
                    </w:rPr>
                    <w:t>128 }</w:t>
                  </w:r>
                  <w:proofErr w:type="gramEnd"/>
                  <w:r>
                    <w:rPr>
                      <w:rFonts w:cs="Arial"/>
                      <w:color w:val="000000"/>
                      <w:sz w:val="18"/>
                      <w:szCs w:val="18"/>
                      <w:lang w:eastAsia="zh-CN"/>
                    </w:rPr>
                    <w:br/>
                    <w:t>SD Type 2: {8, 16, 24, … 128 }</w:t>
                  </w:r>
                </w:p>
                <w:p w14:paraId="5C16C29E" w14:textId="77777777" w:rsidR="00B539D9" w:rsidRDefault="00B539D9">
                  <w:pPr>
                    <w:rPr>
                      <w:rFonts w:cs="Arial"/>
                      <w:color w:val="000000"/>
                      <w:sz w:val="18"/>
                      <w:szCs w:val="18"/>
                      <w:lang w:eastAsia="zh-CN"/>
                    </w:rPr>
                  </w:pPr>
                </w:p>
                <w:p w14:paraId="5C16C29F" w14:textId="77777777" w:rsidR="00B539D9" w:rsidRDefault="00D70C0F">
                  <w:pPr>
                    <w:rPr>
                      <w:rFonts w:cs="Arial"/>
                      <w:color w:val="000000"/>
                      <w:sz w:val="18"/>
                      <w:szCs w:val="18"/>
                      <w:lang w:eastAsia="zh-CN"/>
                    </w:rPr>
                  </w:pPr>
                  <w:r>
                    <w:rPr>
                      <w:rFonts w:cs="Arial"/>
                      <w:color w:val="000000"/>
                      <w:sz w:val="18"/>
                      <w:szCs w:val="18"/>
                      <w:lang w:eastAsia="zh-CN"/>
                    </w:rPr>
                    <w:t>Component 6 candidate values: SD Type 1: {5, 6, 7, 8, 9, 10, 12, 14, 16, …, 62, 64}</w:t>
                  </w:r>
                  <w:r>
                    <w:rPr>
                      <w:rFonts w:cs="Arial"/>
                      <w:color w:val="000000"/>
                      <w:sz w:val="18"/>
                      <w:szCs w:val="18"/>
                      <w:lang w:eastAsia="zh-CN"/>
                    </w:rPr>
                    <w:br/>
                    <w:t>SD Type 2: {5, 6, 7, 8, 9, 10, 12, 14, 16, …, 62, 64}</w:t>
                  </w:r>
                </w:p>
                <w:p w14:paraId="5C16C2A0" w14:textId="77777777" w:rsidR="00B539D9" w:rsidRDefault="00B539D9">
                  <w:pPr>
                    <w:rPr>
                      <w:rFonts w:cs="Arial"/>
                      <w:color w:val="000000"/>
                      <w:sz w:val="18"/>
                      <w:szCs w:val="18"/>
                      <w:lang w:eastAsia="zh-CN"/>
                    </w:rPr>
                  </w:pPr>
                </w:p>
                <w:p w14:paraId="5C16C2A1" w14:textId="77777777" w:rsidR="00B539D9" w:rsidRDefault="00B539D9">
                  <w:pPr>
                    <w:rPr>
                      <w:rFonts w:cs="Arial"/>
                      <w:color w:val="000000"/>
                      <w:sz w:val="18"/>
                      <w:szCs w:val="18"/>
                      <w:lang w:eastAsia="zh-CN"/>
                    </w:rPr>
                  </w:pPr>
                </w:p>
                <w:p w14:paraId="5C16C2A2" w14:textId="77777777" w:rsidR="00B539D9" w:rsidRDefault="00D70C0F">
                  <w:pPr>
                    <w:rPr>
                      <w:rFonts w:cs="Arial"/>
                      <w:color w:val="000000"/>
                      <w:sz w:val="18"/>
                      <w:szCs w:val="18"/>
                      <w:lang w:eastAsia="zh-CN"/>
                    </w:rPr>
                  </w:pPr>
                  <w:r>
                    <w:rPr>
                      <w:rFonts w:cs="Arial"/>
                      <w:color w:val="000000"/>
                      <w:sz w:val="18"/>
                      <w:szCs w:val="18"/>
                      <w:lang w:eastAsia="zh-CN"/>
                    </w:rPr>
                    <w:t>Component 7 candidate value: SD Type 1: {8, 16, 24, …, 248, 256}</w:t>
                  </w:r>
                  <w:r>
                    <w:rPr>
                      <w:rFonts w:cs="Arial"/>
                      <w:color w:val="000000"/>
                      <w:sz w:val="18"/>
                      <w:szCs w:val="18"/>
                      <w:lang w:eastAsia="zh-CN"/>
                    </w:rPr>
                    <w:br/>
                    <w:t>SD Type 2: {8, 16, 24, …, 248, 256}</w:t>
                  </w:r>
                </w:p>
                <w:p w14:paraId="5C16C2A3" w14:textId="77777777" w:rsidR="00B539D9" w:rsidRDefault="00B539D9">
                  <w:pPr>
                    <w:rPr>
                      <w:rFonts w:cs="Arial"/>
                      <w:color w:val="000000"/>
                      <w:sz w:val="18"/>
                      <w:szCs w:val="18"/>
                      <w:lang w:eastAsia="zh-CN"/>
                    </w:rPr>
                  </w:pPr>
                </w:p>
                <w:p w14:paraId="5C16C2A4" w14:textId="77777777" w:rsidR="00B539D9" w:rsidRDefault="00D70C0F">
                  <w:pPr>
                    <w:rPr>
                      <w:rFonts w:cs="Arial"/>
                      <w:color w:val="000000"/>
                      <w:sz w:val="18"/>
                      <w:szCs w:val="18"/>
                      <w:lang w:eastAsia="zh-CN"/>
                    </w:rPr>
                  </w:pPr>
                  <w:r>
                    <w:rPr>
                      <w:rFonts w:cs="Arial"/>
                      <w:color w:val="000000"/>
                      <w:sz w:val="18"/>
                      <w:szCs w:val="18"/>
                      <w:lang w:eastAsia="zh-CN"/>
                    </w:rPr>
                    <w:t>Component 9 candidate values: {2, 3, 4}</w:t>
                  </w:r>
                </w:p>
                <w:p w14:paraId="5C16C2A5" w14:textId="77777777" w:rsidR="00B539D9" w:rsidRDefault="00B539D9">
                  <w:pPr>
                    <w:rPr>
                      <w:rFonts w:cs="Arial"/>
                      <w:color w:val="000000"/>
                      <w:sz w:val="18"/>
                      <w:szCs w:val="18"/>
                      <w:lang w:eastAsia="zh-CN"/>
                    </w:rPr>
                  </w:pPr>
                </w:p>
                <w:p w14:paraId="5C16C2A6" w14:textId="77777777" w:rsidR="00B539D9" w:rsidRDefault="00D70C0F">
                  <w:pPr>
                    <w:rPr>
                      <w:rFonts w:cs="Arial"/>
                      <w:color w:val="000000"/>
                      <w:sz w:val="18"/>
                      <w:szCs w:val="18"/>
                      <w:lang w:eastAsia="zh-CN"/>
                    </w:rPr>
                  </w:pPr>
                  <w:r>
                    <w:rPr>
                      <w:rFonts w:cs="Arial"/>
                      <w:color w:val="000000"/>
                      <w:sz w:val="18"/>
                      <w:szCs w:val="18"/>
                      <w:lang w:eastAsia="zh-CN"/>
                    </w:rPr>
                    <w:t>Note: Components 6 and 7 are signaled per BC</w:t>
                  </w:r>
                </w:p>
                <w:p w14:paraId="5C16C2A7" w14:textId="77777777" w:rsidR="00B539D9" w:rsidRDefault="00B539D9">
                  <w:pPr>
                    <w:rPr>
                      <w:rFonts w:cs="Arial"/>
                      <w:color w:val="000000"/>
                      <w:sz w:val="18"/>
                      <w:szCs w:val="18"/>
                      <w:lang w:eastAsia="zh-CN"/>
                    </w:rPr>
                  </w:pPr>
                </w:p>
                <w:p w14:paraId="5C16C2A8" w14:textId="77777777" w:rsidR="00B539D9" w:rsidRDefault="00D70C0F">
                  <w:pPr>
                    <w:rPr>
                      <w:del w:id="2" w:author="Author" w:date="1900-01-01T00:00:00Z"/>
                      <w:rFonts w:cs="Arial"/>
                      <w:color w:val="000000"/>
                      <w:sz w:val="18"/>
                      <w:szCs w:val="18"/>
                      <w:lang w:eastAsia="zh-CN"/>
                    </w:rPr>
                  </w:pPr>
                  <w:del w:id="3" w:author="Author">
                    <w:r>
                      <w:rPr>
                        <w:rFonts w:cs="Arial"/>
                        <w:color w:val="000000"/>
                        <w:sz w:val="18"/>
                        <w:szCs w:val="18"/>
                        <w:lang w:eastAsia="zh-CN"/>
                      </w:rPr>
                      <w:delText>FFS: different values for joint operation</w:delText>
                    </w:r>
                  </w:del>
                </w:p>
                <w:p w14:paraId="5C16C2A9" w14:textId="77777777" w:rsidR="00B539D9" w:rsidRDefault="00B539D9">
                  <w:pPr>
                    <w:pStyle w:val="maintext"/>
                    <w:ind w:firstLine="360"/>
                    <w:jc w:val="left"/>
                    <w:rPr>
                      <w:rFonts w:ascii="Arial" w:hAnsi="Arial" w:cs="Arial"/>
                      <w:color w:val="000000"/>
                      <w:sz w:val="18"/>
                      <w:szCs w:val="18"/>
                      <w:lang w:val="en-US" w:eastAsia="zh-CN"/>
                    </w:rPr>
                  </w:pPr>
                </w:p>
                <w:p w14:paraId="5C16C2AA" w14:textId="77777777" w:rsidR="00B539D9" w:rsidRDefault="00B539D9">
                  <w:pPr>
                    <w:pStyle w:val="TAL"/>
                    <w:rPr>
                      <w:rFonts w:cs="Arial"/>
                      <w:color w:val="000000"/>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2AB" w14:textId="77777777" w:rsidR="00B539D9" w:rsidRDefault="00D70C0F">
                  <w:pPr>
                    <w:pStyle w:val="TAL"/>
                    <w:rPr>
                      <w:color w:val="000000"/>
                      <w:sz w:val="20"/>
                    </w:rPr>
                  </w:pPr>
                  <w:r>
                    <w:rPr>
                      <w:color w:val="000000"/>
                    </w:rPr>
                    <w:t xml:space="preserve">Optional with capability </w:t>
                  </w:r>
                  <w:proofErr w:type="spellStart"/>
                  <w:r>
                    <w:rPr>
                      <w:color w:val="000000"/>
                    </w:rPr>
                    <w:t>signaling</w:t>
                  </w:r>
                  <w:proofErr w:type="spellEnd"/>
                </w:p>
              </w:tc>
            </w:tr>
          </w:tbl>
          <w:p w14:paraId="5C16C2AD" w14:textId="77777777" w:rsidR="00B539D9" w:rsidRDefault="00B539D9">
            <w:pPr>
              <w:rPr>
                <w:u w:val="single"/>
              </w:rPr>
            </w:pPr>
          </w:p>
        </w:tc>
      </w:tr>
      <w:tr w:rsidR="00B539D9" w14:paraId="5C16C2C0" w14:textId="77777777">
        <w:tc>
          <w:tcPr>
            <w:tcW w:w="0" w:type="auto"/>
            <w:tcBorders>
              <w:top w:val="single" w:sz="4" w:space="0" w:color="auto"/>
              <w:left w:val="single" w:sz="4" w:space="0" w:color="auto"/>
              <w:bottom w:val="single" w:sz="4" w:space="0" w:color="auto"/>
              <w:right w:val="single" w:sz="4" w:space="0" w:color="auto"/>
            </w:tcBorders>
          </w:tcPr>
          <w:p w14:paraId="5C16C2AF" w14:textId="77777777" w:rsidR="00B539D9" w:rsidRDefault="00D70C0F">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2B0" w14:textId="77777777" w:rsidR="00B539D9" w:rsidRDefault="00D70C0F">
            <w:pPr>
              <w:pStyle w:val="ListParagraph"/>
              <w:numPr>
                <w:ilvl w:val="0"/>
                <w:numId w:val="12"/>
              </w:numPr>
              <w:overflowPunct w:val="0"/>
              <w:spacing w:before="0" w:after="0" w:line="360" w:lineRule="auto"/>
              <w:ind w:left="357" w:hanging="357"/>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2B1"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bookmarkStart w:id="4" w:name="OLE_LINK9"/>
            <w:bookmarkStart w:id="5" w:name="OLE_LINK6"/>
            <w:bookmarkStart w:id="6" w:name="OLE_LINK7"/>
            <w:bookmarkStart w:id="7" w:name="OLE_LINK8"/>
            <w:r>
              <w:rPr>
                <w:sz w:val="22"/>
                <w:lang w:eastAsia="zh-CN"/>
              </w:rPr>
              <w:t>For 42-1a and 42-2a,</w:t>
            </w:r>
            <w:bookmarkEnd w:id="4"/>
            <w:bookmarkEnd w:id="5"/>
            <w:bookmarkEnd w:id="6"/>
            <w:bookmarkEnd w:id="7"/>
          </w:p>
          <w:p w14:paraId="5C16C2B2"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2B3"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2B4" w14:textId="77777777" w:rsidR="00B539D9" w:rsidRDefault="00D70C0F">
            <w:pPr>
              <w:pStyle w:val="ListParagraph"/>
              <w:numPr>
                <w:ilvl w:val="0"/>
                <w:numId w:val="12"/>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2B5"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42-1b and 42-2b,</w:t>
            </w:r>
          </w:p>
          <w:p w14:paraId="5C16C2B6"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2B7" w14:textId="77777777" w:rsidR="00B539D9" w:rsidRDefault="00D70C0F">
            <w:pPr>
              <w:pStyle w:val="ListParagraph"/>
              <w:numPr>
                <w:ilvl w:val="0"/>
                <w:numId w:val="12"/>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2B8" w14:textId="77777777" w:rsidR="00B539D9" w:rsidRDefault="00D70C0F">
            <w:pPr>
              <w:pStyle w:val="ListParagraph"/>
              <w:numPr>
                <w:ilvl w:val="0"/>
                <w:numId w:val="12"/>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2B9" w14:textId="77777777" w:rsidR="00B539D9" w:rsidRDefault="00B539D9">
            <w:pPr>
              <w:pStyle w:val="ListParagraph"/>
              <w:spacing w:after="0" w:line="360" w:lineRule="auto"/>
              <w:ind w:left="357"/>
              <w:rPr>
                <w:sz w:val="22"/>
                <w:szCs w:val="22"/>
                <w:lang w:eastAsia="zh-CN"/>
              </w:rPr>
            </w:pPr>
          </w:p>
          <w:p w14:paraId="5C16C2BA"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2BB"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No prerequisite feature groups are needed.</w:t>
            </w:r>
          </w:p>
          <w:p w14:paraId="5C16C2BC" w14:textId="77777777" w:rsidR="00B539D9" w:rsidRDefault="00D70C0F">
            <w:pPr>
              <w:snapToGrid w:val="0"/>
              <w:spacing w:after="0" w:line="360" w:lineRule="auto"/>
              <w:rPr>
                <w:b/>
                <w:sz w:val="22"/>
                <w:lang w:eastAsia="zh-CN"/>
              </w:rPr>
            </w:pPr>
            <w:r>
              <w:rPr>
                <w:b/>
                <w:sz w:val="22"/>
                <w:u w:val="single"/>
                <w:lang w:eastAsia="zh-CN"/>
              </w:rPr>
              <w:t xml:space="preserve">Proposal 4: </w:t>
            </w:r>
            <w:r>
              <w:rPr>
                <w:b/>
                <w:sz w:val="22"/>
                <w:lang w:eastAsia="zh-CN"/>
              </w:rPr>
              <w:t>For joint operation of SD and PD,</w:t>
            </w:r>
          </w:p>
          <w:p w14:paraId="5C16C2BD"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 xml:space="preserve">Remove the FFS in </w:t>
            </w:r>
            <w:r>
              <w:rPr>
                <w:b/>
                <w:sz w:val="22"/>
                <w:szCs w:val="22"/>
                <w:lang w:eastAsia="zh-CN"/>
              </w:rPr>
              <w:t>42-1/42-1b/42-2/42-2b</w:t>
            </w:r>
          </w:p>
          <w:p w14:paraId="5C16C2BE"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 xml:space="preserve">Add a note in </w:t>
            </w:r>
            <w:r>
              <w:rPr>
                <w:b/>
                <w:sz w:val="22"/>
                <w:szCs w:val="22"/>
                <w:lang w:eastAsia="zh-CN"/>
              </w:rPr>
              <w:t>42-1/42-1b/42-2/42-2b that</w:t>
            </w:r>
            <w:r>
              <w:rPr>
                <w:b/>
                <w:sz w:val="22"/>
                <w:lang w:eastAsia="zh-CN"/>
              </w:rPr>
              <w:t xml:space="preserve"> same candidate values are used for joint operation of SD and PD, if a UE supports both SD and PD.</w:t>
            </w:r>
          </w:p>
          <w:p w14:paraId="5C16C2BF" w14:textId="77777777" w:rsidR="00B539D9" w:rsidRDefault="00B539D9">
            <w:pPr>
              <w:rPr>
                <w:u w:val="single"/>
              </w:rPr>
            </w:pPr>
          </w:p>
        </w:tc>
      </w:tr>
      <w:tr w:rsidR="00B539D9" w14:paraId="5C16C2C3" w14:textId="77777777">
        <w:tc>
          <w:tcPr>
            <w:tcW w:w="0" w:type="auto"/>
            <w:tcBorders>
              <w:top w:val="single" w:sz="4" w:space="0" w:color="auto"/>
              <w:left w:val="single" w:sz="4" w:space="0" w:color="auto"/>
              <w:bottom w:val="single" w:sz="4" w:space="0" w:color="auto"/>
              <w:right w:val="single" w:sz="4" w:space="0" w:color="auto"/>
            </w:tcBorders>
          </w:tcPr>
          <w:p w14:paraId="5C16C2C1" w14:textId="77777777" w:rsidR="00B539D9" w:rsidRDefault="00D70C0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2C2" w14:textId="77777777" w:rsidR="00B539D9" w:rsidRDefault="00B539D9">
            <w:pPr>
              <w:rPr>
                <w:u w:val="single"/>
              </w:rPr>
            </w:pPr>
          </w:p>
        </w:tc>
      </w:tr>
      <w:tr w:rsidR="00B539D9" w14:paraId="5C16C2D6" w14:textId="77777777">
        <w:tc>
          <w:tcPr>
            <w:tcW w:w="0" w:type="auto"/>
            <w:tcBorders>
              <w:top w:val="single" w:sz="4" w:space="0" w:color="auto"/>
              <w:left w:val="single" w:sz="4" w:space="0" w:color="auto"/>
              <w:bottom w:val="single" w:sz="4" w:space="0" w:color="auto"/>
              <w:right w:val="single" w:sz="4" w:space="0" w:color="auto"/>
            </w:tcBorders>
          </w:tcPr>
          <w:p w14:paraId="5C16C2C4" w14:textId="77777777" w:rsidR="00B539D9" w:rsidRDefault="00D70C0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14:paraId="5C16C2C5"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2D2" w14:textId="77777777">
              <w:tc>
                <w:tcPr>
                  <w:tcW w:w="0" w:type="auto"/>
                  <w:tcBorders>
                    <w:top w:val="single" w:sz="4" w:space="0" w:color="auto"/>
                    <w:left w:val="single" w:sz="4" w:space="0" w:color="auto"/>
                    <w:bottom w:val="single" w:sz="4" w:space="0" w:color="auto"/>
                    <w:right w:val="single" w:sz="4" w:space="0" w:color="auto"/>
                  </w:tcBorders>
                </w:tcPr>
                <w:p w14:paraId="5C16C2C6"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2C7"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2C8"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2C9"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2CA"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2CB" w14:textId="77777777" w:rsidR="00B539D9" w:rsidRDefault="00D70C0F">
                  <w:pPr>
                    <w:pStyle w:val="TAL"/>
                    <w:snapToGrid w:val="0"/>
                    <w:spacing w:before="120" w:after="120"/>
                  </w:pPr>
                  <w:r>
                    <w:t>3. CSI report mode selection of mode 1 with X=0 and/or mode 2</w:t>
                  </w:r>
                </w:p>
                <w:p w14:paraId="5C16C2CC" w14:textId="77777777" w:rsidR="00B539D9" w:rsidRDefault="00D70C0F">
                  <w:pPr>
                    <w:pStyle w:val="TAL"/>
                    <w:snapToGrid w:val="0"/>
                    <w:spacing w:before="120" w:after="120"/>
                  </w:pPr>
                  <w:r>
                    <w:t>4. A list of supported combinations, up to 16, across all CCs simultaneously, where each combination is</w:t>
                  </w:r>
                </w:p>
                <w:p w14:paraId="5C16C2CD"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2CE"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2CF"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2D0"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2D1" w14:textId="77777777" w:rsidR="00B539D9" w:rsidRDefault="00B539D9">
                  <w:pPr>
                    <w:pStyle w:val="TAL"/>
                    <w:spacing w:before="120" w:after="120"/>
                    <w:rPr>
                      <w:rFonts w:eastAsia="MS Mincho" w:cs="Arial"/>
                    </w:rPr>
                  </w:pPr>
                </w:p>
              </w:tc>
            </w:tr>
          </w:tbl>
          <w:p w14:paraId="5C16C2D3"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2D4"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2D5" w14:textId="77777777" w:rsidR="00B539D9" w:rsidRDefault="00B539D9">
            <w:pPr>
              <w:rPr>
                <w:u w:val="single"/>
              </w:rPr>
            </w:pPr>
          </w:p>
        </w:tc>
      </w:tr>
      <w:tr w:rsidR="00B539D9" w14:paraId="5C16C2DF" w14:textId="77777777">
        <w:tc>
          <w:tcPr>
            <w:tcW w:w="0" w:type="auto"/>
            <w:tcBorders>
              <w:top w:val="single" w:sz="4" w:space="0" w:color="auto"/>
              <w:left w:val="single" w:sz="4" w:space="0" w:color="auto"/>
              <w:bottom w:val="single" w:sz="4" w:space="0" w:color="auto"/>
              <w:right w:val="single" w:sz="4" w:space="0" w:color="auto"/>
            </w:tcBorders>
          </w:tcPr>
          <w:p w14:paraId="5C16C2D7"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2D8"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2D9" w14:textId="77777777" w:rsidR="00B539D9" w:rsidRDefault="00D70C0F">
            <w:r>
              <w:lastRenderedPageBreak/>
              <w:t xml:space="preserve"> Since the additional CSI measurements of antenna sub-configuration would be provisioned by the UE at each band.  </w:t>
            </w:r>
            <w:bookmarkStart w:id="8" w:name="_Hlk146539140"/>
            <w:r>
              <w:t xml:space="preserve">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w:t>
            </w:r>
            <w:bookmarkStart w:id="9" w:name="_Hlk146544131"/>
            <w:r>
              <w:t xml:space="preserve">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2DA"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2DB" w14:textId="77777777" w:rsidR="00B539D9" w:rsidRDefault="00D70C0F">
            <w:pPr>
              <w:rPr>
                <w:b/>
                <w:bCs/>
              </w:rPr>
            </w:pPr>
            <w:bookmarkStart w:id="10" w:name="_Hlk146555762"/>
            <w:bookmarkEnd w:id="8"/>
            <w:bookmarkEnd w:id="9"/>
            <w:r>
              <w:rPr>
                <w:b/>
                <w:bCs/>
              </w:rPr>
              <w:t>Proposal 1:  The UE capability of additional CSI feedbacks for antenna sub-configurations should be same cross bands for each UE (per UE)</w:t>
            </w:r>
            <w:r>
              <w:rPr>
                <w:rFonts w:hint="eastAsia"/>
                <w:b/>
                <w:bCs/>
              </w:rPr>
              <w:t>.</w:t>
            </w:r>
          </w:p>
          <w:p w14:paraId="5C16C2DC"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2DD" w14:textId="77777777" w:rsidR="00B539D9" w:rsidRDefault="00D70C0F">
            <w:pPr>
              <w:rPr>
                <w:b/>
                <w:bCs/>
              </w:rPr>
            </w:pPr>
            <w:r>
              <w:rPr>
                <w:b/>
                <w:bCs/>
              </w:rPr>
              <w:t>Proposal 3: The maximum number of sub-configuration and the CSI reports for joint operation of spatial and power domain adaptation for NES should remain the same.</w:t>
            </w:r>
          </w:p>
          <w:bookmarkEnd w:id="10"/>
          <w:p w14:paraId="5C16C2DE" w14:textId="77777777" w:rsidR="00B539D9" w:rsidRDefault="00B539D9">
            <w:pPr>
              <w:rPr>
                <w:u w:val="single"/>
              </w:rPr>
            </w:pPr>
          </w:p>
        </w:tc>
      </w:tr>
      <w:tr w:rsidR="00B539D9" w14:paraId="5C16C2FD" w14:textId="77777777">
        <w:tc>
          <w:tcPr>
            <w:tcW w:w="0" w:type="auto"/>
            <w:tcBorders>
              <w:top w:val="single" w:sz="4" w:space="0" w:color="auto"/>
              <w:left w:val="single" w:sz="4" w:space="0" w:color="auto"/>
              <w:bottom w:val="single" w:sz="4" w:space="0" w:color="auto"/>
              <w:right w:val="single" w:sz="4" w:space="0" w:color="auto"/>
            </w:tcBorders>
          </w:tcPr>
          <w:p w14:paraId="5C16C2E0" w14:textId="77777777" w:rsidR="00B539D9" w:rsidRDefault="00D70C0F">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2E1" w14:textId="77777777" w:rsidR="00B539D9" w:rsidRDefault="00D70C0F">
            <w:pPr>
              <w:rPr>
                <w:rFonts w:eastAsiaTheme="minorEastAsia" w:cs="Arial"/>
                <w:color w:val="000000" w:themeColor="text1"/>
                <w:sz w:val="18"/>
                <w:szCs w:val="18"/>
                <w:lang w:eastAsia="zh-CN"/>
              </w:rPr>
            </w:pPr>
            <w:r>
              <w:rPr>
                <w:rFonts w:eastAsiaTheme="minorEastAsia"/>
                <w:lang w:eastAsia="ko-KR"/>
              </w:rPr>
              <w:t>- Regarding</w:t>
            </w:r>
            <w:r>
              <w:rPr>
                <w:rFonts w:eastAsiaTheme="minorEastAsia"/>
                <w:color w:val="000000" w:themeColor="text1"/>
                <w:lang w:eastAsia="ko-KR"/>
              </w:rPr>
              <w:t xml:space="preserve"> </w:t>
            </w:r>
            <w:r>
              <w:rPr>
                <w:rFonts w:eastAsiaTheme="minorEastAsia"/>
                <w:bCs/>
                <w:color w:val="000000" w:themeColor="text1"/>
                <w:highlight w:val="yellow"/>
                <w:lang w:eastAsia="zh-CN"/>
              </w:rPr>
              <w:t>FFS: different values for joint operation</w:t>
            </w:r>
            <w:r>
              <w:rPr>
                <w:rFonts w:eastAsiaTheme="minorEastAsia"/>
                <w:lang w:eastAsia="ko-KR"/>
              </w:rPr>
              <w:t xml:space="preserve"> in Note</w:t>
            </w:r>
          </w:p>
          <w:p w14:paraId="5C16C2E2" w14:textId="77777777" w:rsidR="00B539D9" w:rsidRDefault="00D70C0F">
            <w:pPr>
              <w:rPr>
                <w:rFonts w:eastAsiaTheme="minorEastAsia"/>
                <w:lang w:eastAsia="ko-KR"/>
              </w:rPr>
            </w:pPr>
            <w:r>
              <w:rPr>
                <w:rFonts w:eastAsiaTheme="minorEastAsia"/>
                <w:lang w:eastAsia="ko-KR"/>
              </w:rPr>
              <w:t>The remaining issue is how to determine values for joint operation. For joint operation of SD and PD adaptation, RAN1 had made agreement to support joint operation for NES in RAN1#113.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 for P/SP/AP CSI reporting.</w:t>
            </w:r>
          </w:p>
          <w:p w14:paraId="5C16C2E3"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1: Define new UE feature of joint operation of SD and PD adaptation.</w:t>
            </w:r>
          </w:p>
          <w:p w14:paraId="5C16C2E4"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2E5"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2E6"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2E7"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cs="Arial"/>
                <w:color w:val="000000" w:themeColor="text1"/>
                <w:sz w:val="18"/>
                <w:szCs w:val="18"/>
              </w:rPr>
              <w:t>9</w:t>
            </w:r>
          </w:p>
          <w:p w14:paraId="5C16C2E8" w14:textId="77777777" w:rsidR="00B539D9" w:rsidRDefault="00D70C0F">
            <w:pPr>
              <w:rPr>
                <w:rFonts w:eastAsiaTheme="minorEastAsia"/>
                <w:lang w:eastAsia="ko-KR"/>
              </w:rPr>
            </w:pPr>
            <w:r>
              <w:rPr>
                <w:rFonts w:eastAsiaTheme="minorEastAsia" w:hint="eastAsia"/>
                <w:lang w:eastAsia="ko-KR"/>
              </w:rPr>
              <w:t xml:space="preserve">Regarding the component 9 in FGs, </w:t>
            </w:r>
            <w:proofErr w:type="gramStart"/>
            <w:r>
              <w:rPr>
                <w:rFonts w:eastAsiaTheme="minorEastAsia" w:hint="eastAsia"/>
                <w:lang w:eastAsia="ko-KR"/>
              </w:rPr>
              <w:t>it is clear that the</w:t>
            </w:r>
            <w:proofErr w:type="gramEnd"/>
            <w:r>
              <w:rPr>
                <w:rFonts w:eastAsiaTheme="minorEastAsia" w:hint="eastAsia"/>
                <w:lang w:eastAsia="ko-KR"/>
              </w:rPr>
              <w:t xml:space="preserv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9, we propose to add Note in FG42-1, FG42-1b, FG42-2 and FG42-2b.</w:t>
            </w:r>
          </w:p>
          <w:p w14:paraId="5C16C2E9"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5C16C2EA"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2EB" w14:textId="77777777" w:rsidR="00B539D9" w:rsidRDefault="00D70C0F">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2EC"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2ED"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2EE"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2EF"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2F0"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2F1"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2F2" w14:textId="77777777" w:rsidR="00B539D9" w:rsidRDefault="00D70C0F">
            <w:pPr>
              <w:numPr>
                <w:ilvl w:val="2"/>
                <w:numId w:val="15"/>
              </w:numPr>
              <w:contextualSpacing/>
              <w:jc w:val="left"/>
              <w:rPr>
                <w:rFonts w:eastAsia="Malgun Gothic"/>
                <w:lang w:eastAsia="ko-KR"/>
              </w:rPr>
            </w:pPr>
            <w:r>
              <w:rPr>
                <w:rFonts w:eastAsia="Malgun Gothic"/>
                <w:lang w:eastAsia="ko-KR"/>
              </w:rPr>
              <w:lastRenderedPageBreak/>
              <w:t>C</w:t>
            </w:r>
            <w:r>
              <w:rPr>
                <w:rFonts w:eastAsia="Malgun Gothic" w:hint="eastAsia"/>
                <w:lang w:eastAsia="ko-KR"/>
              </w:rPr>
              <w:t xml:space="preserve">andidate </w:t>
            </w:r>
            <w:r>
              <w:rPr>
                <w:rFonts w:eastAsia="Malgun Gothic"/>
                <w:lang w:eastAsia="ko-KR"/>
              </w:rPr>
              <w:t xml:space="preserve">values: {from 1 to 8} </w:t>
            </w:r>
          </w:p>
          <w:p w14:paraId="5C16C2F3"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2F4"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2F5"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2F6"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2F7"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2F8"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2F9"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2FA"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2FB"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2FC" w14:textId="77777777" w:rsidR="00B539D9" w:rsidRDefault="00B539D9">
            <w:pPr>
              <w:rPr>
                <w:u w:val="single"/>
              </w:rPr>
            </w:pPr>
          </w:p>
        </w:tc>
      </w:tr>
      <w:tr w:rsidR="00B539D9" w14:paraId="5C16C329" w14:textId="77777777">
        <w:tc>
          <w:tcPr>
            <w:tcW w:w="0" w:type="auto"/>
            <w:tcBorders>
              <w:top w:val="single" w:sz="4" w:space="0" w:color="auto"/>
              <w:left w:val="single" w:sz="4" w:space="0" w:color="auto"/>
              <w:bottom w:val="single" w:sz="4" w:space="0" w:color="auto"/>
              <w:right w:val="single" w:sz="4" w:space="0" w:color="auto"/>
            </w:tcBorders>
          </w:tcPr>
          <w:p w14:paraId="5C16C2FE"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500"/>
              <w:gridCol w:w="3235"/>
              <w:gridCol w:w="4867"/>
              <w:gridCol w:w="870"/>
              <w:gridCol w:w="527"/>
              <w:gridCol w:w="222"/>
              <w:gridCol w:w="2259"/>
              <w:gridCol w:w="693"/>
              <w:gridCol w:w="447"/>
              <w:gridCol w:w="447"/>
              <w:gridCol w:w="517"/>
              <w:gridCol w:w="2534"/>
              <w:gridCol w:w="1395"/>
            </w:tblGrid>
            <w:tr w:rsidR="00B539D9" w14:paraId="5C16C3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2FF"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0" w14:textId="77777777" w:rsidR="00B539D9" w:rsidRDefault="00D70C0F">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1"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Spatial domain adaptation with CSI feedback </w:t>
                  </w:r>
                  <w:r>
                    <w:rPr>
                      <w:rFonts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periodic CSI reporting</w:t>
                  </w:r>
                </w:p>
                <w:p w14:paraId="5C16C303"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304"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305"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306" w14:textId="77777777" w:rsidR="00B539D9" w:rsidRDefault="00D70C0F">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307"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308"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309" w14:textId="77777777" w:rsidR="00B539D9" w:rsidRDefault="00D70C0F">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A" w14:textId="77777777" w:rsidR="00B539D9" w:rsidRDefault="00D70C0F">
                  <w:pPr>
                    <w:pStyle w:val="TAL"/>
                    <w:rPr>
                      <w:rFonts w:eastAsia="MS Mincho" w:cs="Arial"/>
                      <w:color w:val="000000" w:themeColor="text1"/>
                      <w:szCs w:val="18"/>
                    </w:rPr>
                  </w:pPr>
                  <w:del w:id="11" w:author="Apple" w:date="2024-02-09T20:00:00Z">
                    <w:r>
                      <w:rPr>
                        <w:rFonts w:eastAsia="MS Mincho" w:cs="Arial"/>
                        <w:color w:val="000000" w:themeColor="text1"/>
                        <w:szCs w:val="18"/>
                        <w:highlight w:val="yellow"/>
                      </w:rPr>
                      <w:delText>FFS</w:delText>
                    </w:r>
                  </w:del>
                  <w:ins w:id="12" w:author="Apple" w:date="2024-02-09T20:00:00Z">
                    <w:r>
                      <w:rPr>
                        <w:rFonts w:eastAsia="MS Mincho" w:cs="Arial"/>
                        <w:color w:val="000000" w:themeColor="text1"/>
                        <w:szCs w:val="18"/>
                      </w:rPr>
                      <w:t>2-33, 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B"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C"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D" w14:textId="77777777" w:rsidR="00B539D9" w:rsidRDefault="00D70C0F">
                  <w:pPr>
                    <w:pStyle w:val="TAL"/>
                    <w:rPr>
                      <w:rFonts w:cs="Arial"/>
                      <w:color w:val="000000" w:themeColor="text1"/>
                      <w:szCs w:val="18"/>
                      <w:lang w:val="en-US" w:eastAsia="zh-CN"/>
                    </w:rPr>
                  </w:pPr>
                  <w:r>
                    <w:rPr>
                      <w:rFonts w:cs="Arial"/>
                      <w:color w:val="000000" w:themeColor="text1"/>
                      <w:szCs w:val="18"/>
                    </w:rPr>
                    <w:t xml:space="preserve">UE does not support spatial domain adaptation </w:t>
                  </w:r>
                  <w:r>
                    <w:rPr>
                      <w:rFonts w:cs="Arial"/>
                      <w:color w:val="000000" w:themeColor="text1"/>
                      <w:szCs w:val="18"/>
                      <w:lang w:val="en-US" w:eastAsia="zh-CN"/>
                    </w:rPr>
                    <w:t xml:space="preserve">for </w:t>
                  </w:r>
                  <w:proofErr w:type="spellStart"/>
                  <w:r>
                    <w:rPr>
                      <w:rFonts w:cs="Arial"/>
                      <w:color w:val="000000" w:themeColor="text1"/>
                      <w:szCs w:val="18"/>
                      <w:lang w:val="en-US" w:eastAsia="zh-CN"/>
                    </w:rPr>
                    <w:t>periodicCSI</w:t>
                  </w:r>
                  <w:proofErr w:type="spellEnd"/>
                  <w:r>
                    <w:rPr>
                      <w:rFonts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E"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0F"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10"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11"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1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313" w14:textId="77777777" w:rsidR="00B539D9" w:rsidRDefault="00B539D9">
                  <w:pPr>
                    <w:rPr>
                      <w:rFonts w:eastAsiaTheme="minorEastAsia" w:cs="Arial"/>
                      <w:color w:val="000000" w:themeColor="text1"/>
                      <w:sz w:val="18"/>
                      <w:szCs w:val="18"/>
                      <w:lang w:eastAsia="zh-CN"/>
                    </w:rPr>
                  </w:pPr>
                </w:p>
                <w:p w14:paraId="5C16C31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16C315" w14:textId="77777777" w:rsidR="00B539D9" w:rsidRDefault="00B539D9">
                  <w:pPr>
                    <w:rPr>
                      <w:rFonts w:eastAsiaTheme="minorEastAsia" w:cs="Arial"/>
                      <w:color w:val="000000" w:themeColor="text1"/>
                      <w:sz w:val="18"/>
                      <w:szCs w:val="18"/>
                      <w:lang w:eastAsia="zh-CN"/>
                    </w:rPr>
                  </w:pPr>
                </w:p>
                <w:p w14:paraId="5C16C31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C16C317" w14:textId="77777777" w:rsidR="00B539D9" w:rsidRDefault="00B539D9">
                  <w:pPr>
                    <w:rPr>
                      <w:rFonts w:eastAsiaTheme="minorEastAsia" w:cs="Arial"/>
                      <w:color w:val="000000" w:themeColor="text1"/>
                      <w:sz w:val="18"/>
                      <w:szCs w:val="18"/>
                      <w:lang w:eastAsia="zh-CN"/>
                    </w:rPr>
                  </w:pPr>
                </w:p>
                <w:p w14:paraId="5C16C31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319" w14:textId="77777777" w:rsidR="00B539D9" w:rsidRDefault="00B539D9">
                  <w:pPr>
                    <w:rPr>
                      <w:rFonts w:eastAsiaTheme="minorEastAsia" w:cs="Arial"/>
                      <w:color w:val="000000" w:themeColor="text1"/>
                      <w:sz w:val="18"/>
                      <w:szCs w:val="18"/>
                      <w:lang w:eastAsia="zh-CN"/>
                    </w:rPr>
                  </w:pPr>
                </w:p>
                <w:p w14:paraId="5C16C31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C16C31B" w14:textId="77777777" w:rsidR="00B539D9" w:rsidRDefault="00B539D9">
                  <w:pPr>
                    <w:rPr>
                      <w:rFonts w:eastAsiaTheme="minorEastAsia" w:cs="Arial"/>
                      <w:color w:val="000000" w:themeColor="text1"/>
                      <w:sz w:val="18"/>
                      <w:szCs w:val="18"/>
                      <w:lang w:eastAsia="zh-CN"/>
                    </w:rPr>
                  </w:pPr>
                </w:p>
                <w:p w14:paraId="5C16C31C" w14:textId="77777777" w:rsidR="00B539D9" w:rsidRDefault="00B539D9">
                  <w:pPr>
                    <w:rPr>
                      <w:rFonts w:eastAsiaTheme="minorEastAsia" w:cs="Arial"/>
                      <w:color w:val="000000" w:themeColor="text1"/>
                      <w:sz w:val="18"/>
                      <w:szCs w:val="18"/>
                      <w:lang w:eastAsia="zh-CN"/>
                    </w:rPr>
                  </w:pPr>
                </w:p>
                <w:p w14:paraId="5C16C31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C16C31E" w14:textId="77777777" w:rsidR="00B539D9" w:rsidRDefault="00B539D9">
                  <w:pPr>
                    <w:rPr>
                      <w:rFonts w:eastAsiaTheme="minorEastAsia" w:cs="Arial"/>
                      <w:color w:val="000000" w:themeColor="text1"/>
                      <w:sz w:val="18"/>
                      <w:szCs w:val="18"/>
                      <w:lang w:eastAsia="zh-CN"/>
                    </w:rPr>
                  </w:pPr>
                </w:p>
                <w:p w14:paraId="5C16C31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320" w14:textId="77777777" w:rsidR="00B539D9" w:rsidRDefault="00B539D9">
                  <w:pPr>
                    <w:rPr>
                      <w:rFonts w:eastAsiaTheme="minorEastAsia" w:cs="Arial"/>
                      <w:color w:val="000000" w:themeColor="text1"/>
                      <w:sz w:val="18"/>
                      <w:szCs w:val="18"/>
                      <w:lang w:eastAsia="zh-CN"/>
                    </w:rPr>
                  </w:pPr>
                </w:p>
                <w:p w14:paraId="5C16C32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322" w14:textId="77777777" w:rsidR="00B539D9" w:rsidRDefault="00B539D9">
                  <w:pPr>
                    <w:rPr>
                      <w:rFonts w:eastAsiaTheme="minorEastAsia" w:cs="Arial"/>
                      <w:color w:val="000000" w:themeColor="text1"/>
                      <w:sz w:val="18"/>
                      <w:szCs w:val="18"/>
                      <w:lang w:eastAsia="zh-CN"/>
                    </w:rPr>
                  </w:pPr>
                </w:p>
                <w:p w14:paraId="5C16C323" w14:textId="77777777" w:rsidR="00B539D9" w:rsidRDefault="00D70C0F">
                  <w:pPr>
                    <w:rPr>
                      <w:del w:id="13" w:author="Apple" w:date="2024-02-09T20:08:00Z"/>
                      <w:rFonts w:eastAsiaTheme="minorEastAsia" w:cs="Arial"/>
                      <w:color w:val="000000" w:themeColor="text1"/>
                      <w:sz w:val="18"/>
                      <w:szCs w:val="18"/>
                      <w:lang w:eastAsia="zh-CN"/>
                    </w:rPr>
                  </w:pPr>
                  <w:del w:id="14" w:author="Apple" w:date="2024-02-09T20:08:00Z">
                    <w:r>
                      <w:rPr>
                        <w:rFonts w:eastAsiaTheme="minorEastAsia" w:cs="Arial"/>
                        <w:bCs/>
                        <w:color w:val="000000" w:themeColor="text1"/>
                        <w:sz w:val="18"/>
                        <w:szCs w:val="18"/>
                        <w:highlight w:val="yellow"/>
                        <w:lang w:eastAsia="zh-CN"/>
                      </w:rPr>
                      <w:delText>FFS: different values for joint operation</w:delText>
                    </w:r>
                  </w:del>
                </w:p>
                <w:p w14:paraId="5C16C324" w14:textId="77777777" w:rsidR="00B539D9" w:rsidRDefault="00B539D9">
                  <w:pPr>
                    <w:pStyle w:val="maintext"/>
                    <w:ind w:firstLineChars="0" w:firstLine="0"/>
                    <w:jc w:val="left"/>
                    <w:rPr>
                      <w:rFonts w:ascii="Arial" w:eastAsiaTheme="minorEastAsia" w:hAnsi="Arial" w:cs="Arial"/>
                      <w:color w:val="000000" w:themeColor="text1"/>
                      <w:sz w:val="18"/>
                      <w:szCs w:val="18"/>
                      <w:lang w:eastAsia="zh-CN"/>
                    </w:rPr>
                  </w:pPr>
                </w:p>
                <w:p w14:paraId="5C16C325" w14:textId="77777777" w:rsidR="00B539D9" w:rsidRDefault="00B539D9">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26" w14:textId="77777777" w:rsidR="00B539D9" w:rsidRDefault="00D70C0F">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16C328" w14:textId="77777777" w:rsidR="00B539D9" w:rsidRDefault="00B539D9">
            <w:pPr>
              <w:rPr>
                <w:u w:val="single"/>
              </w:rPr>
            </w:pPr>
          </w:p>
        </w:tc>
      </w:tr>
      <w:tr w:rsidR="00B539D9" w14:paraId="5C16C333" w14:textId="77777777">
        <w:tc>
          <w:tcPr>
            <w:tcW w:w="0" w:type="auto"/>
            <w:tcBorders>
              <w:top w:val="single" w:sz="4" w:space="0" w:color="auto"/>
              <w:left w:val="single" w:sz="4" w:space="0" w:color="auto"/>
              <w:bottom w:val="single" w:sz="4" w:space="0" w:color="auto"/>
              <w:right w:val="single" w:sz="4" w:space="0" w:color="auto"/>
            </w:tcBorders>
          </w:tcPr>
          <w:p w14:paraId="5C16C32A" w14:textId="77777777" w:rsidR="00B539D9" w:rsidRDefault="00D70C0F">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2B"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FG42-1, there are two remaining FFS points, one is about prerequisite FG(s</w:t>
            </w:r>
            <w:proofErr w:type="gramStart"/>
            <w:r>
              <w:rPr>
                <w:rFonts w:eastAsia="MS Mincho"/>
                <w:sz w:val="22"/>
                <w:szCs w:val="22"/>
              </w:rPr>
              <w:t>)</w:t>
            </w:r>
            <w:proofErr w:type="gramEnd"/>
            <w:r>
              <w:rPr>
                <w:rFonts w:eastAsia="MS Mincho"/>
                <w:sz w:val="22"/>
                <w:szCs w:val="22"/>
              </w:rPr>
              <w:t xml:space="preserve"> and another is about potential different values for joint SD/PD operation.</w:t>
            </w:r>
          </w:p>
          <w:p w14:paraId="5C16C32C" w14:textId="77777777" w:rsidR="00B539D9" w:rsidRDefault="00D70C0F">
            <w:pPr>
              <w:spacing w:afterLines="50"/>
              <w:rPr>
                <w:rFonts w:eastAsia="MS Mincho"/>
                <w:sz w:val="22"/>
                <w:szCs w:val="22"/>
              </w:rPr>
            </w:pPr>
            <w:r>
              <w:rPr>
                <w:rFonts w:eastAsia="MS Mincho" w:hint="eastAsia"/>
                <w:sz w:val="22"/>
                <w:szCs w:val="22"/>
              </w:rPr>
              <w:t>R</w:t>
            </w:r>
            <w:r>
              <w:rPr>
                <w:rFonts w:eastAsia="MS Mincho"/>
                <w:sz w:val="22"/>
                <w:szCs w:val="22"/>
              </w:rPr>
              <w:t>egarding prerequisite FG(s) for FG42-1, the discussion point would be about the relationship among FG42-1/1a/1b, i.e., whether/which one of FGs is prerequisite for other FG(s). Although we originally prefer to have single FG for spatial domain adaptation with allowing UE to report different values for periodic/semi-persistent/aperiodic CSI reporting so that NW can configure any CSI reporting type for the UE supporting spatial domain adaptation, it was agreed to have separate FGs for periodic/semi-persistent/aperiodic CSI reporting. In Rel-15, basic CSI feedback capability FG2-32 covers periodic/aperiodic CSI reporting, while FG2-32a/b for semi-persistent CSI reporting are optional capabilities. Therefore, we prefer to have FG42-1 or FG42-1b as prerequisite FG for FG42-1a, while FG42-1 and FG42-1b would not require any prerequisite FG (basic CSI reporting capability FG2-32 is anyway mandatory).</w:t>
            </w:r>
          </w:p>
          <w:p w14:paraId="5C16C32D" w14:textId="77777777" w:rsidR="00B539D9" w:rsidRDefault="00D70C0F">
            <w:pPr>
              <w:spacing w:afterLines="50"/>
              <w:rPr>
                <w:rFonts w:eastAsia="MS Mincho"/>
                <w:b/>
                <w:bCs/>
                <w:sz w:val="22"/>
                <w:szCs w:val="22"/>
              </w:rPr>
            </w:pPr>
            <w:r>
              <w:rPr>
                <w:rFonts w:eastAsia="MS Mincho"/>
                <w:b/>
                <w:bCs/>
                <w:sz w:val="22"/>
                <w:szCs w:val="22"/>
              </w:rPr>
              <w:t>Proposal 6: FG42-1 does not require any prerequisite FG.</w:t>
            </w:r>
          </w:p>
          <w:p w14:paraId="5C16C32E" w14:textId="77777777" w:rsidR="00B539D9" w:rsidRDefault="00B539D9">
            <w:pPr>
              <w:spacing w:afterLines="50"/>
              <w:rPr>
                <w:rFonts w:eastAsia="MS Mincho"/>
                <w:sz w:val="22"/>
                <w:szCs w:val="22"/>
              </w:rPr>
            </w:pPr>
          </w:p>
          <w:p w14:paraId="5C16C32F" w14:textId="77777777" w:rsidR="00B539D9" w:rsidRDefault="00D70C0F">
            <w:pPr>
              <w:spacing w:afterLines="50"/>
              <w:rPr>
                <w:rFonts w:eastAsia="MS Mincho"/>
                <w:sz w:val="22"/>
                <w:szCs w:val="22"/>
              </w:rPr>
            </w:pPr>
            <w:r>
              <w:rPr>
                <w:rFonts w:eastAsia="MS Mincho" w:hint="eastAsia"/>
                <w:sz w:val="22"/>
                <w:szCs w:val="22"/>
              </w:rPr>
              <w:t>R</w:t>
            </w:r>
            <w:r>
              <w:rPr>
                <w:rFonts w:eastAsia="MS Mincho"/>
                <w:sz w:val="22"/>
                <w:szCs w:val="22"/>
              </w:rPr>
              <w:t>egarding the potential different values for joint SD/PD operation, we think it is simpler to define separate FGs for joint SD/PD operation so that UE can report same or different values for joint SD/PD operation from the values for SD operation and for PD operation.</w:t>
            </w:r>
          </w:p>
          <w:p w14:paraId="5C16C330" w14:textId="77777777" w:rsidR="00B539D9" w:rsidRDefault="00D70C0F">
            <w:pPr>
              <w:spacing w:afterLines="50"/>
              <w:rPr>
                <w:rFonts w:eastAsia="MS Mincho"/>
                <w:b/>
                <w:bCs/>
                <w:sz w:val="22"/>
                <w:szCs w:val="22"/>
              </w:rPr>
            </w:pPr>
            <w:r>
              <w:rPr>
                <w:rFonts w:eastAsia="MS Mincho"/>
                <w:b/>
                <w:bCs/>
                <w:sz w:val="22"/>
                <w:szCs w:val="22"/>
              </w:rPr>
              <w:t>Proposal 7: FG42-3/3a/3b are defined for joint SD/PD operation.</w:t>
            </w:r>
          </w:p>
          <w:p w14:paraId="5C16C331"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hint="eastAsia"/>
                <w:b/>
                <w:bCs/>
                <w:sz w:val="22"/>
                <w:szCs w:val="22"/>
              </w:rPr>
              <w:t>T</w:t>
            </w:r>
            <w:r>
              <w:rPr>
                <w:rFonts w:eastAsia="MS Mincho"/>
                <w:b/>
                <w:bCs/>
                <w:sz w:val="22"/>
                <w:szCs w:val="22"/>
              </w:rPr>
              <w:t>he note “FFS: different values for joint operation” can be removed from FG42-1/1b/2/2b.</w:t>
            </w:r>
          </w:p>
          <w:p w14:paraId="5C16C332" w14:textId="77777777" w:rsidR="00B539D9" w:rsidRDefault="00B539D9">
            <w:pPr>
              <w:spacing w:before="0" w:afterLines="50" w:line="240" w:lineRule="auto"/>
              <w:rPr>
                <w:u w:val="single"/>
              </w:rPr>
            </w:pPr>
          </w:p>
        </w:tc>
      </w:tr>
      <w:tr w:rsidR="00B539D9" w14:paraId="5C16C3C9" w14:textId="77777777">
        <w:tc>
          <w:tcPr>
            <w:tcW w:w="0" w:type="auto"/>
            <w:tcBorders>
              <w:top w:val="single" w:sz="4" w:space="0" w:color="auto"/>
              <w:left w:val="single" w:sz="4" w:space="0" w:color="auto"/>
              <w:bottom w:val="single" w:sz="4" w:space="0" w:color="auto"/>
              <w:right w:val="single" w:sz="4" w:space="0" w:color="auto"/>
            </w:tcBorders>
          </w:tcPr>
          <w:p w14:paraId="5C16C334"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35" w14:textId="77777777" w:rsidR="00B539D9" w:rsidRDefault="00D70C0F">
            <w:pPr>
              <w:pStyle w:val="BodyText"/>
              <w:spacing w:before="120" w:after="0"/>
              <w:rPr>
                <w:rFonts w:cstheme="minorHAnsi"/>
              </w:rPr>
            </w:pPr>
            <w:r>
              <w:rPr>
                <w:rFonts w:cstheme="minorHAnsi"/>
              </w:rPr>
              <w:t xml:space="preserve">For joint SD and PD operation, there are at least two options: </w:t>
            </w:r>
          </w:p>
          <w:p w14:paraId="5C16C336" w14:textId="77777777" w:rsidR="00B539D9" w:rsidRDefault="00D70C0F">
            <w:pPr>
              <w:pStyle w:val="BodyText"/>
              <w:numPr>
                <w:ilvl w:val="0"/>
                <w:numId w:val="17"/>
              </w:numPr>
              <w:tabs>
                <w:tab w:val="clear" w:pos="1440"/>
              </w:tabs>
              <w:spacing w:before="120" w:after="0" w:line="240" w:lineRule="auto"/>
              <w:jc w:val="left"/>
              <w:rPr>
                <w:rFonts w:cstheme="minorHAnsi"/>
              </w:rPr>
            </w:pPr>
            <w:r>
              <w:rPr>
                <w:rFonts w:cstheme="minorHAnsi"/>
              </w:rPr>
              <w:t xml:space="preserve">(Option 1) If UE indicates support for SD operation (e.g., 42-1b) and the UE also indicates support for PD operation (e.g., 42-2b), then the UE also supports joint SD+PD operation. </w:t>
            </w:r>
          </w:p>
          <w:p w14:paraId="5C16C337" w14:textId="77777777" w:rsidR="00B539D9" w:rsidRDefault="00D70C0F">
            <w:pPr>
              <w:pStyle w:val="BodyText"/>
              <w:numPr>
                <w:ilvl w:val="0"/>
                <w:numId w:val="17"/>
              </w:numPr>
              <w:tabs>
                <w:tab w:val="clear" w:pos="1440"/>
              </w:tabs>
              <w:spacing w:before="120" w:after="0" w:line="240" w:lineRule="auto"/>
              <w:jc w:val="left"/>
              <w:rPr>
                <w:rFonts w:cstheme="minorHAnsi"/>
              </w:rPr>
            </w:pPr>
            <w:r>
              <w:rPr>
                <w:rFonts w:cstheme="minorHAnsi"/>
              </w:rPr>
              <w:t xml:space="preserve">(Option 2) Introduce a separate capability for indicating joint SD + PD operation. </w:t>
            </w:r>
          </w:p>
          <w:p w14:paraId="5C16C338" w14:textId="77777777" w:rsidR="00B539D9" w:rsidRDefault="00D70C0F">
            <w:pPr>
              <w:pStyle w:val="BodyText"/>
              <w:spacing w:before="120" w:after="0"/>
              <w:rPr>
                <w:rFonts w:cstheme="minorHAnsi"/>
              </w:rPr>
            </w:pPr>
            <w:r>
              <w:rPr>
                <w:rFonts w:cstheme="minorHAnsi"/>
              </w:rPr>
              <w:t xml:space="preserve">We suggest adopting Option 2, with corresponding FGs for spatial domain and power domain as pre-requisites. New FGs with full components/component values for joint SD+PD operation are shown in Annex A though we note it is possible to rely on indicated pre-requisites to derive certain component values. Also, other aspects (e.g., value of N, etc) that may need common handling with existing FGs are left out of initial FG definition. Those are addressed together for both existing and new FGs in subsequent proposals. </w:t>
            </w:r>
          </w:p>
          <w:p w14:paraId="5C16C339" w14:textId="77777777" w:rsidR="00B539D9" w:rsidRDefault="00B539D9">
            <w:pPr>
              <w:pStyle w:val="BodyText"/>
              <w:spacing w:before="120" w:after="0"/>
              <w:rPr>
                <w:rFonts w:cstheme="minorHAnsi"/>
                <w:highlight w:val="yellow"/>
              </w:rPr>
            </w:pPr>
          </w:p>
          <w:p w14:paraId="5C16C33A" w14:textId="77777777" w:rsidR="00B539D9" w:rsidRDefault="00D70C0F">
            <w:pPr>
              <w:pStyle w:val="Proposal"/>
              <w:tabs>
                <w:tab w:val="clear" w:pos="256"/>
                <w:tab w:val="clear" w:pos="936"/>
                <w:tab w:val="left" w:pos="1304"/>
              </w:tabs>
              <w:spacing w:line="240" w:lineRule="auto"/>
              <w:ind w:left="1304" w:hanging="1304"/>
              <w:jc w:val="left"/>
            </w:pPr>
            <w:bookmarkStart w:id="15" w:name="_Toc159190079"/>
            <w:r>
              <w:t>For NES, introduce new FGs for joint spatial and power domain adaptation with CSI feedback based on CSI report sub-configuration(s).</w:t>
            </w:r>
            <w:bookmarkEnd w:id="15"/>
            <w:r>
              <w:t xml:space="preserve"> </w:t>
            </w:r>
          </w:p>
          <w:p w14:paraId="5C16C33B" w14:textId="77777777" w:rsidR="00B539D9" w:rsidRDefault="00D70C0F">
            <w:pPr>
              <w:pStyle w:val="Proposal"/>
              <w:numPr>
                <w:ilvl w:val="1"/>
                <w:numId w:val="7"/>
              </w:numPr>
              <w:tabs>
                <w:tab w:val="clear" w:pos="392"/>
                <w:tab w:val="clear" w:pos="936"/>
                <w:tab w:val="left" w:pos="1440"/>
              </w:tabs>
              <w:spacing w:line="240" w:lineRule="auto"/>
              <w:ind w:left="1440"/>
              <w:jc w:val="left"/>
            </w:pPr>
            <w:bookmarkStart w:id="16" w:name="_Toc159190080"/>
            <w:r>
              <w:t>(New) FG 42-3 for periodic CSI reporting with pre-requisites:42-1 and 42-2.</w:t>
            </w:r>
            <w:bookmarkEnd w:id="16"/>
          </w:p>
          <w:p w14:paraId="5C16C33C" w14:textId="77777777" w:rsidR="00B539D9" w:rsidRDefault="00D70C0F">
            <w:pPr>
              <w:pStyle w:val="Proposal"/>
              <w:numPr>
                <w:ilvl w:val="1"/>
                <w:numId w:val="7"/>
              </w:numPr>
              <w:tabs>
                <w:tab w:val="clear" w:pos="392"/>
                <w:tab w:val="clear" w:pos="936"/>
                <w:tab w:val="left" w:pos="1440"/>
              </w:tabs>
              <w:spacing w:line="240" w:lineRule="auto"/>
              <w:ind w:left="1440"/>
              <w:jc w:val="left"/>
            </w:pPr>
            <w:bookmarkStart w:id="17" w:name="_Toc159190081"/>
            <w:r>
              <w:t>(New) FG 42-3a for semi-persistent CSI reporting with pre-requisites:42-1a and 42-2a</w:t>
            </w:r>
            <w:bookmarkEnd w:id="17"/>
          </w:p>
          <w:p w14:paraId="5C16C33D" w14:textId="77777777" w:rsidR="00B539D9" w:rsidRDefault="00D70C0F">
            <w:pPr>
              <w:pStyle w:val="Proposal"/>
              <w:numPr>
                <w:ilvl w:val="1"/>
                <w:numId w:val="7"/>
              </w:numPr>
              <w:tabs>
                <w:tab w:val="clear" w:pos="392"/>
                <w:tab w:val="clear" w:pos="936"/>
                <w:tab w:val="left" w:pos="1440"/>
              </w:tabs>
              <w:spacing w:line="240" w:lineRule="auto"/>
              <w:ind w:left="1440"/>
              <w:jc w:val="left"/>
            </w:pPr>
            <w:bookmarkStart w:id="18" w:name="_Toc159190082"/>
            <w:r>
              <w:t>(New) FG 42-3b for aperiodic CSI reporting with pre-requisites:42-1b and 42-2b</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87"/>
              <w:gridCol w:w="3170"/>
              <w:gridCol w:w="4550"/>
              <w:gridCol w:w="699"/>
              <w:gridCol w:w="527"/>
              <w:gridCol w:w="222"/>
              <w:gridCol w:w="2347"/>
              <w:gridCol w:w="676"/>
              <w:gridCol w:w="447"/>
              <w:gridCol w:w="447"/>
              <w:gridCol w:w="517"/>
              <w:gridCol w:w="2842"/>
              <w:gridCol w:w="1297"/>
            </w:tblGrid>
            <w:tr w:rsidR="00B539D9" w14:paraId="5C16C3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33E" w14:textId="77777777" w:rsidR="00B539D9" w:rsidRDefault="00D70C0F">
                  <w:pPr>
                    <w:keepNext/>
                    <w:keepLines/>
                    <w:rPr>
                      <w:rFonts w:eastAsia="SimSun" w:cs="Arial"/>
                      <w:color w:val="FF0000"/>
                      <w:sz w:val="18"/>
                      <w:szCs w:val="18"/>
                    </w:rPr>
                  </w:pPr>
                  <w:bookmarkStart w:id="19" w:name="_Hlk71539747"/>
                  <w:r>
                    <w:rPr>
                      <w:rFonts w:eastAsia="SimSun" w:cs="Arial"/>
                      <w:color w:val="FF0000"/>
                      <w:sz w:val="18"/>
                      <w:szCs w:val="18"/>
                    </w:rPr>
                    <w:t xml:space="preserve">42. </w:t>
                  </w:r>
                  <w:proofErr w:type="spellStart"/>
                  <w:r>
                    <w:rPr>
                      <w:rFonts w:eastAsia="SimSun" w:cs="Arial"/>
                      <w:color w:val="FF0000"/>
                      <w:sz w:val="18"/>
                      <w:szCs w:val="18"/>
                    </w:rPr>
                    <w:t>Netw_Energy_NR</w:t>
                  </w:r>
                  <w:proofErr w:type="spellEnd"/>
                  <w:r>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3F" w14:textId="77777777" w:rsidR="00B539D9" w:rsidRDefault="00D70C0F">
                  <w:pPr>
                    <w:keepNext/>
                    <w:keepLines/>
                    <w:rPr>
                      <w:rFonts w:eastAsia="SimSun" w:cs="Arial"/>
                      <w:color w:val="FF0000"/>
                      <w:sz w:val="18"/>
                      <w:szCs w:val="18"/>
                    </w:rPr>
                  </w:pPr>
                  <w:r>
                    <w:rPr>
                      <w:rFonts w:eastAsia="MS Mincho" w:cs="Arial"/>
                      <w:color w:val="FF0000"/>
                      <w:sz w:val="18"/>
                      <w:szCs w:val="18"/>
                    </w:rPr>
                    <w:t>(New) 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0"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1"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1. Support of CSI feedback based on CSI report sub-configuration(s), each containing one port subset configuration/list of CSI-RS IDs and one power offset for periodic CSI reporting</w:t>
                  </w:r>
                </w:p>
                <w:p w14:paraId="5C16C342"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2. The max number of sub-configurations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in one CSI report configuration</w:t>
                  </w:r>
                </w:p>
                <w:p w14:paraId="5C16C343"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4. Supported maximum number of </w:t>
                  </w:r>
                  <w:r>
                    <w:rPr>
                      <w:rFonts w:eastAsia="MS Gothic" w:cs="Arial"/>
                      <w:color w:val="FF0000"/>
                      <w:sz w:val="18"/>
                      <w:szCs w:val="18"/>
                    </w:rPr>
                    <w:t>simultaneous NZP-CSI-RS resources per CC</w:t>
                  </w:r>
                </w:p>
                <w:p w14:paraId="5C16C344"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Supported maximum number of </w:t>
                  </w:r>
                  <w:r>
                    <w:rPr>
                      <w:rFonts w:eastAsia="MS Gothic" w:cs="Arial"/>
                      <w:color w:val="FF0000"/>
                      <w:sz w:val="18"/>
                      <w:szCs w:val="18"/>
                    </w:rPr>
                    <w:t>total CSI-RS ports in simultaneous NZP-CSI-RS resources per CC</w:t>
                  </w:r>
                </w:p>
                <w:p w14:paraId="5C16C345"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Supported maximum number of simultaneous NZP-CSI-RS resources in active BWPs across all CCs</w:t>
                  </w:r>
                </w:p>
                <w:p w14:paraId="5C16C346"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Supported maximum number of </w:t>
                  </w:r>
                  <w:r>
                    <w:rPr>
                      <w:rFonts w:eastAsia="MS Gothic" w:cs="Arial"/>
                      <w:color w:val="FF0000"/>
                      <w:sz w:val="18"/>
                      <w:szCs w:val="18"/>
                    </w:rPr>
                    <w:t>total CSI-RS ports in simultaneous NZP-CSI-RS resources in active BWPs across all CCs</w:t>
                  </w:r>
                </w:p>
                <w:p w14:paraId="5C16C347"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8. Support of </w:t>
                  </w:r>
                  <w:proofErr w:type="gramStart"/>
                  <w:r>
                    <w:rPr>
                      <w:rFonts w:eastAsia="SimSun" w:cs="Arial"/>
                      <w:color w:val="FF0000"/>
                      <w:sz w:val="18"/>
                      <w:szCs w:val="18"/>
                      <w:lang w:eastAsia="zh-CN"/>
                    </w:rPr>
                    <w:t>single-panel</w:t>
                  </w:r>
                  <w:proofErr w:type="gramEnd"/>
                  <w:r>
                    <w:rPr>
                      <w:rFonts w:eastAsia="SimSun" w:cs="Arial"/>
                      <w:color w:val="FF0000"/>
                      <w:sz w:val="18"/>
                      <w:szCs w:val="18"/>
                      <w:lang w:eastAsia="zh-CN"/>
                    </w:rPr>
                    <w:t xml:space="preserve"> type 1 codebook</w:t>
                  </w:r>
                </w:p>
                <w:p w14:paraId="5C16C348"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9. Supported total number of periodic CSI reporting settings without sub-configurations plus the total number of sub-configurations across periodic CSI report settings with sub-configurations per BWP</w:t>
                  </w:r>
                </w:p>
                <w:p w14:paraId="5C16C349"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A" w14:textId="77777777" w:rsidR="00B539D9" w:rsidRDefault="00D70C0F">
                  <w:pPr>
                    <w:keepNext/>
                    <w:keepLines/>
                    <w:rPr>
                      <w:rFonts w:eastAsia="MS Mincho" w:cs="Arial"/>
                      <w:color w:val="FF0000"/>
                      <w:sz w:val="18"/>
                      <w:szCs w:val="18"/>
                    </w:rPr>
                  </w:pPr>
                  <w:r>
                    <w:rPr>
                      <w:rFonts w:eastAsia="MS Mincho" w:cs="Arial"/>
                      <w:color w:val="FF0000"/>
                      <w:sz w:val="18"/>
                      <w:szCs w:val="18"/>
                    </w:rPr>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B"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C"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D" w14:textId="77777777" w:rsidR="00B539D9" w:rsidRDefault="00D70C0F">
                  <w:pPr>
                    <w:keepNext/>
                    <w:keepLines/>
                    <w:rPr>
                      <w:rFonts w:eastAsia="SimSun" w:cs="Arial"/>
                      <w:color w:val="FF0000"/>
                      <w:sz w:val="18"/>
                      <w:szCs w:val="18"/>
                      <w:lang w:eastAsia="zh-CN"/>
                    </w:rPr>
                  </w:pPr>
                  <w:r>
                    <w:rPr>
                      <w:rFonts w:eastAsia="SimSun" w:cs="Arial"/>
                      <w:color w:val="FF0000"/>
                      <w:sz w:val="18"/>
                      <w:szCs w:val="18"/>
                    </w:rPr>
                    <w:t xml:space="preserve">UE does not support joint spatial and power domain adaptation </w:t>
                  </w:r>
                  <w:r>
                    <w:rPr>
                      <w:rFonts w:eastAsia="SimSun" w:cs="Arial"/>
                      <w:color w:val="FF0000"/>
                      <w:sz w:val="18"/>
                      <w:szCs w:val="18"/>
                      <w:lang w:eastAsia="zh-CN"/>
                    </w:rPr>
                    <w:t xml:space="preserve">for </w:t>
                  </w:r>
                  <w:proofErr w:type="spellStart"/>
                  <w:r>
                    <w:rPr>
                      <w:rFonts w:eastAsia="SimSun" w:cs="Arial"/>
                      <w:color w:val="FF0000"/>
                      <w:sz w:val="18"/>
                      <w:szCs w:val="18"/>
                      <w:lang w:eastAsia="zh-CN"/>
                    </w:rPr>
                    <w:t>periodicCSI</w:t>
                  </w:r>
                  <w:proofErr w:type="spellEnd"/>
                  <w:r>
                    <w:rPr>
                      <w:rFonts w:eastAsia="SimSun" w:cs="Arial"/>
                      <w:color w:val="FF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E"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4F"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50"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51"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52"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353"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2 candidate value: {2,3,4}</w:t>
                  </w:r>
                </w:p>
                <w:p w14:paraId="5C16C354" w14:textId="77777777" w:rsidR="00B539D9" w:rsidRDefault="00B539D9">
                  <w:pPr>
                    <w:rPr>
                      <w:rFonts w:eastAsia="SimSun" w:cs="Arial"/>
                      <w:color w:val="FF0000"/>
                      <w:sz w:val="18"/>
                      <w:szCs w:val="18"/>
                      <w:lang w:eastAsia="zh-CN"/>
                    </w:rPr>
                  </w:pPr>
                </w:p>
                <w:p w14:paraId="5C16C355"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4 candidate value: {1, 2, 3 … 32}</w:t>
                  </w:r>
                </w:p>
                <w:p w14:paraId="5C16C356" w14:textId="77777777" w:rsidR="00B539D9" w:rsidRDefault="00B539D9">
                  <w:pPr>
                    <w:rPr>
                      <w:rFonts w:eastAsia="SimSun" w:cs="Arial"/>
                      <w:color w:val="FF0000"/>
                      <w:sz w:val="18"/>
                      <w:szCs w:val="18"/>
                      <w:lang w:eastAsia="zh-CN"/>
                    </w:rPr>
                  </w:pPr>
                </w:p>
                <w:p w14:paraId="5C16C357"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5 candidate value: {8, 16, 24, … </w:t>
                  </w:r>
                  <w:proofErr w:type="gramStart"/>
                  <w:r>
                    <w:rPr>
                      <w:rFonts w:eastAsia="SimSun" w:cs="Arial"/>
                      <w:color w:val="FF0000"/>
                      <w:sz w:val="18"/>
                      <w:szCs w:val="18"/>
                      <w:lang w:eastAsia="zh-CN"/>
                    </w:rPr>
                    <w:t>128 }</w:t>
                  </w:r>
                  <w:proofErr w:type="gramEnd"/>
                </w:p>
                <w:p w14:paraId="5C16C358" w14:textId="77777777" w:rsidR="00B539D9" w:rsidRDefault="00B539D9">
                  <w:pPr>
                    <w:rPr>
                      <w:rFonts w:eastAsia="SimSun" w:cs="Arial"/>
                      <w:color w:val="FF0000"/>
                      <w:sz w:val="18"/>
                      <w:szCs w:val="18"/>
                      <w:lang w:eastAsia="zh-CN"/>
                    </w:rPr>
                  </w:pPr>
                </w:p>
                <w:p w14:paraId="5C16C359"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 {5, 6, 7, 8, 9, 10, 12, 14, 16, …, 62, 64}</w:t>
                  </w:r>
                </w:p>
                <w:p w14:paraId="5C16C35A" w14:textId="77777777" w:rsidR="00B539D9" w:rsidRDefault="00B539D9">
                  <w:pPr>
                    <w:rPr>
                      <w:rFonts w:eastAsia="SimSun" w:cs="Arial"/>
                      <w:color w:val="FF0000"/>
                      <w:sz w:val="18"/>
                      <w:szCs w:val="18"/>
                      <w:lang w:eastAsia="zh-CN"/>
                    </w:rPr>
                  </w:pPr>
                </w:p>
                <w:p w14:paraId="5C16C35B"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7 candidate value: {8, 16, 24, …, 248, 256}</w:t>
                  </w:r>
                </w:p>
                <w:p w14:paraId="5C16C35C" w14:textId="77777777" w:rsidR="00B539D9" w:rsidRDefault="00B539D9">
                  <w:pPr>
                    <w:rPr>
                      <w:rFonts w:eastAsia="SimSun" w:cs="Arial"/>
                      <w:color w:val="FF0000"/>
                      <w:sz w:val="18"/>
                      <w:szCs w:val="18"/>
                      <w:lang w:eastAsia="zh-CN"/>
                    </w:rPr>
                  </w:pPr>
                </w:p>
                <w:p w14:paraId="5C16C35D"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lastRenderedPageBreak/>
                    <w:t>Note: Components 6 and 7 are signaled per BC</w:t>
                  </w:r>
                </w:p>
                <w:p w14:paraId="5C16C35E" w14:textId="77777777" w:rsidR="00B539D9" w:rsidRDefault="00B539D9">
                  <w:pPr>
                    <w:rPr>
                      <w:rFonts w:eastAsia="SimSun" w:cs="Arial"/>
                      <w:color w:val="FF0000"/>
                      <w:sz w:val="18"/>
                      <w:szCs w:val="18"/>
                      <w:lang w:eastAsia="zh-CN"/>
                    </w:rPr>
                  </w:pPr>
                </w:p>
                <w:p w14:paraId="5C16C35F"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9 candidate values: {2, 3, 4}</w:t>
                  </w:r>
                </w:p>
                <w:p w14:paraId="5C16C360" w14:textId="77777777" w:rsidR="00B539D9" w:rsidRDefault="00B539D9">
                  <w:pPr>
                    <w:rPr>
                      <w:rFonts w:eastAsia="SimSun" w:cs="Arial"/>
                      <w:color w:val="FF0000"/>
                      <w:sz w:val="18"/>
                      <w:szCs w:val="18"/>
                      <w:lang w:eastAsia="zh-CN"/>
                    </w:rPr>
                  </w:pPr>
                </w:p>
                <w:p w14:paraId="5C16C361" w14:textId="77777777" w:rsidR="00B539D9" w:rsidRDefault="00B539D9">
                  <w:pPr>
                    <w:keepNext/>
                    <w:keepLines/>
                    <w:rPr>
                      <w:rFonts w:eastAsia="SimSun" w:cs="Arial"/>
                      <w:color w:val="FF0000"/>
                      <w:sz w:val="18"/>
                      <w:szCs w:val="18"/>
                      <w:lang w:eastAsia="zh-CN"/>
                    </w:rPr>
                  </w:pPr>
                </w:p>
                <w:p w14:paraId="5C16C362"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63" w14:textId="77777777" w:rsidR="00B539D9" w:rsidRDefault="00D70C0F">
                  <w:pPr>
                    <w:keepNext/>
                    <w:keepLines/>
                    <w:rPr>
                      <w:rFonts w:eastAsia="SimSun" w:cs="Arial"/>
                      <w:color w:val="FF0000"/>
                      <w:sz w:val="18"/>
                      <w:szCs w:val="18"/>
                    </w:rPr>
                  </w:pPr>
                  <w:r>
                    <w:rPr>
                      <w:rFonts w:eastAsia="SimSun" w:cs="Arial"/>
                      <w:color w:val="FF0000"/>
                      <w:sz w:val="18"/>
                      <w:szCs w:val="18"/>
                    </w:rPr>
                    <w:lastRenderedPageBreak/>
                    <w:t>Optional with capability signaling</w:t>
                  </w:r>
                </w:p>
              </w:tc>
            </w:tr>
            <w:tr w:rsidR="00B539D9" w14:paraId="5C16C3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365" w14:textId="77777777" w:rsidR="00B539D9" w:rsidRDefault="00D70C0F">
                  <w:pPr>
                    <w:keepNext/>
                    <w:keepLines/>
                    <w:rPr>
                      <w:rFonts w:eastAsia="SimSun" w:cs="Arial"/>
                      <w:color w:val="FF0000"/>
                      <w:sz w:val="18"/>
                      <w:szCs w:val="18"/>
                    </w:rPr>
                  </w:pPr>
                  <w:r>
                    <w:rPr>
                      <w:rFonts w:eastAsia="SimSun" w:cs="Arial"/>
                      <w:color w:val="FF0000"/>
                      <w:sz w:val="18"/>
                      <w:szCs w:val="18"/>
                    </w:rPr>
                    <w:t xml:space="preserve">42. </w:t>
                  </w:r>
                  <w:proofErr w:type="spellStart"/>
                  <w:r>
                    <w:rPr>
                      <w:rFonts w:eastAsia="SimSun" w:cs="Arial"/>
                      <w:color w:val="FF0000"/>
                      <w:sz w:val="18"/>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66" w14:textId="77777777" w:rsidR="00B539D9" w:rsidRDefault="00D70C0F">
                  <w:pPr>
                    <w:keepNext/>
                    <w:keepLines/>
                    <w:rPr>
                      <w:rFonts w:eastAsia="MS Mincho" w:cs="Arial"/>
                      <w:color w:val="FF0000"/>
                      <w:sz w:val="18"/>
                      <w:szCs w:val="18"/>
                    </w:rPr>
                  </w:pPr>
                  <w:r>
                    <w:rPr>
                      <w:rFonts w:eastAsia="MS Mincho" w:cs="Arial"/>
                      <w:color w:val="FF0000"/>
                      <w:sz w:val="18"/>
                      <w:szCs w:val="18"/>
                    </w:rPr>
                    <w:t>(New) 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67"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68"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1. Support of CSI feedback based on CSI report sub-configuration(s), </w:t>
                  </w:r>
                  <w:r>
                    <w:rPr>
                      <w:rFonts w:eastAsia="SimSun" w:cs="Arial"/>
                      <w:color w:val="FF0000"/>
                      <w:sz w:val="18"/>
                      <w:szCs w:val="18"/>
                      <w:lang w:eastAsia="zh-CN"/>
                    </w:rPr>
                    <w:t>each containing one port subset configuration/list of CSI-RS IDs and one power offset f</w:t>
                  </w:r>
                  <w:r>
                    <w:rPr>
                      <w:rFonts w:eastAsiaTheme="minorEastAsia" w:cs="Arial"/>
                      <w:color w:val="FF0000"/>
                      <w:sz w:val="18"/>
                      <w:szCs w:val="18"/>
                      <w:lang w:eastAsia="zh-CN"/>
                    </w:rPr>
                    <w:t xml:space="preserve"> for semi-persistent CSI reporting</w:t>
                  </w:r>
                </w:p>
                <w:p w14:paraId="5C16C369"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2. The max number of sub-configurations </w:t>
                  </w:r>
                  <w:proofErr w:type="spellStart"/>
                  <w:r>
                    <w:rPr>
                      <w:rFonts w:eastAsiaTheme="minorEastAsia" w:cs="Arial"/>
                      <w:color w:val="FF0000"/>
                      <w:sz w:val="18"/>
                      <w:szCs w:val="18"/>
                      <w:lang w:eastAsia="zh-CN"/>
                    </w:rPr>
                    <w:t>Lmax</w:t>
                  </w:r>
                  <w:proofErr w:type="spellEnd"/>
                  <w:r>
                    <w:rPr>
                      <w:rFonts w:eastAsiaTheme="minorEastAsia" w:cs="Arial"/>
                      <w:color w:val="FF0000"/>
                      <w:sz w:val="18"/>
                      <w:szCs w:val="18"/>
                      <w:lang w:eastAsia="zh-CN"/>
                    </w:rPr>
                    <w:t xml:space="preserve"> in one CSI report configuration</w:t>
                  </w:r>
                </w:p>
                <w:p w14:paraId="5C16C36A" w14:textId="77777777" w:rsidR="00B539D9" w:rsidRDefault="00D70C0F">
                  <w:pPr>
                    <w:rPr>
                      <w:rFonts w:cs="Arial"/>
                      <w:color w:val="FF0000"/>
                      <w:sz w:val="18"/>
                      <w:szCs w:val="18"/>
                    </w:rPr>
                  </w:pPr>
                  <w:r>
                    <w:rPr>
                      <w:rFonts w:cs="Arial"/>
                      <w:color w:val="FF0000"/>
                      <w:sz w:val="18"/>
                      <w:szCs w:val="18"/>
                    </w:rPr>
                    <w:t>3. Report of N CSI(s) in one SP-CSI report where each CSI corresponds to one sub-configuration.</w:t>
                  </w:r>
                </w:p>
                <w:p w14:paraId="5C16C36B"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4. Supported maximum number of </w:t>
                  </w:r>
                  <w:r>
                    <w:rPr>
                      <w:rFonts w:eastAsia="MS Gothic" w:cs="Arial"/>
                      <w:color w:val="FF0000"/>
                      <w:sz w:val="18"/>
                      <w:szCs w:val="18"/>
                    </w:rPr>
                    <w:t>simultaneous NZP-CSI-RS resources per CC</w:t>
                  </w:r>
                </w:p>
                <w:p w14:paraId="5C16C36C" w14:textId="77777777" w:rsidR="00B539D9" w:rsidRDefault="00B539D9">
                  <w:pPr>
                    <w:rPr>
                      <w:rFonts w:eastAsia="SimSun" w:cs="Arial"/>
                      <w:color w:val="FF0000"/>
                      <w:sz w:val="18"/>
                      <w:szCs w:val="18"/>
                      <w:lang w:eastAsia="zh-CN"/>
                    </w:rPr>
                  </w:pPr>
                </w:p>
                <w:p w14:paraId="5C16C36D"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Supported maximum number of </w:t>
                  </w:r>
                  <w:r>
                    <w:rPr>
                      <w:rFonts w:eastAsia="MS Gothic" w:cs="Arial"/>
                      <w:color w:val="FF0000"/>
                      <w:sz w:val="18"/>
                      <w:szCs w:val="18"/>
                    </w:rPr>
                    <w:t>total CSI-RS ports in simultaneous NZP-CSI-RS resources per CC</w:t>
                  </w:r>
                </w:p>
                <w:p w14:paraId="5C16C36E" w14:textId="77777777" w:rsidR="00B539D9" w:rsidRDefault="00B539D9">
                  <w:pPr>
                    <w:rPr>
                      <w:rFonts w:eastAsia="SimSun" w:cs="Arial"/>
                      <w:color w:val="FF0000"/>
                      <w:sz w:val="18"/>
                      <w:szCs w:val="18"/>
                      <w:lang w:eastAsia="zh-CN"/>
                    </w:rPr>
                  </w:pPr>
                </w:p>
                <w:p w14:paraId="5C16C36F"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Supported maximum number of simultaneous NZP-CSI-RS resources in active BWPs across all CCs</w:t>
                  </w:r>
                </w:p>
                <w:p w14:paraId="5C16C370" w14:textId="77777777" w:rsidR="00B539D9" w:rsidRDefault="00B539D9">
                  <w:pPr>
                    <w:rPr>
                      <w:rFonts w:eastAsia="SimSun" w:cs="Arial"/>
                      <w:color w:val="FF0000"/>
                      <w:sz w:val="18"/>
                      <w:szCs w:val="18"/>
                      <w:lang w:eastAsia="zh-CN"/>
                    </w:rPr>
                  </w:pPr>
                </w:p>
                <w:p w14:paraId="5C16C371"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Supported maximum number of </w:t>
                  </w:r>
                  <w:r>
                    <w:rPr>
                      <w:rFonts w:eastAsia="MS Gothic" w:cs="Arial"/>
                      <w:color w:val="FF0000"/>
                      <w:sz w:val="18"/>
                      <w:szCs w:val="18"/>
                    </w:rPr>
                    <w:t>total CSI-RS ports in simultaneous NZP-CSI-RS resources in active BWPs across all CCs</w:t>
                  </w:r>
                </w:p>
                <w:p w14:paraId="5C16C372" w14:textId="77777777" w:rsidR="00B539D9" w:rsidRDefault="00B539D9">
                  <w:pPr>
                    <w:rPr>
                      <w:rFonts w:cs="Arial"/>
                      <w:color w:val="FF0000"/>
                      <w:sz w:val="18"/>
                      <w:szCs w:val="18"/>
                    </w:rPr>
                  </w:pPr>
                </w:p>
                <w:p w14:paraId="5C16C373" w14:textId="77777777" w:rsidR="00B539D9" w:rsidRDefault="00D70C0F">
                  <w:pPr>
                    <w:rPr>
                      <w:rFonts w:cs="Arial"/>
                      <w:color w:val="FF0000"/>
                      <w:sz w:val="18"/>
                      <w:szCs w:val="18"/>
                    </w:rPr>
                  </w:pPr>
                  <w:r>
                    <w:rPr>
                      <w:rFonts w:cs="Arial"/>
                      <w:color w:val="FF0000"/>
                      <w:sz w:val="18"/>
                      <w:szCs w:val="18"/>
                    </w:rPr>
                    <w:t xml:space="preserve">8. Support of </w:t>
                  </w:r>
                  <w:proofErr w:type="gramStart"/>
                  <w:r>
                    <w:rPr>
                      <w:rFonts w:cs="Arial"/>
                      <w:color w:val="FF0000"/>
                      <w:sz w:val="18"/>
                      <w:szCs w:val="18"/>
                    </w:rPr>
                    <w:t>single-panel</w:t>
                  </w:r>
                  <w:proofErr w:type="gramEnd"/>
                  <w:r>
                    <w:rPr>
                      <w:rFonts w:cs="Arial"/>
                      <w:color w:val="FF0000"/>
                      <w:sz w:val="18"/>
                      <w:szCs w:val="18"/>
                    </w:rPr>
                    <w:t xml:space="preserve"> type 1 codebook</w:t>
                  </w:r>
                </w:p>
                <w:p w14:paraId="5C16C374"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5" w14:textId="77777777" w:rsidR="00B539D9" w:rsidRDefault="00D70C0F">
                  <w:pPr>
                    <w:keepNext/>
                    <w:keepLines/>
                    <w:rPr>
                      <w:rFonts w:eastAsia="MS Mincho" w:cs="Arial"/>
                      <w:color w:val="FF0000"/>
                      <w:sz w:val="18"/>
                      <w:szCs w:val="18"/>
                    </w:rPr>
                  </w:pPr>
                  <w:r>
                    <w:rPr>
                      <w:rFonts w:eastAsia="MS Mincho" w:cs="Arial"/>
                      <w:color w:val="FF0000"/>
                      <w:sz w:val="18"/>
                      <w:szCs w:val="18"/>
                    </w:rPr>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6"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7"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8" w14:textId="77777777" w:rsidR="00B539D9" w:rsidRDefault="00D70C0F">
                  <w:pPr>
                    <w:keepNext/>
                    <w:keepLines/>
                    <w:rPr>
                      <w:rFonts w:eastAsia="SimSun" w:cs="Arial"/>
                      <w:color w:val="FF0000"/>
                      <w:sz w:val="18"/>
                      <w:szCs w:val="18"/>
                      <w:lang w:eastAsia="zh-CN"/>
                    </w:rPr>
                  </w:pPr>
                  <w:r>
                    <w:rPr>
                      <w:rFonts w:eastAsia="SimSun" w:cs="Arial"/>
                      <w:color w:val="FF0000"/>
                      <w:sz w:val="18"/>
                      <w:szCs w:val="18"/>
                    </w:rPr>
                    <w:t xml:space="preserve">UE does not support joint spatial and power domain adaptation </w:t>
                  </w:r>
                  <w:r>
                    <w:rPr>
                      <w:rFonts w:eastAsia="SimSun" w:cs="Arial"/>
                      <w:color w:val="FF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9"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A"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B"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C"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7D"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37E" w14:textId="77777777" w:rsidR="00B539D9" w:rsidRDefault="00B539D9">
                  <w:pPr>
                    <w:rPr>
                      <w:rFonts w:eastAsia="SimSun" w:cs="Arial"/>
                      <w:color w:val="FF0000"/>
                      <w:sz w:val="18"/>
                      <w:szCs w:val="18"/>
                      <w:lang w:eastAsia="zh-CN"/>
                    </w:rPr>
                  </w:pPr>
                </w:p>
                <w:p w14:paraId="5C16C37F"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2 candidate values: </w:t>
                  </w:r>
                  <w:r>
                    <w:rPr>
                      <w:rFonts w:eastAsia="SimSun" w:cs="Arial"/>
                      <w:color w:val="FF0000"/>
                      <w:sz w:val="18"/>
                      <w:szCs w:val="18"/>
                      <w:highlight w:val="yellow"/>
                      <w:lang w:eastAsia="zh-CN"/>
                    </w:rPr>
                    <w:t>FFS</w:t>
                  </w:r>
                </w:p>
                <w:p w14:paraId="5C16C380" w14:textId="77777777" w:rsidR="00B539D9" w:rsidRDefault="00B539D9">
                  <w:pPr>
                    <w:rPr>
                      <w:rFonts w:eastAsia="SimSun" w:cs="Arial"/>
                      <w:color w:val="FF0000"/>
                      <w:sz w:val="18"/>
                      <w:szCs w:val="18"/>
                      <w:lang w:eastAsia="zh-CN"/>
                    </w:rPr>
                  </w:pPr>
                </w:p>
                <w:p w14:paraId="5C16C381"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3 candidate values: {1, 2, 3 … 32}</w:t>
                  </w:r>
                </w:p>
                <w:p w14:paraId="5C16C382" w14:textId="77777777" w:rsidR="00B539D9" w:rsidRDefault="00B539D9">
                  <w:pPr>
                    <w:rPr>
                      <w:rFonts w:eastAsia="SimSun" w:cs="Arial"/>
                      <w:color w:val="FF0000"/>
                      <w:sz w:val="18"/>
                      <w:szCs w:val="18"/>
                      <w:lang w:eastAsia="zh-CN"/>
                    </w:rPr>
                  </w:pPr>
                </w:p>
                <w:p w14:paraId="5C16C383"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4 candidate values: {8, 16, 24, … </w:t>
                  </w:r>
                  <w:proofErr w:type="gramStart"/>
                  <w:r>
                    <w:rPr>
                      <w:rFonts w:eastAsia="SimSun" w:cs="Arial"/>
                      <w:color w:val="FF0000"/>
                      <w:sz w:val="18"/>
                      <w:szCs w:val="18"/>
                      <w:lang w:eastAsia="zh-CN"/>
                    </w:rPr>
                    <w:t>128 }</w:t>
                  </w:r>
                  <w:proofErr w:type="gramEnd"/>
                </w:p>
                <w:p w14:paraId="5C16C384" w14:textId="77777777" w:rsidR="00B539D9" w:rsidRDefault="00B539D9">
                  <w:pPr>
                    <w:rPr>
                      <w:rFonts w:eastAsia="SimSun" w:cs="Arial"/>
                      <w:color w:val="FF0000"/>
                      <w:sz w:val="18"/>
                      <w:szCs w:val="18"/>
                      <w:lang w:eastAsia="zh-CN"/>
                    </w:rPr>
                  </w:pPr>
                </w:p>
                <w:p w14:paraId="5C16C385"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5 candidate values: {5, 6, 7, 8, 9, 10, 12, 14, 16, …, 62, 64}</w:t>
                  </w:r>
                </w:p>
                <w:p w14:paraId="5C16C386" w14:textId="77777777" w:rsidR="00B539D9" w:rsidRDefault="00B539D9">
                  <w:pPr>
                    <w:rPr>
                      <w:rFonts w:eastAsia="SimSun" w:cs="Arial"/>
                      <w:color w:val="FF0000"/>
                      <w:sz w:val="18"/>
                      <w:szCs w:val="18"/>
                      <w:lang w:eastAsia="zh-CN"/>
                    </w:rPr>
                  </w:pPr>
                </w:p>
                <w:p w14:paraId="5C16C387"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values: {8, 16, 24, …, 248, 256}</w:t>
                  </w:r>
                </w:p>
                <w:p w14:paraId="5C16C388" w14:textId="77777777" w:rsidR="00B539D9" w:rsidRDefault="00B539D9">
                  <w:pPr>
                    <w:rPr>
                      <w:rFonts w:eastAsia="SimSun" w:cs="Arial"/>
                      <w:color w:val="FF0000"/>
                      <w:sz w:val="18"/>
                      <w:szCs w:val="18"/>
                      <w:lang w:eastAsia="zh-CN"/>
                    </w:rPr>
                  </w:pPr>
                </w:p>
                <w:p w14:paraId="5C16C389"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Note: Maximum value of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is no larger than 8 for semi-persistent CSI reporting on PUCCH</w:t>
                  </w:r>
                </w:p>
                <w:p w14:paraId="5C16C38A" w14:textId="77777777" w:rsidR="00B539D9" w:rsidRDefault="00B539D9">
                  <w:pPr>
                    <w:rPr>
                      <w:rFonts w:eastAsia="SimSun" w:cs="Arial"/>
                      <w:color w:val="FF0000"/>
                      <w:sz w:val="18"/>
                      <w:szCs w:val="18"/>
                      <w:lang w:eastAsia="zh-CN"/>
                    </w:rPr>
                  </w:pPr>
                </w:p>
                <w:p w14:paraId="5C16C38B" w14:textId="77777777" w:rsidR="00B539D9" w:rsidRDefault="00D70C0F">
                  <w:pPr>
                    <w:rPr>
                      <w:rFonts w:eastAsia="SimSun" w:cs="Arial"/>
                      <w:bCs/>
                      <w:color w:val="FF0000"/>
                      <w:sz w:val="18"/>
                      <w:szCs w:val="18"/>
                      <w:lang w:eastAsia="zh-CN"/>
                    </w:rPr>
                  </w:pPr>
                  <w:r>
                    <w:rPr>
                      <w:rFonts w:eastAsia="SimSun" w:cs="Arial"/>
                      <w:color w:val="FF0000"/>
                      <w:sz w:val="18"/>
                      <w:szCs w:val="18"/>
                      <w:lang w:eastAsia="zh-CN"/>
                    </w:rPr>
                    <w:t>Note: Maximum value of N is no larger than 4 for semi-persistent CSI reporting on PUCCH</w:t>
                  </w:r>
                </w:p>
                <w:p w14:paraId="5C16C38C"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Note: Components 5 and 6 are signaled per BC</w:t>
                  </w:r>
                </w:p>
                <w:p w14:paraId="5C16C38D" w14:textId="77777777" w:rsidR="00B539D9" w:rsidRDefault="00B539D9">
                  <w:pPr>
                    <w:rPr>
                      <w:rFonts w:eastAsia="SimSun" w:cs="Arial"/>
                      <w:color w:val="FF0000"/>
                      <w:sz w:val="18"/>
                      <w:szCs w:val="18"/>
                      <w:lang w:eastAsia="zh-CN"/>
                    </w:rPr>
                  </w:pPr>
                </w:p>
                <w:p w14:paraId="5C16C38E"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8F" w14:textId="77777777" w:rsidR="00B539D9" w:rsidRDefault="00D70C0F">
                  <w:pPr>
                    <w:keepNext/>
                    <w:keepLines/>
                    <w:rPr>
                      <w:rFonts w:eastAsia="SimSun" w:cs="Arial"/>
                      <w:color w:val="FF0000"/>
                      <w:sz w:val="18"/>
                      <w:szCs w:val="18"/>
                    </w:rPr>
                  </w:pPr>
                  <w:r>
                    <w:rPr>
                      <w:rFonts w:eastAsia="SimSun" w:cs="Arial"/>
                      <w:color w:val="FF0000"/>
                      <w:sz w:val="18"/>
                      <w:szCs w:val="18"/>
                    </w:rPr>
                    <w:t>Optional with capability signaling</w:t>
                  </w:r>
                </w:p>
              </w:tc>
            </w:tr>
            <w:tr w:rsidR="00B539D9" w14:paraId="5C16C3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391" w14:textId="77777777" w:rsidR="00B539D9" w:rsidRDefault="00D70C0F">
                  <w:pPr>
                    <w:keepNext/>
                    <w:keepLines/>
                    <w:rPr>
                      <w:rFonts w:eastAsia="SimSun" w:cs="Arial"/>
                      <w:color w:val="FF0000"/>
                      <w:sz w:val="18"/>
                      <w:szCs w:val="18"/>
                    </w:rPr>
                  </w:pPr>
                  <w:r>
                    <w:rPr>
                      <w:rFonts w:eastAsia="SimSun" w:cs="Arial"/>
                      <w:color w:val="FF0000"/>
                      <w:sz w:val="18"/>
                      <w:szCs w:val="18"/>
                    </w:rPr>
                    <w:t xml:space="preserve">42. </w:t>
                  </w:r>
                  <w:proofErr w:type="spellStart"/>
                  <w:r>
                    <w:rPr>
                      <w:rFonts w:eastAsia="SimSun" w:cs="Arial"/>
                      <w:color w:val="FF0000"/>
                      <w:sz w:val="18"/>
                      <w:szCs w:val="18"/>
                    </w:rPr>
                    <w:t>Netw_Energy_NR</w:t>
                  </w:r>
                  <w:proofErr w:type="spellEnd"/>
                  <w:r>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2" w14:textId="77777777" w:rsidR="00B539D9" w:rsidRDefault="00D70C0F">
                  <w:pPr>
                    <w:keepNext/>
                    <w:keepLines/>
                    <w:rPr>
                      <w:rFonts w:eastAsia="MS Mincho" w:cs="Arial"/>
                      <w:color w:val="FF0000"/>
                      <w:sz w:val="18"/>
                      <w:szCs w:val="18"/>
                    </w:rPr>
                  </w:pPr>
                  <w:r>
                    <w:rPr>
                      <w:rFonts w:eastAsia="MS Mincho" w:cs="Arial"/>
                      <w:color w:val="FF0000"/>
                      <w:sz w:val="18"/>
                      <w:szCs w:val="18"/>
                    </w:rPr>
                    <w:t>(New) 42-3b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3"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4"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1. Support of CSI feedback based on CSI report sub-configuration(s), each containing one port subset configuration/list of CSI-RS IDs and one power offset for aperiodic CSI reporting</w:t>
                  </w:r>
                  <w:r>
                    <w:rPr>
                      <w:rFonts w:eastAsia="DengXian" w:cs="Arial"/>
                      <w:color w:val="FF0000"/>
                      <w:sz w:val="18"/>
                      <w:szCs w:val="18"/>
                      <w:lang w:eastAsia="zh-CN"/>
                    </w:rPr>
                    <w:t xml:space="preserve"> </w:t>
                  </w:r>
                </w:p>
                <w:p w14:paraId="5C16C395" w14:textId="77777777" w:rsidR="00B539D9" w:rsidRDefault="00D70C0F">
                  <w:pPr>
                    <w:rPr>
                      <w:rFonts w:eastAsia="SimSun" w:cs="Arial"/>
                      <w:strike/>
                      <w:color w:val="FF0000"/>
                      <w:sz w:val="18"/>
                      <w:szCs w:val="18"/>
                      <w:lang w:eastAsia="zh-CN"/>
                    </w:rPr>
                  </w:pPr>
                  <w:r>
                    <w:rPr>
                      <w:rFonts w:eastAsia="SimSun" w:cs="Arial"/>
                      <w:color w:val="FF0000"/>
                      <w:sz w:val="18"/>
                      <w:szCs w:val="18"/>
                      <w:lang w:eastAsia="zh-CN"/>
                    </w:rPr>
                    <w:t xml:space="preserve">2. The max number of sub-configurations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in one CSI report configuration</w:t>
                  </w:r>
                </w:p>
                <w:p w14:paraId="5C16C396" w14:textId="77777777" w:rsidR="00B539D9" w:rsidRDefault="00D70C0F">
                  <w:pPr>
                    <w:rPr>
                      <w:rFonts w:eastAsia="MS Gothic" w:cs="Arial"/>
                      <w:strike/>
                      <w:color w:val="FF0000"/>
                      <w:sz w:val="18"/>
                      <w:szCs w:val="18"/>
                    </w:rPr>
                  </w:pPr>
                  <w:r>
                    <w:rPr>
                      <w:rFonts w:eastAsia="SimSun" w:cs="Arial"/>
                      <w:color w:val="FF0000"/>
                      <w:sz w:val="18"/>
                      <w:szCs w:val="18"/>
                      <w:lang w:eastAsia="zh-CN"/>
                    </w:rPr>
                    <w:t>3</w:t>
                  </w:r>
                  <w:r>
                    <w:rPr>
                      <w:rFonts w:eastAsia="MS Gothic" w:cs="Arial"/>
                      <w:color w:val="FF0000"/>
                      <w:sz w:val="18"/>
                      <w:szCs w:val="18"/>
                    </w:rPr>
                    <w:t>. Report of N CSI(s) in one CSI report where each CSI corresponds to one sub-configuration</w:t>
                  </w:r>
                </w:p>
                <w:p w14:paraId="5C16C397" w14:textId="77777777" w:rsidR="00B539D9" w:rsidRDefault="00D70C0F">
                  <w:pPr>
                    <w:rPr>
                      <w:rFonts w:eastAsia="MS Gothic" w:cs="Arial"/>
                      <w:color w:val="FF0000"/>
                      <w:sz w:val="18"/>
                      <w:szCs w:val="18"/>
                    </w:rPr>
                  </w:pPr>
                  <w:r>
                    <w:rPr>
                      <w:rFonts w:eastAsia="SimSun" w:cs="Arial"/>
                      <w:color w:val="FF0000"/>
                      <w:sz w:val="18"/>
                      <w:szCs w:val="18"/>
                      <w:lang w:eastAsia="zh-CN"/>
                    </w:rPr>
                    <w:lastRenderedPageBreak/>
                    <w:t xml:space="preserve">4. In case a CSI report configuration(s) containing sub-configuration(s) is configured for a carrier, for that carrier, Supported maximum number of </w:t>
                  </w:r>
                  <w:r>
                    <w:rPr>
                      <w:rFonts w:eastAsia="MS Gothic" w:cs="Arial"/>
                      <w:color w:val="FF0000"/>
                      <w:sz w:val="18"/>
                      <w:szCs w:val="18"/>
                    </w:rPr>
                    <w:t>simultaneous NZP-CSI-RS resources per CC</w:t>
                  </w:r>
                </w:p>
                <w:p w14:paraId="5C16C398"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In case a CSI report configuration(s) containing sub-configuration(s) is configured for a carrier, for that carrier, Supported maximum number of </w:t>
                  </w:r>
                  <w:r>
                    <w:rPr>
                      <w:rFonts w:eastAsia="MS Gothic" w:cs="Arial"/>
                      <w:color w:val="FF0000"/>
                      <w:sz w:val="18"/>
                      <w:szCs w:val="18"/>
                    </w:rPr>
                    <w:t>total CSI-RS ports in simultaneous NZP-CSI-RS resources per CC</w:t>
                  </w:r>
                </w:p>
                <w:p w14:paraId="5C16C399"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In case a CSI report configuration(s) containing sub-configuration(s) is configured for at least one carrier, Supported maximum number of simultaneous NZP-CSI-RS resources in active BWPs across all CCs</w:t>
                  </w:r>
                </w:p>
                <w:p w14:paraId="5C16C39A"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In case a CSI report configuration(s) containing sub-configuration(s) is configured for at least one carrier, Supported maximum number of </w:t>
                  </w:r>
                  <w:r>
                    <w:rPr>
                      <w:rFonts w:eastAsia="MS Gothic" w:cs="Arial"/>
                      <w:color w:val="FF0000"/>
                      <w:sz w:val="18"/>
                      <w:szCs w:val="18"/>
                    </w:rPr>
                    <w:t>total CSI-RS ports in simultaneous NZP-CSI-RS resources in active BWPs across all CCs</w:t>
                  </w:r>
                </w:p>
                <w:p w14:paraId="5C16C39B" w14:textId="77777777" w:rsidR="00B539D9" w:rsidRDefault="00D70C0F">
                  <w:pPr>
                    <w:rPr>
                      <w:rFonts w:eastAsia="MS Gothic" w:cs="Arial"/>
                      <w:color w:val="FF0000"/>
                      <w:sz w:val="18"/>
                      <w:szCs w:val="18"/>
                    </w:rPr>
                  </w:pPr>
                  <w:r>
                    <w:rPr>
                      <w:rFonts w:eastAsia="MS Gothic" w:cs="Arial"/>
                      <w:color w:val="FF0000"/>
                      <w:sz w:val="18"/>
                      <w:szCs w:val="18"/>
                    </w:rPr>
                    <w:t xml:space="preserve">8. Support of </w:t>
                  </w:r>
                  <w:proofErr w:type="gramStart"/>
                  <w:r>
                    <w:rPr>
                      <w:rFonts w:eastAsia="MS Gothic" w:cs="Arial"/>
                      <w:color w:val="FF0000"/>
                      <w:sz w:val="18"/>
                      <w:szCs w:val="18"/>
                    </w:rPr>
                    <w:t>single-panel</w:t>
                  </w:r>
                  <w:proofErr w:type="gramEnd"/>
                  <w:r>
                    <w:rPr>
                      <w:rFonts w:eastAsia="MS Gothic" w:cs="Arial"/>
                      <w:color w:val="FF0000"/>
                      <w:sz w:val="18"/>
                      <w:szCs w:val="18"/>
                    </w:rPr>
                    <w:t xml:space="preserve"> type 1 codebook</w:t>
                  </w:r>
                </w:p>
                <w:p w14:paraId="5C16C39C"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D" w14:textId="77777777" w:rsidR="00B539D9" w:rsidRDefault="00D70C0F">
                  <w:pPr>
                    <w:keepNext/>
                    <w:keepLines/>
                    <w:rPr>
                      <w:rFonts w:eastAsia="MS Mincho" w:cs="Arial"/>
                      <w:color w:val="FF0000"/>
                      <w:sz w:val="18"/>
                      <w:szCs w:val="18"/>
                    </w:rPr>
                  </w:pPr>
                  <w:r>
                    <w:rPr>
                      <w:rFonts w:eastAsia="MS Mincho" w:cs="Arial"/>
                      <w:color w:val="FF0000"/>
                      <w:sz w:val="18"/>
                      <w:szCs w:val="18"/>
                    </w:rPr>
                    <w:lastRenderedPageBreak/>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E"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9F"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0" w14:textId="77777777" w:rsidR="00B539D9" w:rsidRDefault="00D70C0F">
                  <w:pPr>
                    <w:keepNext/>
                    <w:keepLines/>
                    <w:rPr>
                      <w:rFonts w:eastAsia="SimSun" w:cs="Arial"/>
                      <w:color w:val="FF0000"/>
                      <w:sz w:val="18"/>
                      <w:szCs w:val="18"/>
                    </w:rPr>
                  </w:pPr>
                  <w:r>
                    <w:rPr>
                      <w:rFonts w:eastAsia="SimSun" w:cs="Arial"/>
                      <w:color w:val="FF0000"/>
                      <w:sz w:val="18"/>
                      <w:szCs w:val="18"/>
                    </w:rPr>
                    <w:t>UE does not support joint spatial and power domain adaptation f</w:t>
                  </w:r>
                  <w:r>
                    <w:rPr>
                      <w:rFonts w:eastAsia="SimSun" w:cs="Arial"/>
                      <w:color w:val="FF0000"/>
                      <w:sz w:val="18"/>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1" w14:textId="77777777" w:rsidR="00B539D9" w:rsidRDefault="00D70C0F">
                  <w:pPr>
                    <w:keepNext/>
                    <w:keepLines/>
                    <w:rPr>
                      <w:rFonts w:eastAsia="SimSun" w:cs="Arial"/>
                      <w:color w:val="FF0000"/>
                      <w:sz w:val="18"/>
                      <w:szCs w:val="18"/>
                      <w:highlight w:val="yellow"/>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2"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3"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4"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A5"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3A6"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2 candidate values: {2,3,4,5,6,7,8}</w:t>
                  </w:r>
                </w:p>
                <w:p w14:paraId="5C16C3A7" w14:textId="77777777" w:rsidR="00B539D9" w:rsidRDefault="00B539D9">
                  <w:pPr>
                    <w:rPr>
                      <w:rFonts w:eastAsia="SimSun" w:cs="Arial"/>
                      <w:color w:val="FF0000"/>
                      <w:sz w:val="18"/>
                      <w:szCs w:val="18"/>
                      <w:lang w:eastAsia="zh-CN"/>
                    </w:rPr>
                  </w:pPr>
                </w:p>
                <w:p w14:paraId="5C16C3A8"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lastRenderedPageBreak/>
                    <w:t xml:space="preserve">Component 3 candidate values: </w:t>
                  </w:r>
                  <w:r>
                    <w:rPr>
                      <w:rFonts w:eastAsia="SimSun" w:cs="Arial"/>
                      <w:color w:val="FF0000"/>
                      <w:sz w:val="18"/>
                      <w:szCs w:val="18"/>
                      <w:highlight w:val="yellow"/>
                      <w:lang w:eastAsia="zh-CN"/>
                    </w:rPr>
                    <w:t>FFS</w:t>
                  </w:r>
                </w:p>
                <w:p w14:paraId="5C16C3A9" w14:textId="77777777" w:rsidR="00B539D9" w:rsidRDefault="00B539D9">
                  <w:pPr>
                    <w:rPr>
                      <w:rFonts w:eastAsia="SimSun" w:cs="Arial"/>
                      <w:strike/>
                      <w:color w:val="FF0000"/>
                      <w:sz w:val="18"/>
                      <w:szCs w:val="18"/>
                      <w:lang w:eastAsia="zh-CN"/>
                    </w:rPr>
                  </w:pPr>
                </w:p>
                <w:p w14:paraId="5C16C3AA"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4 candidate values: {1, 2, 3 … 32}</w:t>
                  </w:r>
                </w:p>
                <w:p w14:paraId="5C16C3AB" w14:textId="77777777" w:rsidR="00B539D9" w:rsidRDefault="00B539D9">
                  <w:pPr>
                    <w:rPr>
                      <w:rFonts w:eastAsia="SimSun" w:cs="Arial"/>
                      <w:color w:val="FF0000"/>
                      <w:sz w:val="18"/>
                      <w:szCs w:val="18"/>
                      <w:lang w:eastAsia="zh-CN"/>
                    </w:rPr>
                  </w:pPr>
                </w:p>
                <w:p w14:paraId="5C16C3AC"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5 candidate values: {8, 16, 24, … </w:t>
                  </w:r>
                  <w:proofErr w:type="gramStart"/>
                  <w:r>
                    <w:rPr>
                      <w:rFonts w:eastAsia="SimSun" w:cs="Arial"/>
                      <w:color w:val="FF0000"/>
                      <w:sz w:val="18"/>
                      <w:szCs w:val="18"/>
                      <w:lang w:eastAsia="zh-CN"/>
                    </w:rPr>
                    <w:t>128 }</w:t>
                  </w:r>
                  <w:proofErr w:type="gramEnd"/>
                </w:p>
                <w:p w14:paraId="5C16C3AD" w14:textId="77777777" w:rsidR="00B539D9" w:rsidRDefault="00B539D9">
                  <w:pPr>
                    <w:rPr>
                      <w:rFonts w:eastAsia="SimSun" w:cs="Arial"/>
                      <w:color w:val="FF0000"/>
                      <w:sz w:val="18"/>
                      <w:szCs w:val="18"/>
                      <w:lang w:eastAsia="zh-CN"/>
                    </w:rPr>
                  </w:pPr>
                </w:p>
                <w:p w14:paraId="5C16C3AE"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values: {5, 6, 7, 8, 9, 10, 12, 14, 16, …, 62, 64}</w:t>
                  </w:r>
                </w:p>
                <w:p w14:paraId="5C16C3AF" w14:textId="77777777" w:rsidR="00B539D9" w:rsidRDefault="00B539D9">
                  <w:pPr>
                    <w:rPr>
                      <w:rFonts w:eastAsia="SimSun" w:cs="Arial"/>
                      <w:color w:val="FF0000"/>
                      <w:sz w:val="18"/>
                      <w:szCs w:val="18"/>
                      <w:lang w:eastAsia="zh-CN"/>
                    </w:rPr>
                  </w:pPr>
                </w:p>
                <w:p w14:paraId="5C16C3B0"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7 candidate values: {8, 16, 24, …, 248, 256}</w:t>
                  </w:r>
                </w:p>
                <w:p w14:paraId="5C16C3B1" w14:textId="77777777" w:rsidR="00B539D9" w:rsidRDefault="00B539D9">
                  <w:pPr>
                    <w:rPr>
                      <w:rFonts w:eastAsia="SimSun" w:cs="Arial"/>
                      <w:color w:val="FF0000"/>
                      <w:sz w:val="18"/>
                      <w:szCs w:val="18"/>
                      <w:lang w:eastAsia="zh-CN"/>
                    </w:rPr>
                  </w:pPr>
                </w:p>
                <w:p w14:paraId="5C16C3B2"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9 candidate values: {2, 3, 4, 5, 6, 7, 8, 9, 10, 11, 12}</w:t>
                  </w:r>
                </w:p>
                <w:p w14:paraId="5C16C3B3" w14:textId="77777777" w:rsidR="00B539D9" w:rsidRDefault="00B539D9">
                  <w:pPr>
                    <w:rPr>
                      <w:rFonts w:eastAsia="SimSun" w:cs="Arial"/>
                      <w:color w:val="FF0000"/>
                      <w:sz w:val="18"/>
                      <w:szCs w:val="18"/>
                      <w:lang w:eastAsia="zh-CN"/>
                    </w:rPr>
                  </w:pPr>
                </w:p>
                <w:p w14:paraId="5C16C3B4"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Note: Components 6 and 7 are signaled per BC</w:t>
                  </w:r>
                </w:p>
                <w:p w14:paraId="5C16C3B5" w14:textId="77777777" w:rsidR="00B539D9" w:rsidRDefault="00B539D9">
                  <w:pPr>
                    <w:rPr>
                      <w:rFonts w:eastAsia="SimSun" w:cs="Arial"/>
                      <w:color w:val="FF0000"/>
                      <w:sz w:val="18"/>
                      <w:szCs w:val="18"/>
                      <w:lang w:eastAsia="zh-CN"/>
                    </w:rPr>
                  </w:pPr>
                </w:p>
                <w:p w14:paraId="5C16C3B6" w14:textId="77777777" w:rsidR="00B539D9" w:rsidRDefault="00B539D9">
                  <w:pPr>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B7" w14:textId="77777777" w:rsidR="00B539D9" w:rsidRDefault="00D70C0F">
                  <w:pPr>
                    <w:keepNext/>
                    <w:keepLines/>
                    <w:rPr>
                      <w:rFonts w:eastAsia="SimSun" w:cs="Arial"/>
                      <w:color w:val="FF0000"/>
                      <w:sz w:val="18"/>
                      <w:szCs w:val="18"/>
                    </w:rPr>
                  </w:pPr>
                  <w:r>
                    <w:rPr>
                      <w:rFonts w:eastAsia="SimSun" w:cs="Arial"/>
                      <w:color w:val="FF0000"/>
                      <w:sz w:val="18"/>
                      <w:szCs w:val="18"/>
                    </w:rPr>
                    <w:lastRenderedPageBreak/>
                    <w:t>Optional with capability signaling</w:t>
                  </w:r>
                </w:p>
              </w:tc>
            </w:tr>
          </w:tbl>
          <w:p w14:paraId="5C16C3B9" w14:textId="77777777" w:rsidR="00B539D9" w:rsidRDefault="00B539D9">
            <w:pPr>
              <w:pStyle w:val="BodyText"/>
              <w:spacing w:before="120" w:after="0"/>
            </w:pPr>
          </w:p>
          <w:p w14:paraId="5C16C3BA" w14:textId="77777777" w:rsidR="00B539D9" w:rsidRDefault="00D70C0F">
            <w:pPr>
              <w:pStyle w:val="BodyText"/>
              <w:spacing w:before="120" w:after="0"/>
            </w:pPr>
            <w:r>
              <w:t xml:space="preserve">Some notes related to remaining issues for existing FGs (and applicable to new FGs also). </w:t>
            </w:r>
          </w:p>
          <w:p w14:paraId="5C16C3BB"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3BC"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3BD"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3BE" w14:textId="77777777" w:rsidR="00B539D9" w:rsidRDefault="00B539D9">
            <w:pPr>
              <w:pStyle w:val="BodyText"/>
              <w:spacing w:before="120" w:after="0"/>
            </w:pPr>
          </w:p>
          <w:p w14:paraId="5C16C3BF" w14:textId="77777777" w:rsidR="00B539D9" w:rsidRDefault="00D70C0F">
            <w:pPr>
              <w:pStyle w:val="Proposal"/>
              <w:tabs>
                <w:tab w:val="clear" w:pos="256"/>
                <w:tab w:val="clear" w:pos="936"/>
              </w:tabs>
              <w:spacing w:after="160" w:line="240" w:lineRule="auto"/>
              <w:ind w:left="1701" w:hanging="1701"/>
              <w:jc w:val="left"/>
            </w:pPr>
            <w:bookmarkStart w:id="20" w:name="_Toc158632423"/>
            <w:bookmarkStart w:id="21" w:name="_Toc159190083"/>
            <w:r>
              <w:t xml:space="preserve">For NES, </w:t>
            </w:r>
            <w:bookmarkEnd w:id="20"/>
            <w:r>
              <w:t>FGs 42-1a/42-1b/42-2a/42-2b</w:t>
            </w:r>
            <w:proofErr w:type="gramStart"/>
            <w:r>
              <w:t>/(</w:t>
            </w:r>
            <w:proofErr w:type="gramEnd"/>
            <w:r>
              <w:t>New 42-3a)/(New 42-3b), for component 3 (Report of N CSI(s) in one CSI report where each CSI corresponds to one sub-configuration),</w:t>
            </w:r>
            <w:bookmarkEnd w:id="21"/>
          </w:p>
          <w:p w14:paraId="5C16C3C0"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2" w:name="_Toc159190084"/>
            <w:r>
              <w:t>Update the Note to reflect “Value of N: 1 &lt;=N&lt;=</w:t>
            </w:r>
            <w:proofErr w:type="spellStart"/>
            <w:r>
              <w:t>Lmax</w:t>
            </w:r>
            <w:proofErr w:type="spellEnd"/>
            <w:r>
              <w:t>”</w:t>
            </w:r>
            <w:bookmarkEnd w:id="22"/>
            <w:r>
              <w:t xml:space="preserve"> </w:t>
            </w:r>
          </w:p>
          <w:p w14:paraId="5C16C3C1"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3" w:name="_Toc159190085"/>
            <w:r>
              <w:t>There is no need for defining candidate values for component 3</w:t>
            </w:r>
            <w:bookmarkEnd w:id="23"/>
          </w:p>
          <w:p w14:paraId="5C16C3C2" w14:textId="77777777" w:rsidR="00B539D9" w:rsidRDefault="00B539D9">
            <w:pPr>
              <w:pStyle w:val="Proposal"/>
              <w:numPr>
                <w:ilvl w:val="0"/>
                <w:numId w:val="0"/>
              </w:numPr>
              <w:spacing w:after="160"/>
            </w:pPr>
          </w:p>
          <w:p w14:paraId="5C16C3C3" w14:textId="77777777" w:rsidR="00B539D9" w:rsidRDefault="00D70C0F">
            <w:pPr>
              <w:pStyle w:val="Proposal"/>
              <w:tabs>
                <w:tab w:val="clear" w:pos="256"/>
                <w:tab w:val="clear" w:pos="936"/>
              </w:tabs>
              <w:spacing w:after="160" w:line="240" w:lineRule="auto"/>
              <w:ind w:left="1701" w:hanging="1701"/>
              <w:jc w:val="left"/>
            </w:pPr>
            <w:bookmarkStart w:id="24" w:name="_Toc159190086"/>
            <w:r>
              <w:t>For NES, FGs 42-1/42-1a/42-1b/42-1/42-2a/42-2b</w:t>
            </w:r>
            <w:proofErr w:type="gramStart"/>
            <w:r>
              <w:t>/(</w:t>
            </w:r>
            <w:proofErr w:type="gramEnd"/>
            <w:r>
              <w:t>New 42-3a)/(New 42-3b), update the components 4,5,6,7 as follows:</w:t>
            </w:r>
            <w:bookmarkEnd w:id="24"/>
          </w:p>
          <w:p w14:paraId="5C16C3C4"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5" w:name="_Toc159190087"/>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bookmarkEnd w:id="25"/>
          </w:p>
          <w:p w14:paraId="5C16C3C5"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6" w:name="_Toc159190088"/>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bookmarkEnd w:id="26"/>
          </w:p>
          <w:p w14:paraId="5C16C3C6"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7" w:name="_Toc159190089"/>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bookmarkEnd w:id="27"/>
          </w:p>
          <w:p w14:paraId="5C16C3C7" w14:textId="77777777" w:rsidR="00B539D9" w:rsidRDefault="00D70C0F">
            <w:pPr>
              <w:pStyle w:val="Proposal"/>
              <w:numPr>
                <w:ilvl w:val="1"/>
                <w:numId w:val="7"/>
              </w:numPr>
              <w:tabs>
                <w:tab w:val="clear" w:pos="392"/>
                <w:tab w:val="clear" w:pos="936"/>
                <w:tab w:val="left" w:pos="1440"/>
              </w:tabs>
              <w:spacing w:after="160" w:line="240" w:lineRule="auto"/>
              <w:ind w:left="1440"/>
              <w:jc w:val="left"/>
            </w:pPr>
            <w:bookmarkStart w:id="28" w:name="_Toc159190090"/>
            <w:r>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bookmarkEnd w:id="19"/>
            <w:bookmarkEnd w:id="28"/>
          </w:p>
          <w:p w14:paraId="5C16C3C8" w14:textId="77777777" w:rsidR="00B539D9" w:rsidRDefault="00B539D9">
            <w:pPr>
              <w:rPr>
                <w:u w:val="single"/>
                <w:lang w:val="en-GB"/>
              </w:rPr>
            </w:pPr>
          </w:p>
        </w:tc>
      </w:tr>
      <w:tr w:rsidR="00B539D9" w14:paraId="5C16C3CC" w14:textId="77777777">
        <w:tc>
          <w:tcPr>
            <w:tcW w:w="0" w:type="auto"/>
            <w:tcBorders>
              <w:top w:val="single" w:sz="4" w:space="0" w:color="auto"/>
              <w:left w:val="single" w:sz="4" w:space="0" w:color="auto"/>
              <w:bottom w:val="single" w:sz="4" w:space="0" w:color="auto"/>
              <w:right w:val="single" w:sz="4" w:space="0" w:color="auto"/>
            </w:tcBorders>
          </w:tcPr>
          <w:p w14:paraId="5C16C3CA"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CB" w14:textId="77777777" w:rsidR="00B539D9" w:rsidRDefault="00B539D9">
            <w:pPr>
              <w:rPr>
                <w:u w:val="single"/>
              </w:rPr>
            </w:pPr>
          </w:p>
        </w:tc>
      </w:tr>
      <w:tr w:rsidR="00B539D9" w14:paraId="5C16C3CF" w14:textId="77777777">
        <w:tc>
          <w:tcPr>
            <w:tcW w:w="0" w:type="auto"/>
            <w:tcBorders>
              <w:top w:val="single" w:sz="4" w:space="0" w:color="auto"/>
              <w:left w:val="single" w:sz="4" w:space="0" w:color="auto"/>
              <w:bottom w:val="single" w:sz="4" w:space="0" w:color="auto"/>
              <w:right w:val="single" w:sz="4" w:space="0" w:color="auto"/>
            </w:tcBorders>
          </w:tcPr>
          <w:p w14:paraId="5C16C3CD"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CE" w14:textId="77777777" w:rsidR="00B539D9" w:rsidRDefault="00B539D9">
            <w:pPr>
              <w:rPr>
                <w:u w:val="single"/>
              </w:rPr>
            </w:pPr>
          </w:p>
        </w:tc>
      </w:tr>
      <w:tr w:rsidR="00B539D9" w14:paraId="5C16C3D2" w14:textId="77777777">
        <w:tc>
          <w:tcPr>
            <w:tcW w:w="0" w:type="auto"/>
            <w:tcBorders>
              <w:top w:val="single" w:sz="4" w:space="0" w:color="auto"/>
              <w:left w:val="single" w:sz="4" w:space="0" w:color="auto"/>
              <w:bottom w:val="single" w:sz="4" w:space="0" w:color="auto"/>
              <w:right w:val="single" w:sz="4" w:space="0" w:color="auto"/>
            </w:tcBorders>
          </w:tcPr>
          <w:p w14:paraId="5C16C3D0"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D1" w14:textId="77777777" w:rsidR="00B539D9" w:rsidRDefault="00B539D9">
            <w:pPr>
              <w:rPr>
                <w:u w:val="single"/>
              </w:rPr>
            </w:pPr>
          </w:p>
        </w:tc>
      </w:tr>
      <w:tr w:rsidR="00B539D9" w14:paraId="5C16C3D5" w14:textId="77777777">
        <w:tc>
          <w:tcPr>
            <w:tcW w:w="0" w:type="auto"/>
            <w:tcBorders>
              <w:top w:val="single" w:sz="4" w:space="0" w:color="auto"/>
              <w:left w:val="single" w:sz="4" w:space="0" w:color="auto"/>
              <w:bottom w:val="single" w:sz="4" w:space="0" w:color="auto"/>
              <w:right w:val="single" w:sz="4" w:space="0" w:color="auto"/>
            </w:tcBorders>
          </w:tcPr>
          <w:p w14:paraId="5C16C3D3"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3D4" w14:textId="77777777" w:rsidR="00B539D9" w:rsidRDefault="00B539D9">
            <w:pPr>
              <w:rPr>
                <w:u w:val="single"/>
              </w:rPr>
            </w:pPr>
          </w:p>
        </w:tc>
      </w:tr>
      <w:tr w:rsidR="00B539D9" w14:paraId="5C16C404" w14:textId="77777777">
        <w:tc>
          <w:tcPr>
            <w:tcW w:w="0" w:type="auto"/>
            <w:tcBorders>
              <w:top w:val="single" w:sz="4" w:space="0" w:color="auto"/>
              <w:left w:val="single" w:sz="4" w:space="0" w:color="auto"/>
              <w:bottom w:val="single" w:sz="4" w:space="0" w:color="auto"/>
              <w:right w:val="single" w:sz="4" w:space="0" w:color="auto"/>
            </w:tcBorders>
          </w:tcPr>
          <w:p w14:paraId="5C16C3D6"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746"/>
              <w:gridCol w:w="3947"/>
              <w:gridCol w:w="633"/>
              <w:gridCol w:w="527"/>
              <w:gridCol w:w="222"/>
              <w:gridCol w:w="1887"/>
              <w:gridCol w:w="672"/>
              <w:gridCol w:w="447"/>
              <w:gridCol w:w="447"/>
              <w:gridCol w:w="517"/>
              <w:gridCol w:w="6422"/>
              <w:gridCol w:w="1277"/>
            </w:tblGrid>
            <w:tr w:rsidR="00B539D9" w14:paraId="5C16C4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3D7" w14:textId="77777777" w:rsidR="00B539D9" w:rsidRDefault="00D70C0F">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D8"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D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periodic CSI reporting</w:t>
                  </w:r>
                </w:p>
                <w:p w14:paraId="5C16C3DA"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3DB"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3DC"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3DD" w14:textId="77777777" w:rsidR="00B539D9" w:rsidRDefault="00D70C0F">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3DE"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3DF"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3E0" w14:textId="77777777" w:rsidR="00B539D9" w:rsidRDefault="00D70C0F">
                  <w:pPr>
                    <w:jc w:val="left"/>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1" w14:textId="77777777" w:rsidR="00B539D9" w:rsidRDefault="00D70C0F">
                  <w:pPr>
                    <w:pStyle w:val="TAL"/>
                    <w:rPr>
                      <w:rFonts w:eastAsia="MS Mincho" w:cs="Arial"/>
                      <w:strike/>
                      <w:color w:val="000000" w:themeColor="text1"/>
                      <w:szCs w:val="18"/>
                    </w:rPr>
                  </w:pPr>
                  <w:r>
                    <w:rPr>
                      <w:rFonts w:eastAsia="MS Mincho" w:cs="Arial"/>
                      <w:strike/>
                      <w:color w:val="000000" w:themeColor="text1"/>
                      <w:szCs w:val="18"/>
                      <w:highlight w:val="yellow"/>
                    </w:rPr>
                    <w:t>FFS</w:t>
                  </w:r>
                  <w:r>
                    <w:rPr>
                      <w:rFonts w:eastAsia="MS Mincho" w:cs="Arial"/>
                      <w:color w:val="000000" w:themeColor="text1"/>
                      <w:szCs w:val="18"/>
                    </w:rPr>
                    <w:t xml:space="preserve">  </w:t>
                  </w:r>
                  <w:r>
                    <w:rPr>
                      <w:rFonts w:eastAsia="MS Mincho" w:cs="Arial"/>
                      <w:color w:val="0070C0"/>
                      <w:szCs w:val="18"/>
                      <w:u w:val="single"/>
                    </w:rPr>
                    <w:t>2-35</w:t>
                  </w:r>
                  <w:r>
                    <w:rPr>
                      <w:rFonts w:eastAsia="MS Mincho" w:cs="Arial"/>
                      <w:color w:val="0070C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2"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3"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4" w14:textId="77777777" w:rsidR="00B539D9" w:rsidRDefault="00D70C0F">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5"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6"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7"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8"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3E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3EA" w14:textId="77777777" w:rsidR="00B539D9" w:rsidRDefault="00B539D9">
                  <w:pPr>
                    <w:jc w:val="left"/>
                    <w:rPr>
                      <w:rFonts w:eastAsiaTheme="minorEastAsia" w:cs="Arial"/>
                      <w:color w:val="000000" w:themeColor="text1"/>
                      <w:sz w:val="18"/>
                      <w:szCs w:val="18"/>
                      <w:lang w:eastAsia="zh-CN"/>
                    </w:rPr>
                  </w:pPr>
                </w:p>
                <w:p w14:paraId="5C16C3E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16C3EC" w14:textId="77777777" w:rsidR="00B539D9" w:rsidRDefault="00B539D9">
                  <w:pPr>
                    <w:jc w:val="left"/>
                    <w:rPr>
                      <w:rFonts w:eastAsiaTheme="minorEastAsia" w:cs="Arial"/>
                      <w:color w:val="000000" w:themeColor="text1"/>
                      <w:sz w:val="18"/>
                      <w:szCs w:val="18"/>
                      <w:lang w:eastAsia="zh-CN"/>
                    </w:rPr>
                  </w:pPr>
                </w:p>
                <w:p w14:paraId="5C16C3E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C16C3EE" w14:textId="77777777" w:rsidR="00B539D9" w:rsidRDefault="00B539D9">
                  <w:pPr>
                    <w:jc w:val="left"/>
                    <w:rPr>
                      <w:rFonts w:eastAsiaTheme="minorEastAsia" w:cs="Arial"/>
                      <w:color w:val="000000" w:themeColor="text1"/>
                      <w:sz w:val="18"/>
                      <w:szCs w:val="18"/>
                      <w:lang w:eastAsia="zh-CN"/>
                    </w:rPr>
                  </w:pPr>
                </w:p>
                <w:p w14:paraId="5C16C3E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3F0" w14:textId="77777777" w:rsidR="00B539D9" w:rsidRDefault="00B539D9">
                  <w:pPr>
                    <w:jc w:val="left"/>
                    <w:rPr>
                      <w:rFonts w:eastAsiaTheme="minorEastAsia" w:cs="Arial"/>
                      <w:color w:val="000000" w:themeColor="text1"/>
                      <w:sz w:val="18"/>
                      <w:szCs w:val="18"/>
                      <w:lang w:eastAsia="zh-CN"/>
                    </w:rPr>
                  </w:pPr>
                </w:p>
                <w:p w14:paraId="5C16C3F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C16C3F2" w14:textId="77777777" w:rsidR="00B539D9" w:rsidRDefault="00B539D9">
                  <w:pPr>
                    <w:jc w:val="left"/>
                    <w:rPr>
                      <w:rFonts w:eastAsiaTheme="minorEastAsia" w:cs="Arial"/>
                      <w:color w:val="000000" w:themeColor="text1"/>
                      <w:sz w:val="18"/>
                      <w:szCs w:val="18"/>
                      <w:lang w:eastAsia="zh-CN"/>
                    </w:rPr>
                  </w:pPr>
                </w:p>
                <w:p w14:paraId="5C16C3F3" w14:textId="77777777" w:rsidR="00B539D9" w:rsidRDefault="00B539D9">
                  <w:pPr>
                    <w:jc w:val="left"/>
                    <w:rPr>
                      <w:rFonts w:eastAsiaTheme="minorEastAsia" w:cs="Arial"/>
                      <w:color w:val="000000" w:themeColor="text1"/>
                      <w:sz w:val="18"/>
                      <w:szCs w:val="18"/>
                      <w:lang w:eastAsia="zh-CN"/>
                    </w:rPr>
                  </w:pPr>
                </w:p>
                <w:p w14:paraId="5C16C3F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C16C3F5" w14:textId="77777777" w:rsidR="00B539D9" w:rsidRDefault="00B539D9">
                  <w:pPr>
                    <w:jc w:val="left"/>
                    <w:rPr>
                      <w:rFonts w:eastAsiaTheme="minorEastAsia" w:cs="Arial"/>
                      <w:color w:val="000000" w:themeColor="text1"/>
                      <w:sz w:val="18"/>
                      <w:szCs w:val="18"/>
                      <w:lang w:eastAsia="zh-CN"/>
                    </w:rPr>
                  </w:pPr>
                </w:p>
                <w:p w14:paraId="5C16C3F6"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3F7" w14:textId="77777777" w:rsidR="00B539D9" w:rsidRDefault="00B539D9">
                  <w:pPr>
                    <w:jc w:val="left"/>
                    <w:rPr>
                      <w:rFonts w:eastAsiaTheme="minorEastAsia" w:cs="Arial"/>
                      <w:color w:val="000000" w:themeColor="text1"/>
                      <w:sz w:val="18"/>
                      <w:szCs w:val="18"/>
                      <w:lang w:eastAsia="zh-CN"/>
                    </w:rPr>
                  </w:pPr>
                </w:p>
                <w:p w14:paraId="5C16C3F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3F9" w14:textId="77777777" w:rsidR="00B539D9" w:rsidRDefault="00B539D9">
                  <w:pPr>
                    <w:jc w:val="left"/>
                    <w:rPr>
                      <w:rFonts w:eastAsiaTheme="minorEastAsia" w:cs="Arial"/>
                      <w:color w:val="000000" w:themeColor="text1"/>
                      <w:sz w:val="18"/>
                      <w:szCs w:val="18"/>
                      <w:lang w:eastAsia="zh-CN"/>
                    </w:rPr>
                  </w:pPr>
                </w:p>
                <w:p w14:paraId="5C16C3FA" w14:textId="77777777" w:rsidR="00B539D9" w:rsidRDefault="00D70C0F">
                  <w:pPr>
                    <w:jc w:val="left"/>
                    <w:rPr>
                      <w:rFonts w:eastAsiaTheme="minorEastAsia" w:cs="Arial"/>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3FB"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3FC"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3FD"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3FE"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3FF"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total CSI-RS ports in simultaneous NZP-CSI-RS resources in active BWPs across all CCs</w:t>
                  </w:r>
                </w:p>
                <w:p w14:paraId="5C16C400" w14:textId="77777777" w:rsidR="00B539D9" w:rsidRDefault="00D70C0F">
                  <w:pPr>
                    <w:jc w:val="left"/>
                    <w:rPr>
                      <w:rFonts w:cs="Arial"/>
                      <w:color w:val="000000" w:themeColor="text1"/>
                      <w:szCs w:val="18"/>
                      <w:lang w:eastAsia="zh-CN"/>
                    </w:rPr>
                  </w:pPr>
                  <w:r>
                    <w:rPr>
                      <w:rFonts w:cs="Arial"/>
                      <w:color w:val="0070C0"/>
                      <w:sz w:val="18"/>
                      <w:szCs w:val="18"/>
                      <w:u w:val="single"/>
                      <w:lang w:eastAsia="zh-CN"/>
                    </w:rPr>
                    <w:t xml:space="preserve">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 </w:t>
                  </w:r>
                  <w:r>
                    <w:rPr>
                      <w:rFonts w:cs="Arial"/>
                      <w:color w:val="0070C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01" w14:textId="77777777" w:rsidR="00B539D9" w:rsidRDefault="00D70C0F">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16C403" w14:textId="77777777" w:rsidR="00B539D9" w:rsidRDefault="00B539D9">
            <w:pPr>
              <w:rPr>
                <w:u w:val="single"/>
              </w:rPr>
            </w:pPr>
          </w:p>
        </w:tc>
      </w:tr>
      <w:tr w:rsidR="00B539D9" w14:paraId="5C16C407" w14:textId="77777777">
        <w:tc>
          <w:tcPr>
            <w:tcW w:w="0" w:type="auto"/>
            <w:tcBorders>
              <w:top w:val="single" w:sz="4" w:space="0" w:color="auto"/>
              <w:left w:val="single" w:sz="4" w:space="0" w:color="auto"/>
              <w:bottom w:val="single" w:sz="4" w:space="0" w:color="auto"/>
              <w:right w:val="single" w:sz="4" w:space="0" w:color="auto"/>
            </w:tcBorders>
          </w:tcPr>
          <w:p w14:paraId="5C16C405" w14:textId="77777777" w:rsidR="00B539D9" w:rsidRDefault="00D70C0F">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406" w14:textId="77777777" w:rsidR="00B539D9" w:rsidRDefault="00B539D9">
            <w:pPr>
              <w:rPr>
                <w:u w:val="single"/>
              </w:rPr>
            </w:pPr>
          </w:p>
        </w:tc>
      </w:tr>
    </w:tbl>
    <w:p w14:paraId="5C16C408"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3986"/>
        <w:gridCol w:w="5177"/>
        <w:gridCol w:w="556"/>
        <w:gridCol w:w="527"/>
        <w:gridCol w:w="222"/>
        <w:gridCol w:w="2749"/>
        <w:gridCol w:w="718"/>
        <w:gridCol w:w="447"/>
        <w:gridCol w:w="447"/>
        <w:gridCol w:w="517"/>
        <w:gridCol w:w="3216"/>
        <w:gridCol w:w="1532"/>
      </w:tblGrid>
      <w:tr w:rsidR="00B539D9" w14:paraId="5C16C431" w14:textId="77777777">
        <w:tc>
          <w:tcPr>
            <w:tcW w:w="0" w:type="auto"/>
            <w:shd w:val="clear" w:color="auto" w:fill="auto"/>
          </w:tcPr>
          <w:p w14:paraId="5C16C40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40A"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5C16C40B"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5C16C40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p>
          <w:p w14:paraId="5C16C40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40E" w14:textId="77777777" w:rsidR="00B539D9" w:rsidRDefault="00D70C0F">
            <w:pPr>
              <w:rPr>
                <w:rFonts w:cs="Arial"/>
                <w:color w:val="000000" w:themeColor="text1"/>
                <w:sz w:val="18"/>
                <w:szCs w:val="18"/>
              </w:rPr>
            </w:pPr>
            <w:r>
              <w:rPr>
                <w:rFonts w:cs="Arial"/>
                <w:color w:val="000000" w:themeColor="text1"/>
                <w:sz w:val="18"/>
                <w:szCs w:val="18"/>
              </w:rPr>
              <w:t>3. Report of N CSI(s) in one SP-CSI report where each CSI corresponds to one sub-configuration.</w:t>
            </w:r>
          </w:p>
          <w:p w14:paraId="5C16C40F" w14:textId="77777777" w:rsidR="00B539D9" w:rsidRDefault="00D70C0F">
            <w:pPr>
              <w:rPr>
                <w:rFonts w:cs="Arial"/>
                <w:color w:val="000000" w:themeColor="text1"/>
                <w:sz w:val="18"/>
                <w:szCs w:val="18"/>
              </w:rPr>
            </w:pPr>
            <w:r>
              <w:rPr>
                <w:rFonts w:cs="Arial"/>
                <w:color w:val="000000" w:themeColor="text1"/>
                <w:sz w:val="18"/>
                <w:szCs w:val="18"/>
              </w:rPr>
              <w:t>4. Supported maximum number of simultaneous NZP-CSI-RS resources per CC</w:t>
            </w:r>
          </w:p>
          <w:p w14:paraId="5C16C410" w14:textId="77777777" w:rsidR="00B539D9" w:rsidRDefault="00D70C0F">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5C16C411" w14:textId="77777777" w:rsidR="00B539D9" w:rsidRDefault="00D70C0F">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412" w14:textId="77777777" w:rsidR="00B539D9" w:rsidRDefault="00D70C0F">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C16C413"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414"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415"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w:t>
            </w:r>
          </w:p>
        </w:tc>
        <w:tc>
          <w:tcPr>
            <w:tcW w:w="0" w:type="auto"/>
            <w:shd w:val="clear" w:color="auto" w:fill="auto"/>
          </w:tcPr>
          <w:p w14:paraId="5C16C416"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417"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418"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5C16C41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41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41B"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41C"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41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41E" w14:textId="77777777" w:rsidR="00B539D9" w:rsidRDefault="00B539D9">
            <w:pPr>
              <w:rPr>
                <w:rFonts w:eastAsiaTheme="minorEastAsia" w:cs="Arial"/>
                <w:color w:val="000000" w:themeColor="text1"/>
                <w:sz w:val="18"/>
                <w:szCs w:val="18"/>
                <w:lang w:eastAsia="zh-CN"/>
              </w:rPr>
            </w:pPr>
          </w:p>
          <w:p w14:paraId="5C16C41F" w14:textId="77777777" w:rsidR="00B539D9" w:rsidRDefault="00D70C0F">
            <w:pPr>
              <w:rPr>
                <w:rFonts w:eastAsiaTheme="minorEastAsia" w:cs="Arial"/>
                <w:color w:val="000000" w:themeColor="text1"/>
                <w:sz w:val="18"/>
                <w:szCs w:val="18"/>
                <w:highlight w:val="yellow"/>
                <w:lang w:eastAsia="zh-CN"/>
              </w:rPr>
            </w:pPr>
            <w:r>
              <w:rPr>
                <w:rFonts w:eastAsiaTheme="minorEastAsia" w:cs="Arial"/>
                <w:color w:val="000000" w:themeColor="text1"/>
                <w:sz w:val="18"/>
                <w:szCs w:val="18"/>
                <w:lang w:eastAsia="zh-CN"/>
              </w:rPr>
              <w:t xml:space="preserve">Component 2 candidate values: </w:t>
            </w:r>
            <w:r>
              <w:rPr>
                <w:rFonts w:eastAsiaTheme="minorEastAsia" w:cs="Arial"/>
                <w:color w:val="000000" w:themeColor="text1"/>
                <w:sz w:val="18"/>
                <w:szCs w:val="18"/>
                <w:highlight w:val="yellow"/>
                <w:lang w:eastAsia="zh-CN"/>
              </w:rPr>
              <w:t>FFS</w:t>
            </w:r>
          </w:p>
          <w:p w14:paraId="5C16C420" w14:textId="77777777" w:rsidR="00B539D9" w:rsidRDefault="00B539D9">
            <w:pPr>
              <w:rPr>
                <w:rFonts w:eastAsiaTheme="minorEastAsia" w:cs="Arial"/>
                <w:color w:val="000000" w:themeColor="text1"/>
                <w:sz w:val="18"/>
                <w:szCs w:val="18"/>
                <w:highlight w:val="yellow"/>
                <w:lang w:eastAsia="zh-CN"/>
              </w:rPr>
            </w:pPr>
          </w:p>
          <w:p w14:paraId="5C16C42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color w:val="000000" w:themeColor="text1"/>
                <w:sz w:val="18"/>
                <w:szCs w:val="18"/>
                <w:highlight w:val="yellow"/>
                <w:lang w:eastAsia="zh-CN"/>
              </w:rPr>
              <w:t>FFS</w:t>
            </w:r>
          </w:p>
          <w:p w14:paraId="5C16C422" w14:textId="77777777" w:rsidR="00B539D9" w:rsidRDefault="00B539D9">
            <w:pPr>
              <w:rPr>
                <w:rFonts w:eastAsiaTheme="minorEastAsia" w:cs="Arial"/>
                <w:color w:val="000000" w:themeColor="text1"/>
                <w:sz w:val="18"/>
                <w:szCs w:val="18"/>
                <w:lang w:eastAsia="zh-CN"/>
              </w:rPr>
            </w:pPr>
          </w:p>
          <w:p w14:paraId="5C16C42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424" w14:textId="77777777" w:rsidR="00B539D9" w:rsidRDefault="00B539D9">
            <w:pPr>
              <w:rPr>
                <w:rFonts w:eastAsiaTheme="minorEastAsia" w:cs="Arial"/>
                <w:color w:val="000000" w:themeColor="text1"/>
                <w:sz w:val="18"/>
                <w:szCs w:val="18"/>
                <w:lang w:eastAsia="zh-CN"/>
              </w:rPr>
            </w:pPr>
          </w:p>
          <w:p w14:paraId="5C16C425"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C16C426" w14:textId="77777777" w:rsidR="00B539D9" w:rsidRDefault="00B539D9">
            <w:pPr>
              <w:rPr>
                <w:rFonts w:eastAsiaTheme="minorEastAsia" w:cs="Arial"/>
                <w:color w:val="000000" w:themeColor="text1"/>
                <w:sz w:val="18"/>
                <w:szCs w:val="18"/>
                <w:lang w:eastAsia="zh-CN"/>
              </w:rPr>
            </w:pPr>
          </w:p>
          <w:p w14:paraId="5C16C42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428" w14:textId="77777777" w:rsidR="00B539D9" w:rsidRDefault="00B539D9">
            <w:pPr>
              <w:rPr>
                <w:rFonts w:eastAsiaTheme="minorEastAsia" w:cs="Arial"/>
                <w:color w:val="000000" w:themeColor="text1"/>
                <w:sz w:val="18"/>
                <w:szCs w:val="18"/>
                <w:lang w:eastAsia="zh-CN"/>
              </w:rPr>
            </w:pPr>
          </w:p>
          <w:p w14:paraId="5C16C429"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42A" w14:textId="77777777" w:rsidR="00B539D9" w:rsidRDefault="00B539D9">
            <w:pPr>
              <w:rPr>
                <w:rFonts w:eastAsiaTheme="minorEastAsia" w:cs="Arial"/>
                <w:color w:val="000000" w:themeColor="text1"/>
                <w:sz w:val="18"/>
                <w:szCs w:val="18"/>
                <w:lang w:eastAsia="zh-CN"/>
              </w:rPr>
            </w:pPr>
          </w:p>
          <w:p w14:paraId="5C16C42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42C" w14:textId="77777777" w:rsidR="00B539D9" w:rsidRDefault="00B539D9">
            <w:pPr>
              <w:rPr>
                <w:rFonts w:eastAsiaTheme="minorEastAsia" w:cs="Arial"/>
                <w:color w:val="000000" w:themeColor="text1"/>
                <w:sz w:val="18"/>
                <w:szCs w:val="18"/>
                <w:lang w:eastAsia="zh-CN"/>
              </w:rPr>
            </w:pPr>
          </w:p>
          <w:p w14:paraId="5C16C42D" w14:textId="77777777" w:rsidR="00B539D9" w:rsidRDefault="00D70C0F">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42E" w14:textId="77777777" w:rsidR="00B539D9" w:rsidRDefault="00D70C0F">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C16C42F"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 </w:t>
            </w:r>
          </w:p>
        </w:tc>
        <w:tc>
          <w:tcPr>
            <w:tcW w:w="0" w:type="auto"/>
            <w:shd w:val="clear" w:color="auto" w:fill="auto"/>
          </w:tcPr>
          <w:p w14:paraId="5C16C430"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432"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539D9" w14:paraId="5C16C43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16C433"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16C434"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461" w14:textId="77777777">
        <w:tc>
          <w:tcPr>
            <w:tcW w:w="1815" w:type="dxa"/>
            <w:tcBorders>
              <w:top w:val="single" w:sz="4" w:space="0" w:color="auto"/>
              <w:left w:val="single" w:sz="4" w:space="0" w:color="auto"/>
              <w:bottom w:val="single" w:sz="4" w:space="0" w:color="auto"/>
              <w:right w:val="single" w:sz="4" w:space="0" w:color="auto"/>
            </w:tcBorders>
          </w:tcPr>
          <w:p w14:paraId="5C16C436"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27"/>
              <w:gridCol w:w="524"/>
              <w:gridCol w:w="3406"/>
              <w:gridCol w:w="4338"/>
              <w:gridCol w:w="841"/>
              <w:gridCol w:w="527"/>
              <w:gridCol w:w="222"/>
              <w:gridCol w:w="2361"/>
              <w:gridCol w:w="695"/>
              <w:gridCol w:w="447"/>
              <w:gridCol w:w="447"/>
              <w:gridCol w:w="517"/>
              <w:gridCol w:w="2762"/>
              <w:gridCol w:w="1403"/>
            </w:tblGrid>
            <w:tr w:rsidR="00B539D9" w14:paraId="5C16C45F"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437" w14:textId="77777777" w:rsidR="00B539D9" w:rsidRDefault="00D70C0F">
                  <w:pPr>
                    <w:pStyle w:val="TAL"/>
                    <w:rPr>
                      <w:color w:val="000000"/>
                    </w:rPr>
                  </w:pPr>
                  <w:r>
                    <w:rPr>
                      <w:color w:val="000000"/>
                    </w:rPr>
                    <w:t xml:space="preserve">42. </w:t>
                  </w:r>
                  <w:proofErr w:type="spellStart"/>
                  <w:r>
                    <w:rPr>
                      <w:color w:val="000000"/>
                    </w:rPr>
                    <w:t>Netw_Energy_NR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38" w14:textId="77777777" w:rsidR="00B539D9" w:rsidRDefault="00D70C0F">
                  <w:pPr>
                    <w:pStyle w:val="TAL"/>
                    <w:rPr>
                      <w:color w:val="000000"/>
                    </w:rPr>
                  </w:pPr>
                  <w:r>
                    <w:rPr>
                      <w:color w:val="000000"/>
                    </w:rPr>
                    <w:t>42-1a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39" w14:textId="77777777" w:rsidR="00B539D9" w:rsidRDefault="00D70C0F">
                  <w:pPr>
                    <w:pStyle w:val="TAL"/>
                    <w:rPr>
                      <w:color w:val="000000"/>
                      <w:lang w:eastAsia="zh-CN"/>
                    </w:rPr>
                  </w:pPr>
                  <w:r>
                    <w:rPr>
                      <w:color w:val="000000"/>
                    </w:rPr>
                    <w:t xml:space="preserve">Spatial domain adaptation with CSI feedback based on CSI report sub-configuration(s) for semi-persistent CSI reporting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3A" w14:textId="77777777" w:rsidR="00B539D9" w:rsidRDefault="00D70C0F">
                  <w:pPr>
                    <w:rPr>
                      <w:rFonts w:cs="Arial"/>
                      <w:color w:val="000000"/>
                      <w:sz w:val="18"/>
                      <w:szCs w:val="18"/>
                      <w:lang w:eastAsia="zh-CN"/>
                    </w:rPr>
                  </w:pPr>
                  <w:r>
                    <w:rPr>
                      <w:rFonts w:cs="Arial"/>
                      <w:color w:val="000000"/>
                      <w:sz w:val="18"/>
                      <w:szCs w:val="18"/>
                      <w:lang w:eastAsia="zh-CN"/>
                    </w:rPr>
                    <w:t>1. Support of CSI feedback based on CSI report sub-configuration(s), each containing one port subset configuration/list of CSI-RS IDs for semi-persistent CSI reporting</w:t>
                  </w:r>
                </w:p>
                <w:p w14:paraId="5C16C43B" w14:textId="77777777" w:rsidR="00B539D9" w:rsidRDefault="00D70C0F">
                  <w:pPr>
                    <w:rPr>
                      <w:rFonts w:cs="Arial"/>
                      <w:color w:val="000000"/>
                      <w:sz w:val="18"/>
                      <w:szCs w:val="18"/>
                      <w:lang w:eastAsia="zh-CN"/>
                    </w:rPr>
                  </w:pPr>
                  <w:r>
                    <w:rPr>
                      <w:rFonts w:cs="Arial"/>
                      <w:color w:val="000000"/>
                      <w:sz w:val="18"/>
                      <w:szCs w:val="18"/>
                      <w:lang w:eastAsia="zh-CN"/>
                    </w:rPr>
                    <w:t xml:space="preserve">2.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43C" w14:textId="77777777" w:rsidR="00B539D9" w:rsidRDefault="00D70C0F">
                  <w:pPr>
                    <w:rPr>
                      <w:rFonts w:cs="Arial"/>
                      <w:color w:val="000000"/>
                      <w:sz w:val="18"/>
                      <w:szCs w:val="18"/>
                      <w:lang w:eastAsia="ja-JP"/>
                    </w:rPr>
                  </w:pPr>
                  <w:r>
                    <w:rPr>
                      <w:rFonts w:cs="Arial"/>
                      <w:color w:val="000000"/>
                      <w:sz w:val="18"/>
                      <w:szCs w:val="18"/>
                    </w:rPr>
                    <w:t>3. Report of N CSI(s) in one SP-CSI report where each CSI corresponds to one sub-configuration.</w:t>
                  </w:r>
                </w:p>
                <w:p w14:paraId="5C16C43D" w14:textId="77777777" w:rsidR="00B539D9" w:rsidRDefault="00D70C0F">
                  <w:pPr>
                    <w:rPr>
                      <w:rFonts w:cs="Arial"/>
                      <w:color w:val="000000"/>
                      <w:sz w:val="18"/>
                      <w:szCs w:val="18"/>
                    </w:rPr>
                  </w:pPr>
                  <w:r>
                    <w:rPr>
                      <w:rFonts w:cs="Arial"/>
                      <w:color w:val="000000"/>
                      <w:sz w:val="18"/>
                      <w:szCs w:val="18"/>
                    </w:rPr>
                    <w:t>4. Supported maximum number of simultaneous NZP-CSI-RS resources per CC</w:t>
                  </w:r>
                </w:p>
                <w:p w14:paraId="5C16C43E" w14:textId="77777777" w:rsidR="00B539D9" w:rsidRDefault="00D70C0F">
                  <w:pPr>
                    <w:rPr>
                      <w:rFonts w:cs="Arial"/>
                      <w:color w:val="000000"/>
                      <w:sz w:val="18"/>
                      <w:szCs w:val="18"/>
                    </w:rPr>
                  </w:pPr>
                  <w:r>
                    <w:rPr>
                      <w:rFonts w:cs="Arial"/>
                      <w:color w:val="000000"/>
                      <w:sz w:val="18"/>
                      <w:szCs w:val="18"/>
                    </w:rPr>
                    <w:t>5. Supported maximum number of total CSI-RS ports in simultaneous NZP-CSI-RS resources per CC</w:t>
                  </w:r>
                </w:p>
                <w:p w14:paraId="5C16C43F" w14:textId="77777777" w:rsidR="00B539D9" w:rsidRDefault="00D70C0F">
                  <w:pPr>
                    <w:rPr>
                      <w:rFonts w:cs="Arial"/>
                      <w:color w:val="000000"/>
                      <w:sz w:val="18"/>
                      <w:szCs w:val="18"/>
                    </w:rPr>
                  </w:pPr>
                  <w:r>
                    <w:rPr>
                      <w:rFonts w:cs="Arial"/>
                      <w:color w:val="000000"/>
                      <w:sz w:val="18"/>
                      <w:szCs w:val="18"/>
                    </w:rPr>
                    <w:t>6. Supported maximum number of simultaneous NZP-CSI-RS resources in active BWPs across all CCs</w:t>
                  </w:r>
                </w:p>
                <w:p w14:paraId="5C16C440" w14:textId="77777777" w:rsidR="00B539D9" w:rsidRDefault="00D70C0F">
                  <w:pPr>
                    <w:rPr>
                      <w:rFonts w:cs="Arial"/>
                      <w:color w:val="000000"/>
                      <w:sz w:val="18"/>
                      <w:szCs w:val="18"/>
                    </w:rPr>
                  </w:pPr>
                  <w:r>
                    <w:rPr>
                      <w:rFonts w:cs="Arial"/>
                      <w:color w:val="000000"/>
                      <w:sz w:val="18"/>
                      <w:szCs w:val="18"/>
                    </w:rPr>
                    <w:lastRenderedPageBreak/>
                    <w:t>7. Supported maximum number of total CSI-RS ports in simultaneous NZP-CSI-RS resources in active BWPs across all CCs</w:t>
                  </w:r>
                </w:p>
                <w:p w14:paraId="5C16C441" w14:textId="77777777" w:rsidR="00B539D9" w:rsidRDefault="00D70C0F">
                  <w:pPr>
                    <w:rPr>
                      <w:rFonts w:cs="Arial"/>
                      <w:color w:val="000000"/>
                      <w:sz w:val="18"/>
                      <w:szCs w:val="18"/>
                    </w:rPr>
                  </w:pPr>
                  <w:r>
                    <w:rPr>
                      <w:rFonts w:cs="Arial"/>
                      <w:color w:val="000000"/>
                      <w:sz w:val="18"/>
                      <w:szCs w:val="18"/>
                    </w:rPr>
                    <w:t xml:space="preserve">8. Support of </w:t>
                  </w:r>
                  <w:proofErr w:type="gramStart"/>
                  <w:r>
                    <w:rPr>
                      <w:rFonts w:cs="Arial"/>
                      <w:color w:val="000000"/>
                      <w:sz w:val="18"/>
                      <w:szCs w:val="18"/>
                    </w:rPr>
                    <w:t>single-panel</w:t>
                  </w:r>
                  <w:proofErr w:type="gramEnd"/>
                  <w:r>
                    <w:rPr>
                      <w:rFonts w:cs="Arial"/>
                      <w:color w:val="000000"/>
                      <w:sz w:val="18"/>
                      <w:szCs w:val="18"/>
                    </w:rPr>
                    <w:t xml:space="preserve"> type 1 codebook</w:t>
                  </w:r>
                </w:p>
                <w:p w14:paraId="5C16C442" w14:textId="77777777" w:rsidR="00B539D9" w:rsidRDefault="00B539D9">
                  <w:pPr>
                    <w:rPr>
                      <w:rFonts w:cs="Arial"/>
                      <w:color w:val="000000"/>
                      <w:sz w:val="18"/>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3" w14:textId="77777777" w:rsidR="00B539D9" w:rsidRDefault="00D70C0F">
                  <w:pPr>
                    <w:pStyle w:val="TAL"/>
                    <w:rPr>
                      <w:rFonts w:cs="Arial"/>
                      <w:color w:val="000000"/>
                      <w:szCs w:val="18"/>
                    </w:rPr>
                  </w:pPr>
                  <w:del w:id="29" w:author="Author">
                    <w:r>
                      <w:rPr>
                        <w:color w:val="000000"/>
                      </w:rPr>
                      <w:lastRenderedPageBreak/>
                      <w:delText>FFS</w:delText>
                    </w:r>
                  </w:del>
                  <w:ins w:id="30" w:author="Author">
                    <w:r>
                      <w:rPr>
                        <w:color w:val="000000"/>
                      </w:rPr>
                      <w:t>42-1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4"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5"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6" w14:textId="77777777" w:rsidR="00B539D9" w:rsidRDefault="00D70C0F">
                  <w:pPr>
                    <w:pStyle w:val="TAL"/>
                    <w:rPr>
                      <w:color w:val="000000"/>
                      <w:lang w:eastAsia="zh-CN"/>
                    </w:rPr>
                  </w:pPr>
                  <w:r>
                    <w:rPr>
                      <w:color w:val="000000"/>
                    </w:rPr>
                    <w:t>UE does not support spatial domain adaptation for semi-persistent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7" w14:textId="77777777" w:rsidR="00B539D9" w:rsidRDefault="00D70C0F">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8"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9"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A"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4B" w14:textId="77777777" w:rsidR="00B539D9" w:rsidRDefault="00D70C0F">
                  <w:pPr>
                    <w:rPr>
                      <w:rFonts w:cs="Arial"/>
                      <w:color w:val="000000"/>
                      <w:sz w:val="18"/>
                      <w:szCs w:val="18"/>
                      <w:lang w:eastAsia="zh-CN"/>
                    </w:rPr>
                  </w:pPr>
                  <w:r>
                    <w:rPr>
                      <w:rFonts w:cs="Arial"/>
                      <w:color w:val="000000"/>
                      <w:sz w:val="18"/>
                      <w:szCs w:val="18"/>
                      <w:lang w:eastAsia="zh-CN"/>
                    </w:rPr>
                    <w:t>Component 1 candidate values: {SD-type1, SD-type2, SD-type1and2}</w:t>
                  </w:r>
                </w:p>
                <w:p w14:paraId="5C16C44C" w14:textId="77777777" w:rsidR="00B539D9" w:rsidRDefault="00B539D9">
                  <w:pPr>
                    <w:rPr>
                      <w:rFonts w:cs="Arial"/>
                      <w:color w:val="000000"/>
                      <w:sz w:val="18"/>
                      <w:szCs w:val="18"/>
                      <w:lang w:eastAsia="zh-CN"/>
                    </w:rPr>
                  </w:pPr>
                </w:p>
                <w:p w14:paraId="5C16C44D" w14:textId="77777777" w:rsidR="00B539D9" w:rsidRDefault="00D70C0F">
                  <w:pPr>
                    <w:rPr>
                      <w:rFonts w:cs="Arial"/>
                      <w:color w:val="000000"/>
                      <w:sz w:val="18"/>
                      <w:szCs w:val="18"/>
                      <w:highlight w:val="yellow"/>
                      <w:lang w:eastAsia="zh-CN"/>
                    </w:rPr>
                  </w:pPr>
                  <w:r>
                    <w:rPr>
                      <w:rFonts w:cs="Arial"/>
                      <w:color w:val="000000"/>
                      <w:sz w:val="18"/>
                      <w:szCs w:val="18"/>
                      <w:lang w:eastAsia="zh-CN"/>
                    </w:rPr>
                    <w:t xml:space="preserve">Component 2 candidate values: </w:t>
                  </w:r>
                  <w:ins w:id="31" w:author="Author">
                    <w:r>
                      <w:rPr>
                        <w:rFonts w:cs="Arial"/>
                        <w:color w:val="000000"/>
                        <w:sz w:val="18"/>
                        <w:szCs w:val="18"/>
                        <w:lang w:eastAsia="zh-CN"/>
                      </w:rPr>
                      <w:t>{2,3,4}</w:t>
                    </w:r>
                  </w:ins>
                  <w:del w:id="32" w:author="Author">
                    <w:r>
                      <w:rPr>
                        <w:rFonts w:cs="Arial"/>
                        <w:color w:val="000000"/>
                        <w:sz w:val="18"/>
                        <w:szCs w:val="18"/>
                        <w:lang w:eastAsia="zh-CN"/>
                      </w:rPr>
                      <w:delText>FFS</w:delText>
                    </w:r>
                  </w:del>
                </w:p>
                <w:p w14:paraId="5C16C44E" w14:textId="77777777" w:rsidR="00B539D9" w:rsidRDefault="00B539D9">
                  <w:pPr>
                    <w:rPr>
                      <w:rFonts w:cs="Arial"/>
                      <w:color w:val="000000"/>
                      <w:sz w:val="18"/>
                      <w:szCs w:val="18"/>
                      <w:highlight w:val="yellow"/>
                      <w:lang w:eastAsia="zh-CN"/>
                    </w:rPr>
                  </w:pPr>
                </w:p>
                <w:p w14:paraId="5C16C44F" w14:textId="77777777" w:rsidR="00B539D9" w:rsidRDefault="00D70C0F">
                  <w:pPr>
                    <w:rPr>
                      <w:del w:id="33" w:author="Author" w:date="1900-01-01T00:00:00Z"/>
                      <w:rFonts w:cs="Arial"/>
                      <w:color w:val="000000"/>
                      <w:sz w:val="18"/>
                      <w:szCs w:val="18"/>
                      <w:lang w:eastAsia="zh-CN"/>
                    </w:rPr>
                  </w:pPr>
                  <w:r>
                    <w:rPr>
                      <w:rFonts w:cs="Arial"/>
                      <w:color w:val="000000"/>
                      <w:sz w:val="18"/>
                      <w:szCs w:val="18"/>
                      <w:lang w:eastAsia="zh-CN"/>
                    </w:rPr>
                    <w:t xml:space="preserve">Component 3 candidate values: </w:t>
                  </w:r>
                  <w:ins w:id="34" w:author="Author">
                    <w:r>
                      <w:rPr>
                        <w:rFonts w:cs="Arial"/>
                        <w:color w:val="000000"/>
                        <w:sz w:val="18"/>
                        <w:szCs w:val="18"/>
                        <w:lang w:eastAsia="zh-CN"/>
                      </w:rPr>
                      <w:t>SD Type 1: {1, 2, 3 … 32}</w:t>
                    </w:r>
                    <w:r>
                      <w:rPr>
                        <w:rFonts w:cs="Arial"/>
                        <w:color w:val="000000"/>
                        <w:sz w:val="18"/>
                        <w:szCs w:val="18"/>
                        <w:lang w:eastAsia="zh-CN"/>
                      </w:rPr>
                      <w:br/>
                      <w:t>SD Type 2: {1, 2, 3 … 32}</w:t>
                    </w:r>
                  </w:ins>
                  <w:del w:id="35" w:author="Author">
                    <w:r>
                      <w:rPr>
                        <w:rFonts w:cs="Arial"/>
                        <w:color w:val="000000"/>
                        <w:sz w:val="18"/>
                        <w:szCs w:val="18"/>
                        <w:lang w:eastAsia="zh-CN"/>
                      </w:rPr>
                      <w:delText>FFS</w:delText>
                    </w:r>
                  </w:del>
                </w:p>
                <w:p w14:paraId="5C16C450" w14:textId="77777777" w:rsidR="00B539D9" w:rsidRDefault="00B539D9">
                  <w:pPr>
                    <w:rPr>
                      <w:rFonts w:cs="Arial"/>
                      <w:color w:val="000000"/>
                      <w:sz w:val="18"/>
                      <w:szCs w:val="18"/>
                      <w:lang w:eastAsia="zh-CN"/>
                    </w:rPr>
                  </w:pPr>
                </w:p>
                <w:p w14:paraId="5C16C451" w14:textId="77777777" w:rsidR="00B539D9" w:rsidRDefault="00D70C0F">
                  <w:pPr>
                    <w:rPr>
                      <w:rFonts w:cs="Arial"/>
                      <w:color w:val="000000"/>
                      <w:sz w:val="18"/>
                      <w:szCs w:val="18"/>
                      <w:lang w:eastAsia="zh-CN"/>
                    </w:rPr>
                  </w:pPr>
                  <w:r>
                    <w:rPr>
                      <w:rFonts w:cs="Arial"/>
                      <w:color w:val="000000"/>
                      <w:sz w:val="18"/>
                      <w:szCs w:val="18"/>
                      <w:lang w:eastAsia="zh-CN"/>
                    </w:rPr>
                    <w:t>Component 4 candidate values: {1, 2, 3 … 32}</w:t>
                  </w:r>
                </w:p>
                <w:p w14:paraId="5C16C452" w14:textId="77777777" w:rsidR="00B539D9" w:rsidRDefault="00B539D9">
                  <w:pPr>
                    <w:rPr>
                      <w:rFonts w:cs="Arial"/>
                      <w:color w:val="000000"/>
                      <w:sz w:val="18"/>
                      <w:szCs w:val="18"/>
                      <w:lang w:eastAsia="zh-CN"/>
                    </w:rPr>
                  </w:pPr>
                </w:p>
                <w:p w14:paraId="5C16C453" w14:textId="77777777" w:rsidR="00B539D9" w:rsidRDefault="00D70C0F">
                  <w:pPr>
                    <w:rPr>
                      <w:rFonts w:cs="Arial"/>
                      <w:color w:val="000000"/>
                      <w:sz w:val="18"/>
                      <w:szCs w:val="18"/>
                      <w:lang w:eastAsia="zh-CN"/>
                    </w:rPr>
                  </w:pPr>
                  <w:r>
                    <w:rPr>
                      <w:rFonts w:cs="Arial"/>
                      <w:color w:val="000000"/>
                      <w:sz w:val="18"/>
                      <w:szCs w:val="18"/>
                      <w:lang w:eastAsia="zh-CN"/>
                    </w:rPr>
                    <w:t>Component 5 candidate values: {8, 16, 24, … 128}</w:t>
                  </w:r>
                </w:p>
                <w:p w14:paraId="5C16C454" w14:textId="77777777" w:rsidR="00B539D9" w:rsidRDefault="00B539D9">
                  <w:pPr>
                    <w:rPr>
                      <w:rFonts w:cs="Arial"/>
                      <w:color w:val="000000"/>
                      <w:sz w:val="18"/>
                      <w:szCs w:val="18"/>
                      <w:lang w:eastAsia="zh-CN"/>
                    </w:rPr>
                  </w:pPr>
                </w:p>
                <w:p w14:paraId="5C16C455" w14:textId="77777777" w:rsidR="00B539D9" w:rsidRDefault="00D70C0F">
                  <w:pPr>
                    <w:rPr>
                      <w:rFonts w:cs="Arial"/>
                      <w:color w:val="000000"/>
                      <w:sz w:val="18"/>
                      <w:szCs w:val="18"/>
                      <w:lang w:eastAsia="zh-CN"/>
                    </w:rPr>
                  </w:pPr>
                  <w:r>
                    <w:rPr>
                      <w:rFonts w:cs="Arial"/>
                      <w:color w:val="000000"/>
                      <w:sz w:val="18"/>
                      <w:szCs w:val="18"/>
                      <w:lang w:eastAsia="zh-CN"/>
                    </w:rPr>
                    <w:t>Component 6 candidate values: {5, 6, 7, 8, 9, 10, 12, 14, 16, …, 62, 64}</w:t>
                  </w:r>
                </w:p>
                <w:p w14:paraId="5C16C456" w14:textId="77777777" w:rsidR="00B539D9" w:rsidRDefault="00B539D9">
                  <w:pPr>
                    <w:rPr>
                      <w:rFonts w:cs="Arial"/>
                      <w:color w:val="000000"/>
                      <w:sz w:val="18"/>
                      <w:szCs w:val="18"/>
                      <w:lang w:eastAsia="zh-CN"/>
                    </w:rPr>
                  </w:pPr>
                </w:p>
                <w:p w14:paraId="5C16C457" w14:textId="77777777" w:rsidR="00B539D9" w:rsidRDefault="00D70C0F">
                  <w:pPr>
                    <w:rPr>
                      <w:rFonts w:cs="Arial"/>
                      <w:color w:val="000000"/>
                      <w:sz w:val="18"/>
                      <w:szCs w:val="18"/>
                      <w:lang w:eastAsia="zh-CN"/>
                    </w:rPr>
                  </w:pPr>
                  <w:r>
                    <w:rPr>
                      <w:rFonts w:cs="Arial"/>
                      <w:color w:val="000000"/>
                      <w:sz w:val="18"/>
                      <w:szCs w:val="18"/>
                      <w:lang w:eastAsia="zh-CN"/>
                    </w:rPr>
                    <w:t>Component 7 candidate values: {8, 16, 24, …, 248, 256}</w:t>
                  </w:r>
                </w:p>
                <w:p w14:paraId="5C16C458" w14:textId="77777777" w:rsidR="00B539D9" w:rsidRDefault="00B539D9">
                  <w:pPr>
                    <w:rPr>
                      <w:rFonts w:cs="Arial"/>
                      <w:color w:val="000000"/>
                      <w:sz w:val="18"/>
                      <w:szCs w:val="18"/>
                      <w:lang w:eastAsia="zh-CN"/>
                    </w:rPr>
                  </w:pPr>
                </w:p>
                <w:p w14:paraId="5C16C459" w14:textId="77777777" w:rsidR="00B539D9" w:rsidRDefault="00D70C0F">
                  <w:pPr>
                    <w:rPr>
                      <w:rFonts w:cs="Arial"/>
                      <w:color w:val="000000"/>
                      <w:sz w:val="18"/>
                      <w:szCs w:val="18"/>
                      <w:lang w:eastAsia="zh-CN"/>
                    </w:rPr>
                  </w:pPr>
                  <w:r>
                    <w:rPr>
                      <w:rFonts w:cs="Arial"/>
                      <w:color w:val="000000"/>
                      <w:sz w:val="18"/>
                      <w:szCs w:val="18"/>
                      <w:lang w:eastAsia="zh-CN"/>
                    </w:rPr>
                    <w:t xml:space="preserve">Note: Maximum value of </w:t>
                  </w:r>
                  <w:proofErr w:type="spellStart"/>
                  <w:r>
                    <w:rPr>
                      <w:rFonts w:cs="Arial"/>
                      <w:color w:val="000000"/>
                      <w:sz w:val="18"/>
                      <w:szCs w:val="18"/>
                      <w:lang w:eastAsia="zh-CN"/>
                    </w:rPr>
                    <w:t>Lmax</w:t>
                  </w:r>
                  <w:proofErr w:type="spellEnd"/>
                  <w:r>
                    <w:rPr>
                      <w:rFonts w:cs="Arial"/>
                      <w:color w:val="000000"/>
                      <w:sz w:val="18"/>
                      <w:szCs w:val="18"/>
                      <w:lang w:eastAsia="zh-CN"/>
                    </w:rPr>
                    <w:t xml:space="preserve"> is no larger than 8 for semi-persistent CSI reporting on PUCCH</w:t>
                  </w:r>
                </w:p>
                <w:p w14:paraId="5C16C45A" w14:textId="77777777" w:rsidR="00B539D9" w:rsidRDefault="00B539D9">
                  <w:pPr>
                    <w:rPr>
                      <w:rFonts w:cs="Arial"/>
                      <w:color w:val="000000"/>
                      <w:sz w:val="18"/>
                      <w:szCs w:val="18"/>
                      <w:lang w:eastAsia="zh-CN"/>
                    </w:rPr>
                  </w:pPr>
                </w:p>
                <w:p w14:paraId="5C16C45B" w14:textId="77777777" w:rsidR="00B539D9" w:rsidRDefault="00D70C0F">
                  <w:pPr>
                    <w:rPr>
                      <w:rFonts w:cs="Arial"/>
                      <w:color w:val="000000"/>
                      <w:sz w:val="18"/>
                      <w:szCs w:val="18"/>
                      <w:lang w:eastAsia="zh-CN"/>
                    </w:rPr>
                  </w:pPr>
                  <w:r>
                    <w:rPr>
                      <w:rFonts w:cs="Arial"/>
                      <w:color w:val="000000"/>
                      <w:sz w:val="18"/>
                      <w:szCs w:val="18"/>
                      <w:lang w:eastAsia="zh-CN"/>
                    </w:rPr>
                    <w:t>Note: Maximum value of N is no larger than 4 for semi-persistent CSI reporting on PUCCH</w:t>
                  </w:r>
                </w:p>
                <w:p w14:paraId="5C16C45C" w14:textId="77777777" w:rsidR="00B539D9" w:rsidRDefault="00D70C0F">
                  <w:pPr>
                    <w:rPr>
                      <w:rFonts w:cs="Arial"/>
                      <w:color w:val="000000"/>
                      <w:sz w:val="18"/>
                      <w:szCs w:val="18"/>
                      <w:lang w:eastAsia="zh-CN"/>
                    </w:rPr>
                  </w:pPr>
                  <w:r>
                    <w:rPr>
                      <w:rFonts w:cs="Arial"/>
                      <w:color w:val="000000"/>
                      <w:sz w:val="18"/>
                      <w:szCs w:val="18"/>
                      <w:lang w:eastAsia="zh-CN"/>
                    </w:rPr>
                    <w:t>Note: Components 6 and 7 are signaled per BC</w:t>
                  </w:r>
                </w:p>
                <w:p w14:paraId="5C16C45D" w14:textId="77777777" w:rsidR="00B539D9" w:rsidRDefault="00B539D9">
                  <w:pPr>
                    <w:rPr>
                      <w:rFonts w:cs="Arial"/>
                      <w:color w:val="000000"/>
                      <w:sz w:val="18"/>
                      <w:szCs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45E" w14:textId="77777777" w:rsidR="00B539D9" w:rsidRDefault="00D70C0F">
                  <w:pPr>
                    <w:pStyle w:val="TAL"/>
                    <w:rPr>
                      <w:rFonts w:cs="Arial"/>
                      <w:color w:val="000000"/>
                      <w:szCs w:val="18"/>
                    </w:rPr>
                  </w:pPr>
                  <w:r>
                    <w:rPr>
                      <w:color w:val="000000"/>
                    </w:rPr>
                    <w:lastRenderedPageBreak/>
                    <w:t xml:space="preserve">Optional with capability </w:t>
                  </w:r>
                  <w:proofErr w:type="spellStart"/>
                  <w:r>
                    <w:rPr>
                      <w:color w:val="000000"/>
                    </w:rPr>
                    <w:t>signaling</w:t>
                  </w:r>
                  <w:proofErr w:type="spellEnd"/>
                </w:p>
              </w:tc>
            </w:tr>
          </w:tbl>
          <w:p w14:paraId="5C16C460" w14:textId="77777777" w:rsidR="00B539D9" w:rsidRDefault="00B539D9">
            <w:pPr>
              <w:rPr>
                <w:u w:val="single"/>
              </w:rPr>
            </w:pPr>
          </w:p>
        </w:tc>
      </w:tr>
      <w:tr w:rsidR="00B539D9" w14:paraId="5C16C473" w14:textId="77777777">
        <w:tc>
          <w:tcPr>
            <w:tcW w:w="1815" w:type="dxa"/>
            <w:tcBorders>
              <w:top w:val="single" w:sz="4" w:space="0" w:color="auto"/>
              <w:left w:val="single" w:sz="4" w:space="0" w:color="auto"/>
              <w:bottom w:val="single" w:sz="4" w:space="0" w:color="auto"/>
              <w:right w:val="single" w:sz="4" w:space="0" w:color="auto"/>
            </w:tcBorders>
          </w:tcPr>
          <w:p w14:paraId="5C16C462" w14:textId="77777777" w:rsidR="00B539D9" w:rsidRDefault="00D70C0F">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63" w14:textId="77777777" w:rsidR="00B539D9" w:rsidRDefault="00D70C0F">
            <w:pPr>
              <w:pStyle w:val="ListParagraph"/>
              <w:numPr>
                <w:ilvl w:val="0"/>
                <w:numId w:val="19"/>
              </w:numPr>
              <w:overflowPunct w:val="0"/>
              <w:spacing w:before="0" w:after="0" w:line="360" w:lineRule="auto"/>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464" w14:textId="77777777" w:rsidR="00B539D9" w:rsidRDefault="00D70C0F">
            <w:pPr>
              <w:pStyle w:val="ListParagraph"/>
              <w:numPr>
                <w:ilvl w:val="1"/>
                <w:numId w:val="19"/>
              </w:numPr>
              <w:adjustRightInd w:val="0"/>
              <w:snapToGrid w:val="0"/>
              <w:spacing w:before="0" w:after="0" w:line="360" w:lineRule="auto"/>
              <w:contextualSpacing w:val="0"/>
              <w:rPr>
                <w:sz w:val="22"/>
                <w:lang w:eastAsia="zh-CN"/>
              </w:rPr>
            </w:pPr>
            <w:r>
              <w:rPr>
                <w:sz w:val="22"/>
                <w:lang w:eastAsia="zh-CN"/>
              </w:rPr>
              <w:t>For 42-1a and 42-2a,</w:t>
            </w:r>
          </w:p>
          <w:p w14:paraId="5C16C465" w14:textId="77777777" w:rsidR="00B539D9" w:rsidRDefault="00D70C0F">
            <w:pPr>
              <w:pStyle w:val="ListParagraph"/>
              <w:numPr>
                <w:ilvl w:val="2"/>
                <w:numId w:val="19"/>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466" w14:textId="77777777" w:rsidR="00B539D9" w:rsidRDefault="00D70C0F">
            <w:pPr>
              <w:pStyle w:val="ListParagraph"/>
              <w:numPr>
                <w:ilvl w:val="2"/>
                <w:numId w:val="19"/>
              </w:numPr>
              <w:adjustRightInd w:val="0"/>
              <w:snapToGrid w:val="0"/>
              <w:spacing w:before="0" w:after="0" w:line="360" w:lineRule="auto"/>
              <w:contextualSpacing w:val="0"/>
              <w:rPr>
                <w:sz w:val="22"/>
                <w:lang w:eastAsia="zh-CN"/>
              </w:rPr>
            </w:pPr>
            <w:r>
              <w:rPr>
                <w:sz w:val="22"/>
                <w:lang w:eastAsia="zh-CN"/>
              </w:rPr>
              <w:t>The candidate values for N: 1, 2, 3 and 4.</w:t>
            </w:r>
          </w:p>
          <w:p w14:paraId="5C16C467" w14:textId="77777777" w:rsidR="00B539D9" w:rsidRDefault="00D70C0F">
            <w:pPr>
              <w:pStyle w:val="ListParagraph"/>
              <w:numPr>
                <w:ilvl w:val="0"/>
                <w:numId w:val="19"/>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468" w14:textId="77777777" w:rsidR="00B539D9" w:rsidRDefault="00D70C0F">
            <w:pPr>
              <w:pStyle w:val="ListParagraph"/>
              <w:numPr>
                <w:ilvl w:val="1"/>
                <w:numId w:val="19"/>
              </w:numPr>
              <w:adjustRightInd w:val="0"/>
              <w:snapToGrid w:val="0"/>
              <w:spacing w:before="0" w:after="0" w:line="360" w:lineRule="auto"/>
              <w:contextualSpacing w:val="0"/>
              <w:rPr>
                <w:sz w:val="22"/>
                <w:lang w:eastAsia="zh-CN"/>
              </w:rPr>
            </w:pPr>
            <w:r>
              <w:rPr>
                <w:sz w:val="22"/>
                <w:lang w:eastAsia="zh-CN"/>
              </w:rPr>
              <w:t>For 42-1b and 42-2b,</w:t>
            </w:r>
          </w:p>
          <w:p w14:paraId="5C16C469" w14:textId="77777777" w:rsidR="00B539D9" w:rsidRDefault="00D70C0F">
            <w:pPr>
              <w:pStyle w:val="ListParagraph"/>
              <w:numPr>
                <w:ilvl w:val="2"/>
                <w:numId w:val="19"/>
              </w:numPr>
              <w:adjustRightInd w:val="0"/>
              <w:snapToGrid w:val="0"/>
              <w:spacing w:before="0" w:after="0" w:line="360" w:lineRule="auto"/>
              <w:contextualSpacing w:val="0"/>
              <w:rPr>
                <w:sz w:val="22"/>
                <w:lang w:eastAsia="zh-CN"/>
              </w:rPr>
            </w:pPr>
            <w:r>
              <w:rPr>
                <w:sz w:val="22"/>
                <w:lang w:eastAsia="zh-CN"/>
              </w:rPr>
              <w:t>The candidate values for N: 1, 2, 3 and 4.</w:t>
            </w:r>
          </w:p>
          <w:p w14:paraId="5C16C46A" w14:textId="77777777" w:rsidR="00B539D9" w:rsidRDefault="00D70C0F">
            <w:pPr>
              <w:pStyle w:val="ListParagraph"/>
              <w:numPr>
                <w:ilvl w:val="0"/>
                <w:numId w:val="19"/>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46B" w14:textId="77777777" w:rsidR="00B539D9" w:rsidRDefault="00D70C0F">
            <w:pPr>
              <w:pStyle w:val="ListParagraph"/>
              <w:numPr>
                <w:ilvl w:val="0"/>
                <w:numId w:val="19"/>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46C" w14:textId="77777777" w:rsidR="00B539D9" w:rsidRDefault="00B539D9">
            <w:pPr>
              <w:pStyle w:val="ListParagraph"/>
              <w:spacing w:after="0" w:line="360" w:lineRule="auto"/>
              <w:ind w:left="357"/>
              <w:rPr>
                <w:sz w:val="22"/>
                <w:szCs w:val="22"/>
                <w:lang w:eastAsia="zh-CN"/>
              </w:rPr>
            </w:pPr>
          </w:p>
          <w:p w14:paraId="5C16C46D" w14:textId="77777777" w:rsidR="00B539D9" w:rsidRDefault="00D70C0F">
            <w:pPr>
              <w:snapToGrid w:val="0"/>
              <w:spacing w:after="0" w:line="360" w:lineRule="auto"/>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42-1a/42-2a,</w:t>
            </w:r>
            <w:r>
              <w:rPr>
                <w:b/>
                <w:sz w:val="22"/>
                <w:lang w:eastAsia="zh-CN"/>
              </w:rPr>
              <w:t xml:space="preserve"> </w:t>
            </w:r>
          </w:p>
          <w:p w14:paraId="5C16C46E"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L: 2, 3, 4, 5, 6, 7 and 8.</w:t>
            </w:r>
          </w:p>
          <w:p w14:paraId="5C16C46F"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N: 1, 2, 3 and 4.</w:t>
            </w:r>
          </w:p>
          <w:p w14:paraId="5C16C470"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471"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No prerequisite feature groups are needed.</w:t>
            </w:r>
          </w:p>
          <w:p w14:paraId="5C16C472" w14:textId="77777777" w:rsidR="00B539D9" w:rsidRDefault="00B539D9">
            <w:pPr>
              <w:spacing w:after="0" w:line="360" w:lineRule="auto"/>
              <w:rPr>
                <w:u w:val="single"/>
              </w:rPr>
            </w:pPr>
          </w:p>
        </w:tc>
      </w:tr>
      <w:tr w:rsidR="00B539D9" w14:paraId="5C16C476" w14:textId="77777777">
        <w:tc>
          <w:tcPr>
            <w:tcW w:w="1815" w:type="dxa"/>
            <w:tcBorders>
              <w:top w:val="single" w:sz="4" w:space="0" w:color="auto"/>
              <w:left w:val="single" w:sz="4" w:space="0" w:color="auto"/>
              <w:bottom w:val="single" w:sz="4" w:space="0" w:color="auto"/>
              <w:right w:val="single" w:sz="4" w:space="0" w:color="auto"/>
            </w:tcBorders>
          </w:tcPr>
          <w:p w14:paraId="5C16C474" w14:textId="77777777" w:rsidR="00B539D9" w:rsidRDefault="00D70C0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75" w14:textId="77777777" w:rsidR="00B539D9" w:rsidRDefault="00B539D9">
            <w:pPr>
              <w:rPr>
                <w:u w:val="single"/>
              </w:rPr>
            </w:pPr>
          </w:p>
        </w:tc>
      </w:tr>
      <w:tr w:rsidR="00B539D9" w14:paraId="5C16C48B" w14:textId="77777777">
        <w:tc>
          <w:tcPr>
            <w:tcW w:w="1815" w:type="dxa"/>
            <w:tcBorders>
              <w:top w:val="single" w:sz="4" w:space="0" w:color="auto"/>
              <w:left w:val="single" w:sz="4" w:space="0" w:color="auto"/>
              <w:bottom w:val="single" w:sz="4" w:space="0" w:color="auto"/>
              <w:right w:val="single" w:sz="4" w:space="0" w:color="auto"/>
            </w:tcBorders>
          </w:tcPr>
          <w:p w14:paraId="5C16C477" w14:textId="77777777" w:rsidR="00B539D9" w:rsidRDefault="00D70C0F">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C16C478" w14:textId="77777777" w:rsidR="00B539D9" w:rsidRDefault="00D70C0F">
            <w:pPr>
              <w:spacing w:before="120"/>
            </w:pPr>
            <w:r>
              <w:rPr>
                <w:rFonts w:hint="eastAsia"/>
              </w:rPr>
              <w:t xml:space="preserve">For semi-persistent CSI reports and aperiodic CSI reports, the same candidate values </w:t>
            </w:r>
            <w:r>
              <w:t xml:space="preserve">of N </w:t>
            </w:r>
            <w:r>
              <w:rPr>
                <w:rFonts w:hint="eastAsia"/>
              </w:rPr>
              <w:t xml:space="preserve">can be used. And the maximum candidate value of N can refer to the maximum value of </w:t>
            </w:r>
            <w:proofErr w:type="spellStart"/>
            <w:r>
              <w:rPr>
                <w:rFonts w:hint="eastAsia"/>
              </w:rPr>
              <w:t>Lmax</w:t>
            </w:r>
            <w:proofErr w:type="spellEnd"/>
            <w:r>
              <w:rPr>
                <w:rFonts w:hint="eastAsia"/>
              </w:rPr>
              <w:t xml:space="preserve"> of periodic CSI report, which is 4. The minimum candidate value of N should be 1 to support single CSI sub-report.</w:t>
            </w:r>
          </w:p>
          <w:p w14:paraId="5C16C479" w14:textId="77777777" w:rsidR="00B539D9" w:rsidRDefault="00D70C0F">
            <w:pPr>
              <w:widowControl w:val="0"/>
              <w:spacing w:before="72" w:afterLines="50" w:line="240" w:lineRule="auto"/>
              <w:rPr>
                <w:i/>
              </w:rPr>
            </w:pPr>
            <w:r>
              <w:rPr>
                <w:rFonts w:eastAsia="Microsoft YaHei"/>
                <w:b/>
                <w:i/>
              </w:rPr>
              <w:t xml:space="preserve">Proposal </w:t>
            </w:r>
            <w:r>
              <w:rPr>
                <w:rFonts w:eastAsia="Microsoft YaHei" w:hint="eastAsia"/>
                <w:b/>
                <w:i/>
                <w:lang w:eastAsia="zh-CN"/>
              </w:rPr>
              <w:t>1</w:t>
            </w:r>
            <w:r>
              <w:rPr>
                <w:rFonts w:eastAsia="Microsoft YaHei"/>
                <w:b/>
                <w:i/>
              </w:rPr>
              <w:t>:</w:t>
            </w:r>
            <w:r>
              <w:rPr>
                <w:rFonts w:eastAsia="Microsoft YaHei"/>
                <w:i/>
              </w:rPr>
              <w:t xml:space="preserve"> </w:t>
            </w:r>
            <w:r>
              <w:rPr>
                <w:i/>
              </w:rPr>
              <w:t>The candidate values of N for SP-CSI report and AP-CSI report are {1,2,3,4}.</w:t>
            </w:r>
          </w:p>
          <w:p w14:paraId="5C16C47A"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487" w14:textId="77777777">
              <w:tc>
                <w:tcPr>
                  <w:tcW w:w="0" w:type="auto"/>
                  <w:tcBorders>
                    <w:top w:val="single" w:sz="4" w:space="0" w:color="auto"/>
                    <w:left w:val="single" w:sz="4" w:space="0" w:color="auto"/>
                    <w:bottom w:val="single" w:sz="4" w:space="0" w:color="auto"/>
                    <w:right w:val="single" w:sz="4" w:space="0" w:color="auto"/>
                  </w:tcBorders>
                </w:tcPr>
                <w:p w14:paraId="5C16C47B"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47C"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47D"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47E"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47F"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480" w14:textId="77777777" w:rsidR="00B539D9" w:rsidRDefault="00D70C0F">
                  <w:pPr>
                    <w:pStyle w:val="TAL"/>
                    <w:snapToGrid w:val="0"/>
                    <w:spacing w:before="120" w:after="120"/>
                  </w:pPr>
                  <w:r>
                    <w:t>3. CSI report mode selection of mode 1 with X=0 and/or mode 2</w:t>
                  </w:r>
                </w:p>
                <w:p w14:paraId="5C16C481" w14:textId="77777777" w:rsidR="00B539D9" w:rsidRDefault="00D70C0F">
                  <w:pPr>
                    <w:pStyle w:val="TAL"/>
                    <w:snapToGrid w:val="0"/>
                    <w:spacing w:before="120" w:after="120"/>
                  </w:pPr>
                  <w:r>
                    <w:t>4. A list of supported combinations, up to 16, across all CCs simultaneously, where each combination is</w:t>
                  </w:r>
                </w:p>
                <w:p w14:paraId="5C16C482"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483"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484"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485"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486" w14:textId="77777777" w:rsidR="00B539D9" w:rsidRDefault="00B539D9">
                  <w:pPr>
                    <w:pStyle w:val="TAL"/>
                    <w:spacing w:before="120" w:after="120"/>
                    <w:rPr>
                      <w:rFonts w:eastAsia="MS Mincho" w:cs="Arial"/>
                    </w:rPr>
                  </w:pPr>
                </w:p>
              </w:tc>
            </w:tr>
          </w:tbl>
          <w:p w14:paraId="5C16C488"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489"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48A" w14:textId="77777777" w:rsidR="00B539D9" w:rsidRDefault="00B539D9">
            <w:pPr>
              <w:rPr>
                <w:u w:val="single"/>
              </w:rPr>
            </w:pPr>
          </w:p>
        </w:tc>
      </w:tr>
      <w:tr w:rsidR="00B539D9" w14:paraId="5C16C494" w14:textId="77777777">
        <w:tc>
          <w:tcPr>
            <w:tcW w:w="1815" w:type="dxa"/>
            <w:tcBorders>
              <w:top w:val="single" w:sz="4" w:space="0" w:color="auto"/>
              <w:left w:val="single" w:sz="4" w:space="0" w:color="auto"/>
              <w:bottom w:val="single" w:sz="4" w:space="0" w:color="auto"/>
              <w:right w:val="single" w:sz="4" w:space="0" w:color="auto"/>
            </w:tcBorders>
          </w:tcPr>
          <w:p w14:paraId="5C16C48C"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8D"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48E" w14:textId="77777777" w:rsidR="00B539D9" w:rsidRDefault="00D70C0F">
            <w:r>
              <w:t xml:space="preserve"> Since the additional CSI measurements of antenna sub-configuration would be provisioned by the UE at each band.  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48F"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490" w14:textId="77777777" w:rsidR="00B539D9" w:rsidRDefault="00D70C0F">
            <w:pPr>
              <w:rPr>
                <w:b/>
                <w:bCs/>
              </w:rPr>
            </w:pPr>
            <w:r>
              <w:rPr>
                <w:b/>
                <w:bCs/>
              </w:rPr>
              <w:t>Proposal 1:  The UE capability of additional CSI feedbacks for antenna sub-configurations should be same cross bands for each UE (per UE)</w:t>
            </w:r>
            <w:r>
              <w:rPr>
                <w:rFonts w:hint="eastAsia"/>
                <w:b/>
                <w:bCs/>
              </w:rPr>
              <w:t>.</w:t>
            </w:r>
          </w:p>
          <w:p w14:paraId="5C16C491"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492" w14:textId="77777777" w:rsidR="00B539D9" w:rsidRDefault="00D70C0F">
            <w:pPr>
              <w:rPr>
                <w:b/>
                <w:bCs/>
              </w:rPr>
            </w:pPr>
            <w:r>
              <w:rPr>
                <w:b/>
                <w:bCs/>
              </w:rPr>
              <w:t>Proposal 3: The maximum number of sub-configuration and the CSI reports for joint operation of spatial and power domain adaptation for NES should remain the same.</w:t>
            </w:r>
          </w:p>
          <w:p w14:paraId="5C16C493" w14:textId="77777777" w:rsidR="00B539D9" w:rsidRDefault="00B539D9">
            <w:pPr>
              <w:rPr>
                <w:u w:val="single"/>
              </w:rPr>
            </w:pPr>
          </w:p>
        </w:tc>
      </w:tr>
      <w:tr w:rsidR="00B539D9" w14:paraId="5C16C4AC" w14:textId="77777777">
        <w:tc>
          <w:tcPr>
            <w:tcW w:w="1815" w:type="dxa"/>
            <w:tcBorders>
              <w:top w:val="single" w:sz="4" w:space="0" w:color="auto"/>
              <w:left w:val="single" w:sz="4" w:space="0" w:color="auto"/>
              <w:bottom w:val="single" w:sz="4" w:space="0" w:color="auto"/>
              <w:right w:val="single" w:sz="4" w:space="0" w:color="auto"/>
            </w:tcBorders>
          </w:tcPr>
          <w:p w14:paraId="5C16C495" w14:textId="77777777" w:rsidR="00B539D9" w:rsidRDefault="00D70C0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96"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497"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498"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499"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49A" w14:textId="77777777" w:rsidR="00B539D9" w:rsidRDefault="00D70C0F">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49B"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lastRenderedPageBreak/>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49C"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49D"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49E"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49F"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4A0"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4A1"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4A2"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4A3"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4A4"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4A5"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4A6"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4A7"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4A8"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4A9"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4AA"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4AB" w14:textId="77777777" w:rsidR="00B539D9" w:rsidRDefault="00B539D9">
            <w:pPr>
              <w:rPr>
                <w:u w:val="single"/>
              </w:rPr>
            </w:pPr>
          </w:p>
        </w:tc>
      </w:tr>
      <w:tr w:rsidR="00B539D9" w14:paraId="5C16C4DB" w14:textId="77777777">
        <w:tc>
          <w:tcPr>
            <w:tcW w:w="1815" w:type="dxa"/>
            <w:tcBorders>
              <w:top w:val="single" w:sz="4" w:space="0" w:color="auto"/>
              <w:left w:val="single" w:sz="4" w:space="0" w:color="auto"/>
              <w:bottom w:val="single" w:sz="4" w:space="0" w:color="auto"/>
              <w:right w:val="single" w:sz="4" w:space="0" w:color="auto"/>
            </w:tcBorders>
          </w:tcPr>
          <w:p w14:paraId="5C16C4AD"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521"/>
              <w:gridCol w:w="3271"/>
              <w:gridCol w:w="4671"/>
              <w:gridCol w:w="893"/>
              <w:gridCol w:w="527"/>
              <w:gridCol w:w="222"/>
              <w:gridCol w:w="2271"/>
              <w:gridCol w:w="689"/>
              <w:gridCol w:w="447"/>
              <w:gridCol w:w="447"/>
              <w:gridCol w:w="517"/>
              <w:gridCol w:w="2656"/>
              <w:gridCol w:w="1372"/>
            </w:tblGrid>
            <w:tr w:rsidR="00B539D9" w14:paraId="5C16C4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4AE"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AF" w14:textId="77777777" w:rsidR="00B539D9" w:rsidRDefault="00D70C0F">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0"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Spatial domain adaptation with CSI feedback </w:t>
                  </w:r>
                  <w:r>
                    <w:rPr>
                      <w:rFonts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p>
                <w:p w14:paraId="5C16C4B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4B3" w14:textId="77777777" w:rsidR="00B539D9" w:rsidRDefault="00D70C0F">
                  <w:pPr>
                    <w:rPr>
                      <w:rFonts w:cs="Arial"/>
                      <w:color w:val="000000" w:themeColor="text1"/>
                      <w:sz w:val="18"/>
                      <w:szCs w:val="18"/>
                    </w:rPr>
                  </w:pPr>
                  <w:r>
                    <w:rPr>
                      <w:rFonts w:cs="Arial"/>
                      <w:color w:val="000000" w:themeColor="text1"/>
                      <w:sz w:val="18"/>
                      <w:szCs w:val="18"/>
                    </w:rPr>
                    <w:t>3. Report of N CSI</w:t>
                  </w:r>
                  <w:ins w:id="36" w:author="SeungheeHan" w:date="2024-02-16T10:17:00Z">
                    <w:r>
                      <w:rPr>
                        <w:rFonts w:eastAsia="Malgun Gothic" w:cs="Arial" w:hint="eastAsia"/>
                        <w:color w:val="000000" w:themeColor="text1"/>
                        <w:sz w:val="18"/>
                        <w:szCs w:val="18"/>
                      </w:rPr>
                      <w:t xml:space="preserve"> sub-report</w:t>
                    </w:r>
                  </w:ins>
                  <w:r>
                    <w:rPr>
                      <w:rFonts w:cs="Arial"/>
                      <w:color w:val="000000" w:themeColor="text1"/>
                      <w:sz w:val="18"/>
                      <w:szCs w:val="18"/>
                    </w:rPr>
                    <w:t xml:space="preserve">(s) </w:t>
                  </w:r>
                  <w:ins w:id="37" w:author="SeungheeHan" w:date="2024-02-16T10:17:00Z">
                    <w:r>
                      <w:rPr>
                        <w:rFonts w:eastAsia="Malgun Gothic" w:cs="Arial" w:hint="eastAsia"/>
                        <w:color w:val="000000" w:themeColor="text1"/>
                        <w:sz w:val="18"/>
                        <w:szCs w:val="18"/>
                      </w:rPr>
                      <w:t xml:space="preserve">included </w:t>
                    </w:r>
                  </w:ins>
                  <w:r>
                    <w:rPr>
                      <w:rFonts w:cs="Arial"/>
                      <w:color w:val="000000" w:themeColor="text1"/>
                      <w:sz w:val="18"/>
                      <w:szCs w:val="18"/>
                    </w:rPr>
                    <w:t xml:space="preserve">in one SP-CSI report where each CSI </w:t>
                  </w:r>
                  <w:ins w:id="38" w:author="SeungheeHan" w:date="2024-02-16T10:18:00Z">
                    <w:r>
                      <w:rPr>
                        <w:rFonts w:eastAsia="Malgun Gothic" w:cs="Arial" w:hint="eastAsia"/>
                        <w:color w:val="000000" w:themeColor="text1"/>
                        <w:sz w:val="18"/>
                        <w:szCs w:val="18"/>
                      </w:rPr>
                      <w:t xml:space="preserve">sub-report </w:t>
                    </w:r>
                  </w:ins>
                  <w:r>
                    <w:rPr>
                      <w:rFonts w:cs="Arial"/>
                      <w:color w:val="000000" w:themeColor="text1"/>
                      <w:sz w:val="18"/>
                      <w:szCs w:val="18"/>
                    </w:rPr>
                    <w:t>corresponds to one sub-configuration.</w:t>
                  </w:r>
                </w:p>
                <w:p w14:paraId="5C16C4B4" w14:textId="77777777" w:rsidR="00B539D9" w:rsidRDefault="00D70C0F">
                  <w:pPr>
                    <w:rPr>
                      <w:rFonts w:cs="Arial"/>
                      <w:color w:val="000000" w:themeColor="text1"/>
                      <w:sz w:val="18"/>
                      <w:szCs w:val="18"/>
                    </w:rPr>
                  </w:pPr>
                  <w:r>
                    <w:rPr>
                      <w:rFonts w:cs="Arial"/>
                      <w:color w:val="000000" w:themeColor="text1"/>
                      <w:sz w:val="18"/>
                      <w:szCs w:val="18"/>
                    </w:rPr>
                    <w:t>4. Supported maximum number of simultaneous NZP-CSI-RS resources per CC</w:t>
                  </w:r>
                </w:p>
                <w:p w14:paraId="5C16C4B5" w14:textId="77777777" w:rsidR="00B539D9" w:rsidRDefault="00D70C0F">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5C16C4B6" w14:textId="77777777" w:rsidR="00B539D9" w:rsidRDefault="00D70C0F">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4B7" w14:textId="77777777" w:rsidR="00B539D9" w:rsidRDefault="00D70C0F">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C16C4B8" w14:textId="77777777" w:rsidR="00B539D9" w:rsidRDefault="00D70C0F">
                  <w:pPr>
                    <w:rPr>
                      <w:ins w:id="39" w:author="Apple" w:date="2024-02-09T18:21:00Z"/>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4B9" w14:textId="77777777" w:rsidR="00B539D9" w:rsidRDefault="00D70C0F">
                  <w:pPr>
                    <w:rPr>
                      <w:rFonts w:cs="Arial"/>
                      <w:color w:val="000000" w:themeColor="text1"/>
                      <w:sz w:val="18"/>
                      <w:szCs w:val="18"/>
                    </w:rPr>
                  </w:pPr>
                  <w:ins w:id="40" w:author="Apple" w:date="2024-02-09T18:22:00Z">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ins>
                </w:p>
                <w:p w14:paraId="5C16C4BA" w14:textId="77777777" w:rsidR="00B539D9" w:rsidRDefault="00B539D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B" w14:textId="77777777" w:rsidR="00B539D9" w:rsidRDefault="00D70C0F">
                  <w:pPr>
                    <w:pStyle w:val="TAL"/>
                    <w:rPr>
                      <w:rFonts w:eastAsia="MS Mincho" w:cs="Arial"/>
                      <w:color w:val="000000" w:themeColor="text1"/>
                      <w:szCs w:val="18"/>
                    </w:rPr>
                  </w:pPr>
                  <w:ins w:id="41" w:author="Apple" w:date="2024-02-09T20:01:00Z">
                    <w:r>
                      <w:rPr>
                        <w:rFonts w:eastAsia="MS Mincho" w:cs="Arial"/>
                        <w:color w:val="000000" w:themeColor="text1"/>
                        <w:szCs w:val="18"/>
                      </w:rPr>
                      <w:t>2-33, 2-35</w:t>
                    </w:r>
                  </w:ins>
                  <w:del w:id="42" w:author="Apple" w:date="2024-02-09T20:01:00Z">
                    <w:r>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C"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D"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E" w14:textId="77777777" w:rsidR="00B539D9" w:rsidRDefault="00D70C0F">
                  <w:pPr>
                    <w:pStyle w:val="TAL"/>
                    <w:rPr>
                      <w:rFonts w:cs="Arial"/>
                      <w:color w:val="000000" w:themeColor="text1"/>
                      <w:szCs w:val="18"/>
                      <w:lang w:val="en-US" w:eastAsia="zh-CN"/>
                    </w:rPr>
                  </w:pPr>
                  <w:r>
                    <w:rPr>
                      <w:rFonts w:cs="Arial"/>
                      <w:color w:val="000000" w:themeColor="text1"/>
                      <w:szCs w:val="18"/>
                    </w:rPr>
                    <w:t xml:space="preserve">UE does not support spatial domain adaptation </w:t>
                  </w:r>
                  <w:r>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BF"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C0"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C1"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C2"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C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4C4" w14:textId="77777777" w:rsidR="00B539D9" w:rsidRDefault="00B539D9">
                  <w:pPr>
                    <w:rPr>
                      <w:rFonts w:eastAsiaTheme="minorEastAsia" w:cs="Arial"/>
                      <w:color w:val="000000" w:themeColor="text1"/>
                      <w:sz w:val="18"/>
                      <w:szCs w:val="18"/>
                      <w:lang w:eastAsia="zh-CN"/>
                    </w:rPr>
                  </w:pPr>
                </w:p>
                <w:p w14:paraId="5C16C4C5"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del w:id="43" w:author="Apple" w:date="2024-02-09T20:07:00Z">
                    <w:r>
                      <w:rPr>
                        <w:rFonts w:eastAsiaTheme="minorEastAsia" w:cs="Arial"/>
                        <w:color w:val="000000" w:themeColor="text1"/>
                        <w:sz w:val="18"/>
                        <w:szCs w:val="18"/>
                        <w:lang w:eastAsia="zh-CN"/>
                      </w:rPr>
                      <w:delText>FFS</w:delText>
                    </w:r>
                  </w:del>
                  <w:ins w:id="44" w:author="Apple" w:date="2024-02-09T20:07:00Z">
                    <w:r>
                      <w:rPr>
                        <w:rFonts w:eastAsiaTheme="minorEastAsia" w:cs="Arial"/>
                        <w:color w:val="000000" w:themeColor="text1"/>
                        <w:sz w:val="18"/>
                        <w:szCs w:val="18"/>
                        <w:lang w:eastAsia="zh-CN"/>
                      </w:rPr>
                      <w:t>{2, 3, 4}</w:t>
                    </w:r>
                  </w:ins>
                </w:p>
                <w:p w14:paraId="5C16C4C6" w14:textId="77777777" w:rsidR="00B539D9" w:rsidRDefault="00B539D9">
                  <w:pPr>
                    <w:rPr>
                      <w:rFonts w:eastAsiaTheme="minorEastAsia" w:cs="Arial"/>
                      <w:color w:val="000000" w:themeColor="text1"/>
                      <w:sz w:val="18"/>
                      <w:szCs w:val="18"/>
                      <w:lang w:eastAsia="zh-CN"/>
                    </w:rPr>
                  </w:pPr>
                </w:p>
                <w:p w14:paraId="5C16C4C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del w:id="45" w:author="Apple" w:date="2024-02-09T20:08:00Z">
                    <w:r>
                      <w:rPr>
                        <w:rFonts w:eastAsiaTheme="minorEastAsia" w:cs="Arial"/>
                        <w:color w:val="000000" w:themeColor="text1"/>
                        <w:sz w:val="18"/>
                        <w:szCs w:val="18"/>
                        <w:lang w:eastAsia="zh-CN"/>
                      </w:rPr>
                      <w:delText>FFS</w:delText>
                    </w:r>
                  </w:del>
                  <w:ins w:id="46" w:author="Apple" w:date="2024-02-09T20:08:00Z">
                    <w:r>
                      <w:rPr>
                        <w:rFonts w:eastAsiaTheme="minorEastAsia" w:cs="Arial"/>
                        <w:color w:val="000000" w:themeColor="text1"/>
                        <w:sz w:val="18"/>
                        <w:szCs w:val="18"/>
                        <w:lang w:eastAsia="zh-CN"/>
                      </w:rPr>
                      <w:t>{1, 2, 3, 4}</w:t>
                    </w:r>
                  </w:ins>
                </w:p>
                <w:p w14:paraId="5C16C4C8" w14:textId="77777777" w:rsidR="00B539D9" w:rsidRDefault="00B539D9">
                  <w:pPr>
                    <w:rPr>
                      <w:rFonts w:eastAsiaTheme="minorEastAsia" w:cs="Arial"/>
                      <w:color w:val="000000" w:themeColor="text1"/>
                      <w:sz w:val="18"/>
                      <w:szCs w:val="18"/>
                      <w:lang w:eastAsia="zh-CN"/>
                    </w:rPr>
                  </w:pPr>
                </w:p>
                <w:p w14:paraId="5C16C4C9"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4CA" w14:textId="77777777" w:rsidR="00B539D9" w:rsidRDefault="00B539D9">
                  <w:pPr>
                    <w:rPr>
                      <w:rFonts w:eastAsiaTheme="minorEastAsia" w:cs="Arial"/>
                      <w:color w:val="000000" w:themeColor="text1"/>
                      <w:sz w:val="18"/>
                      <w:szCs w:val="18"/>
                      <w:lang w:eastAsia="zh-CN"/>
                    </w:rPr>
                  </w:pPr>
                </w:p>
                <w:p w14:paraId="5C16C4C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C16C4CC" w14:textId="77777777" w:rsidR="00B539D9" w:rsidRDefault="00B539D9">
                  <w:pPr>
                    <w:rPr>
                      <w:rFonts w:eastAsiaTheme="minorEastAsia" w:cs="Arial"/>
                      <w:color w:val="000000" w:themeColor="text1"/>
                      <w:sz w:val="18"/>
                      <w:szCs w:val="18"/>
                      <w:lang w:eastAsia="zh-CN"/>
                    </w:rPr>
                  </w:pPr>
                </w:p>
                <w:p w14:paraId="5C16C4C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4CE" w14:textId="77777777" w:rsidR="00B539D9" w:rsidRDefault="00B539D9">
                  <w:pPr>
                    <w:rPr>
                      <w:rFonts w:eastAsiaTheme="minorEastAsia" w:cs="Arial"/>
                      <w:color w:val="000000" w:themeColor="text1"/>
                      <w:sz w:val="18"/>
                      <w:szCs w:val="18"/>
                      <w:lang w:eastAsia="zh-CN"/>
                    </w:rPr>
                  </w:pPr>
                </w:p>
                <w:p w14:paraId="5C16C4C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4D0" w14:textId="77777777" w:rsidR="00B539D9" w:rsidRDefault="00B539D9">
                  <w:pPr>
                    <w:rPr>
                      <w:ins w:id="47" w:author="Apple" w:date="2024-02-09T18:22:00Z"/>
                      <w:rFonts w:eastAsiaTheme="minorEastAsia" w:cs="Arial"/>
                      <w:color w:val="000000" w:themeColor="text1"/>
                      <w:sz w:val="18"/>
                      <w:szCs w:val="18"/>
                      <w:lang w:eastAsia="zh-CN"/>
                    </w:rPr>
                  </w:pPr>
                </w:p>
                <w:p w14:paraId="5C16C4D1" w14:textId="77777777" w:rsidR="00B539D9" w:rsidRDefault="00D70C0F">
                  <w:pPr>
                    <w:rPr>
                      <w:ins w:id="48" w:author="Apple" w:date="2024-02-09T18:22:00Z"/>
                      <w:rFonts w:eastAsiaTheme="minorEastAsia" w:cs="Arial"/>
                      <w:color w:val="000000" w:themeColor="text1"/>
                      <w:sz w:val="18"/>
                      <w:szCs w:val="18"/>
                      <w:lang w:eastAsia="zh-CN"/>
                    </w:rPr>
                  </w:pPr>
                  <w:ins w:id="49" w:author="Apple" w:date="2024-02-09T18:22:00Z">
                    <w:r>
                      <w:rPr>
                        <w:rFonts w:eastAsiaTheme="minorEastAsia" w:cs="Arial"/>
                        <w:color w:val="000000" w:themeColor="text1"/>
                        <w:sz w:val="18"/>
                        <w:szCs w:val="18"/>
                        <w:lang w:eastAsia="zh-CN"/>
                      </w:rPr>
                      <w:t>Component 9 candidate values: {</w:t>
                    </w:r>
                  </w:ins>
                  <w:ins w:id="50" w:author="Apple" w:date="2024-02-09T18:26:00Z">
                    <w:r>
                      <w:rPr>
                        <w:rFonts w:eastAsiaTheme="minorEastAsia" w:cs="Arial"/>
                        <w:color w:val="000000" w:themeColor="text1"/>
                        <w:sz w:val="18"/>
                        <w:szCs w:val="18"/>
                        <w:lang w:eastAsia="zh-CN"/>
                      </w:rPr>
                      <w:t>1, 2, 3, 4</w:t>
                    </w:r>
                  </w:ins>
                  <w:ins w:id="51" w:author="Apple" w:date="2024-02-09T18:22:00Z">
                    <w:r>
                      <w:rPr>
                        <w:rFonts w:eastAsiaTheme="minorEastAsia" w:cs="Arial"/>
                        <w:color w:val="000000" w:themeColor="text1"/>
                        <w:sz w:val="18"/>
                        <w:szCs w:val="18"/>
                        <w:lang w:eastAsia="zh-CN"/>
                      </w:rPr>
                      <w:t>}</w:t>
                    </w:r>
                  </w:ins>
                </w:p>
                <w:p w14:paraId="5C16C4D2" w14:textId="77777777" w:rsidR="00B539D9" w:rsidRDefault="00B539D9">
                  <w:pPr>
                    <w:rPr>
                      <w:rFonts w:eastAsiaTheme="minorEastAsia" w:cs="Arial"/>
                      <w:color w:val="000000" w:themeColor="text1"/>
                      <w:sz w:val="18"/>
                      <w:szCs w:val="18"/>
                      <w:lang w:eastAsia="zh-CN"/>
                    </w:rPr>
                  </w:pPr>
                </w:p>
                <w:p w14:paraId="5C16C4D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4D4" w14:textId="77777777" w:rsidR="00B539D9" w:rsidRDefault="00B539D9">
                  <w:pPr>
                    <w:rPr>
                      <w:rFonts w:eastAsiaTheme="minorEastAsia" w:cs="Arial"/>
                      <w:color w:val="000000" w:themeColor="text1"/>
                      <w:sz w:val="18"/>
                      <w:szCs w:val="18"/>
                      <w:lang w:eastAsia="zh-CN"/>
                    </w:rPr>
                  </w:pPr>
                </w:p>
                <w:p w14:paraId="5C16C4D5" w14:textId="77777777" w:rsidR="00B539D9" w:rsidRDefault="00D70C0F">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4D6" w14:textId="77777777" w:rsidR="00B539D9" w:rsidRDefault="00D70C0F">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C16C4D7" w14:textId="77777777" w:rsidR="00B539D9" w:rsidRDefault="00D70C0F">
                  <w:pPr>
                    <w:rPr>
                      <w:rFonts w:cs="Arial"/>
                      <w:color w:val="000000" w:themeColor="text1"/>
                      <w:sz w:val="18"/>
                      <w:szCs w:val="18"/>
                    </w:rPr>
                  </w:pPr>
                  <w:r>
                    <w:rPr>
                      <w:rFonts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4D8"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4DA" w14:textId="77777777" w:rsidR="00B539D9" w:rsidRDefault="00B539D9">
            <w:pPr>
              <w:rPr>
                <w:u w:val="single"/>
              </w:rPr>
            </w:pPr>
          </w:p>
        </w:tc>
      </w:tr>
      <w:tr w:rsidR="00B539D9" w14:paraId="5C16C4E6" w14:textId="77777777">
        <w:tc>
          <w:tcPr>
            <w:tcW w:w="1815" w:type="dxa"/>
            <w:tcBorders>
              <w:top w:val="single" w:sz="4" w:space="0" w:color="auto"/>
              <w:left w:val="single" w:sz="4" w:space="0" w:color="auto"/>
              <w:bottom w:val="single" w:sz="4" w:space="0" w:color="auto"/>
              <w:right w:val="single" w:sz="4" w:space="0" w:color="auto"/>
            </w:tcBorders>
          </w:tcPr>
          <w:p w14:paraId="5C16C4DC" w14:textId="77777777" w:rsidR="00B539D9" w:rsidRDefault="00D70C0F">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DD"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FG42-1a, there are three remaining FFS points, one is about prerequisite FG(s) and other two points are about candidate values for component 2/3.</w:t>
            </w:r>
          </w:p>
          <w:p w14:paraId="5C16C4DE" w14:textId="77777777" w:rsidR="00B539D9" w:rsidRDefault="00D70C0F">
            <w:pPr>
              <w:spacing w:afterLines="50"/>
              <w:rPr>
                <w:rFonts w:eastAsia="MS Mincho"/>
                <w:sz w:val="22"/>
                <w:szCs w:val="22"/>
              </w:rPr>
            </w:pPr>
            <w:r>
              <w:rPr>
                <w:rFonts w:eastAsia="MS Mincho"/>
                <w:sz w:val="22"/>
                <w:szCs w:val="22"/>
              </w:rPr>
              <w:t>Our views on the prerequisite FG(s) for FG42-1a were already provided above, and accordingly we propose to have FG42-1 or FG42-1b as prerequisite FG for FG42-1a.</w:t>
            </w:r>
          </w:p>
          <w:p w14:paraId="5C16C4DF" w14:textId="77777777" w:rsidR="00B539D9" w:rsidRDefault="00D70C0F">
            <w:pPr>
              <w:spacing w:afterLines="50"/>
              <w:rPr>
                <w:rFonts w:eastAsia="MS Mincho"/>
                <w:sz w:val="22"/>
                <w:szCs w:val="22"/>
              </w:rPr>
            </w:pPr>
            <w:r>
              <w:rPr>
                <w:rFonts w:eastAsia="MS Mincho" w:hint="eastAsia"/>
                <w:sz w:val="22"/>
                <w:szCs w:val="22"/>
              </w:rPr>
              <w:t>R</w:t>
            </w:r>
            <w:r>
              <w:rPr>
                <w:rFonts w:eastAsia="MS Mincho"/>
                <w:sz w:val="22"/>
                <w:szCs w:val="22"/>
              </w:rPr>
              <w:t xml:space="preserve">egarding candidate values for component 2 (The max number of sub-configurations </w:t>
            </w:r>
            <w:proofErr w:type="spellStart"/>
            <w:r>
              <w:rPr>
                <w:rFonts w:eastAsia="MS Mincho"/>
                <w:sz w:val="22"/>
                <w:szCs w:val="22"/>
              </w:rPr>
              <w:t>Lmax</w:t>
            </w:r>
            <w:proofErr w:type="spellEnd"/>
            <w:r>
              <w:rPr>
                <w:rFonts w:eastAsia="MS Mincho"/>
                <w:sz w:val="22"/>
                <w:szCs w:val="22"/>
              </w:rPr>
              <w:t xml:space="preserve"> in one CSI report configuration for semi-persistent CSI reporting), candidate values for periodic CSI reporting (component 2 of FG42-1) and for aperiodic CSI reporting (component 2 of FG42-1b) can be referred. {2, 3, 4} are candidate values for periodic CSI reporting and {2,3,4,5,6,7,8} are candidate values for aperiodic CSI reporting. For periodic CSI reporting, since the value of </w:t>
            </w:r>
            <w:proofErr w:type="spellStart"/>
            <w:r>
              <w:rPr>
                <w:rFonts w:eastAsia="MS Mincho"/>
                <w:sz w:val="22"/>
                <w:szCs w:val="22"/>
              </w:rPr>
              <w:t>Lmax</w:t>
            </w:r>
            <w:proofErr w:type="spellEnd"/>
            <w:r>
              <w:rPr>
                <w:rFonts w:eastAsia="MS Mincho"/>
                <w:sz w:val="22"/>
                <w:szCs w:val="22"/>
              </w:rPr>
              <w:t xml:space="preserve"> equals to max number of CSIs N in one periodic CSI report, and hence candidate values are limited to lower values compared with aperiodic CSI reporting case. As candidate values for max number of CSIs N in one SP-CSI report can be reported in component 3, candidate values for component 2 of FG42-1a can be same as those for FG42-1b.</w:t>
            </w:r>
          </w:p>
          <w:p w14:paraId="5C16C4E0" w14:textId="77777777" w:rsidR="00B539D9" w:rsidRDefault="00D70C0F">
            <w:pPr>
              <w:spacing w:afterLines="50"/>
              <w:rPr>
                <w:rFonts w:eastAsia="MS Mincho"/>
                <w:sz w:val="22"/>
                <w:szCs w:val="22"/>
              </w:rPr>
            </w:pPr>
            <w:r>
              <w:rPr>
                <w:rFonts w:eastAsia="MS Mincho" w:hint="eastAsia"/>
                <w:sz w:val="22"/>
                <w:szCs w:val="22"/>
              </w:rPr>
              <w:t>R</w:t>
            </w:r>
            <w:r>
              <w:rPr>
                <w:rFonts w:eastAsia="MS Mincho"/>
                <w:sz w:val="22"/>
                <w:szCs w:val="22"/>
              </w:rPr>
              <w:t>egarding candidate values for component 3 (Report of N CSI(s) in one SP-CSI report where each CSI corresponds to one sub-configuration), it was agreed at RAN1#114bis that the maximum value of N is no larger than 4 for SP-CSI reporting on PUCCH. So, candidate values {1,2,3,4} for SP/A-CSI report can be considered.</w:t>
            </w:r>
          </w:p>
          <w:p w14:paraId="5C16C4E1" w14:textId="77777777" w:rsidR="00B539D9" w:rsidRDefault="00D70C0F">
            <w:pPr>
              <w:spacing w:afterLines="50"/>
              <w:rPr>
                <w:rFonts w:eastAsia="MS Mincho"/>
                <w:b/>
                <w:bCs/>
                <w:sz w:val="22"/>
                <w:szCs w:val="22"/>
              </w:rPr>
            </w:pPr>
            <w:r>
              <w:rPr>
                <w:rFonts w:eastAsia="MS Mincho"/>
                <w:b/>
                <w:bCs/>
                <w:sz w:val="22"/>
                <w:szCs w:val="22"/>
              </w:rPr>
              <w:t xml:space="preserve">Proposal 8: </w:t>
            </w:r>
          </w:p>
          <w:p w14:paraId="5C16C4E2"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FG42-1a has one of {42-1, 42-1b} as prerequisite FG.</w:t>
            </w:r>
          </w:p>
          <w:p w14:paraId="5C16C4E3"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Candidate values for component 2 of FG42-1a are {2,3,4,5,6,7,8}.</w:t>
            </w:r>
          </w:p>
          <w:p w14:paraId="5C16C4E4"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Candidate values for component 3 of FG42-1a are {1,2,3,4}.</w:t>
            </w:r>
          </w:p>
          <w:p w14:paraId="5C16C4E5" w14:textId="77777777" w:rsidR="00B539D9" w:rsidRDefault="00B539D9">
            <w:pPr>
              <w:spacing w:before="0" w:afterLines="50" w:line="240" w:lineRule="auto"/>
              <w:rPr>
                <w:u w:val="single"/>
              </w:rPr>
            </w:pPr>
          </w:p>
        </w:tc>
      </w:tr>
      <w:tr w:rsidR="00B539D9" w14:paraId="5C16C4F7" w14:textId="77777777">
        <w:tc>
          <w:tcPr>
            <w:tcW w:w="1815" w:type="dxa"/>
            <w:tcBorders>
              <w:top w:val="single" w:sz="4" w:space="0" w:color="auto"/>
              <w:left w:val="single" w:sz="4" w:space="0" w:color="auto"/>
              <w:bottom w:val="single" w:sz="4" w:space="0" w:color="auto"/>
              <w:right w:val="single" w:sz="4" w:space="0" w:color="auto"/>
            </w:tcBorders>
          </w:tcPr>
          <w:p w14:paraId="5C16C4E7"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E8" w14:textId="77777777" w:rsidR="00B539D9" w:rsidRDefault="00D70C0F">
            <w:pPr>
              <w:pStyle w:val="BodyText"/>
              <w:spacing w:before="120" w:after="0"/>
            </w:pPr>
            <w:r>
              <w:t xml:space="preserve">Some notes related to remaining issues for existing FGs (and applicable to new FGs also). </w:t>
            </w:r>
          </w:p>
          <w:p w14:paraId="5C16C4E9"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4EA"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4EB"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4EC" w14:textId="77777777" w:rsidR="00B539D9" w:rsidRDefault="00B539D9">
            <w:pPr>
              <w:pStyle w:val="BodyText"/>
              <w:spacing w:before="120" w:after="0"/>
            </w:pPr>
          </w:p>
          <w:p w14:paraId="5C16C4ED" w14:textId="77777777" w:rsidR="00B539D9" w:rsidRDefault="00D70C0F">
            <w:pPr>
              <w:pStyle w:val="Proposal"/>
              <w:tabs>
                <w:tab w:val="clear" w:pos="256"/>
                <w:tab w:val="clear" w:pos="936"/>
              </w:tabs>
              <w:spacing w:after="160" w:line="240" w:lineRule="auto"/>
              <w:ind w:left="1701" w:hanging="1701"/>
              <w:jc w:val="left"/>
            </w:pPr>
            <w:r>
              <w:t>For NES, FGs 42-1a/42-1b/42-2a/42-2b</w:t>
            </w:r>
            <w:proofErr w:type="gramStart"/>
            <w:r>
              <w:t>/(</w:t>
            </w:r>
            <w:proofErr w:type="gramEnd"/>
            <w:r>
              <w:t>New 42-3a)/(New 42-3b), for component 3 (Report of N CSI(s) in one CSI report where each CSI corresponds to one sub-configuration),</w:t>
            </w:r>
          </w:p>
          <w:p w14:paraId="5C16C4EE"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Update the Note to reflect “Value of N: 1 &lt;=N&lt;=</w:t>
            </w:r>
            <w:proofErr w:type="spellStart"/>
            <w:r>
              <w:t>Lmax</w:t>
            </w:r>
            <w:proofErr w:type="spellEnd"/>
            <w:r>
              <w:t xml:space="preserve">” </w:t>
            </w:r>
          </w:p>
          <w:p w14:paraId="5C16C4EF"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There is no need for defining candidate values for component 3</w:t>
            </w:r>
          </w:p>
          <w:p w14:paraId="5C16C4F0" w14:textId="77777777" w:rsidR="00B539D9" w:rsidRDefault="00B539D9">
            <w:pPr>
              <w:pStyle w:val="Proposal"/>
              <w:numPr>
                <w:ilvl w:val="0"/>
                <w:numId w:val="0"/>
              </w:numPr>
              <w:spacing w:after="160"/>
            </w:pPr>
          </w:p>
          <w:p w14:paraId="5C16C4F1" w14:textId="77777777" w:rsidR="00B539D9" w:rsidRDefault="00D70C0F">
            <w:pPr>
              <w:pStyle w:val="Proposal"/>
              <w:tabs>
                <w:tab w:val="clear" w:pos="256"/>
                <w:tab w:val="clear" w:pos="936"/>
              </w:tabs>
              <w:spacing w:after="160" w:line="240" w:lineRule="auto"/>
              <w:ind w:left="1701" w:hanging="1701"/>
              <w:jc w:val="left"/>
            </w:pPr>
            <w:r>
              <w:t>For NES, FGs 42-1/42-1a/42-1b/42-1/42-2a/42-2b</w:t>
            </w:r>
            <w:proofErr w:type="gramStart"/>
            <w:r>
              <w:t>/(</w:t>
            </w:r>
            <w:proofErr w:type="gramEnd"/>
            <w:r>
              <w:t>New 42-3a)/(New 42-3b), update the components 4,5,6,7 as follows:</w:t>
            </w:r>
          </w:p>
          <w:p w14:paraId="5C16C4F2"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p>
          <w:p w14:paraId="5C16C4F3"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p>
          <w:p w14:paraId="5C16C4F4"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p>
          <w:p w14:paraId="5C16C4F5"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lastRenderedPageBreak/>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p>
          <w:p w14:paraId="5C16C4F6" w14:textId="77777777" w:rsidR="00B539D9" w:rsidRDefault="00B539D9">
            <w:pPr>
              <w:rPr>
                <w:u w:val="single"/>
              </w:rPr>
            </w:pPr>
          </w:p>
        </w:tc>
      </w:tr>
      <w:tr w:rsidR="00B539D9" w14:paraId="5C16C4FA" w14:textId="77777777">
        <w:tc>
          <w:tcPr>
            <w:tcW w:w="1815" w:type="dxa"/>
            <w:tcBorders>
              <w:top w:val="single" w:sz="4" w:space="0" w:color="auto"/>
              <w:left w:val="single" w:sz="4" w:space="0" w:color="auto"/>
              <w:bottom w:val="single" w:sz="4" w:space="0" w:color="auto"/>
              <w:right w:val="single" w:sz="4" w:space="0" w:color="auto"/>
            </w:tcBorders>
          </w:tcPr>
          <w:p w14:paraId="5C16C4F8"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F9" w14:textId="77777777" w:rsidR="00B539D9" w:rsidRDefault="00B539D9">
            <w:pPr>
              <w:rPr>
                <w:u w:val="single"/>
              </w:rPr>
            </w:pPr>
          </w:p>
        </w:tc>
      </w:tr>
      <w:tr w:rsidR="00B539D9" w14:paraId="5C16C4FD" w14:textId="77777777">
        <w:tc>
          <w:tcPr>
            <w:tcW w:w="1815" w:type="dxa"/>
            <w:tcBorders>
              <w:top w:val="single" w:sz="4" w:space="0" w:color="auto"/>
              <w:left w:val="single" w:sz="4" w:space="0" w:color="auto"/>
              <w:bottom w:val="single" w:sz="4" w:space="0" w:color="auto"/>
              <w:right w:val="single" w:sz="4" w:space="0" w:color="auto"/>
            </w:tcBorders>
          </w:tcPr>
          <w:p w14:paraId="5C16C4FB"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FC" w14:textId="77777777" w:rsidR="00B539D9" w:rsidRDefault="00B539D9">
            <w:pPr>
              <w:rPr>
                <w:u w:val="single"/>
              </w:rPr>
            </w:pPr>
          </w:p>
        </w:tc>
      </w:tr>
      <w:tr w:rsidR="00B539D9" w14:paraId="5C16C500" w14:textId="77777777">
        <w:tc>
          <w:tcPr>
            <w:tcW w:w="1815" w:type="dxa"/>
            <w:tcBorders>
              <w:top w:val="single" w:sz="4" w:space="0" w:color="auto"/>
              <w:left w:val="single" w:sz="4" w:space="0" w:color="auto"/>
              <w:bottom w:val="single" w:sz="4" w:space="0" w:color="auto"/>
              <w:right w:val="single" w:sz="4" w:space="0" w:color="auto"/>
            </w:tcBorders>
          </w:tcPr>
          <w:p w14:paraId="5C16C4FE"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4FF" w14:textId="77777777" w:rsidR="00B539D9" w:rsidRDefault="00B539D9">
            <w:pPr>
              <w:rPr>
                <w:u w:val="single"/>
              </w:rPr>
            </w:pPr>
          </w:p>
        </w:tc>
      </w:tr>
      <w:tr w:rsidR="00B539D9" w14:paraId="5C16C523" w14:textId="77777777">
        <w:tc>
          <w:tcPr>
            <w:tcW w:w="1815" w:type="dxa"/>
            <w:tcBorders>
              <w:top w:val="single" w:sz="4" w:space="0" w:color="auto"/>
              <w:left w:val="single" w:sz="4" w:space="0" w:color="auto"/>
              <w:bottom w:val="single" w:sz="4" w:space="0" w:color="auto"/>
              <w:right w:val="single" w:sz="4" w:space="0" w:color="auto"/>
            </w:tcBorders>
          </w:tcPr>
          <w:p w14:paraId="5C16C501"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02" w14:textId="77777777" w:rsidR="00B539D9" w:rsidRDefault="00D70C0F">
            <w:pPr>
              <w:pStyle w:val="ListParagraph"/>
              <w:numPr>
                <w:ilvl w:val="0"/>
                <w:numId w:val="20"/>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 xml:space="preserve">Candidate values for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and N</w:t>
            </w:r>
          </w:p>
          <w:p w14:paraId="5C16C503"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RAN1#115 meeting, the following agreement was made for </w:t>
            </w:r>
            <w:proofErr w:type="spellStart"/>
            <w:r>
              <w:rPr>
                <w:rFonts w:eastAsia="Batang"/>
                <w:sz w:val="22"/>
                <w:szCs w:val="22"/>
                <w:lang w:eastAsia="ko-KR"/>
              </w:rPr>
              <w:t>L_max</w:t>
            </w:r>
            <w:proofErr w:type="spellEnd"/>
            <w:r>
              <w:rPr>
                <w:rFonts w:eastAsia="Batang"/>
                <w:sz w:val="22"/>
                <w:szCs w:val="22"/>
                <w:lang w:eastAsia="ko-KR"/>
              </w:rPr>
              <w:t xml:space="preserve"> values for P/AP-CSI reporting.</w:t>
            </w:r>
          </w:p>
          <w:tbl>
            <w:tblPr>
              <w:tblStyle w:val="TableGrid"/>
              <w:tblW w:w="0" w:type="auto"/>
              <w:tblLook w:val="04A0" w:firstRow="1" w:lastRow="0" w:firstColumn="1" w:lastColumn="0" w:noHBand="0" w:noVBand="1"/>
            </w:tblPr>
            <w:tblGrid>
              <w:gridCol w:w="9628"/>
            </w:tblGrid>
            <w:tr w:rsidR="00B539D9" w14:paraId="5C16C515" w14:textId="77777777">
              <w:tc>
                <w:tcPr>
                  <w:tcW w:w="9628" w:type="dxa"/>
                </w:tcPr>
                <w:p w14:paraId="5C16C504"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highlight w:val="green"/>
                      <w:lang w:eastAsia="ko-KR"/>
                    </w:rPr>
                    <w:t>Agreement:</w:t>
                  </w:r>
                  <w:r>
                    <w:rPr>
                      <w:rFonts w:ascii="Calibri" w:eastAsia="Malgun Gothic" w:hAnsi="Calibri" w:cs="Arial"/>
                      <w:b/>
                      <w:lang w:eastAsia="ko-KR"/>
                    </w:rPr>
                    <w:t xml:space="preserve"> The following candidate values for </w:t>
                  </w:r>
                  <w:proofErr w:type="spellStart"/>
                  <w:r>
                    <w:rPr>
                      <w:rFonts w:ascii="Calibri" w:eastAsia="Malgun Gothic" w:hAnsi="Calibri" w:cs="Arial"/>
                      <w:b/>
                      <w:lang w:eastAsia="ko-KR"/>
                    </w:rPr>
                    <w:t>Lmax</w:t>
                  </w:r>
                  <w:proofErr w:type="spellEnd"/>
                  <w:r>
                    <w:rPr>
                      <w:rFonts w:ascii="Calibri" w:eastAsia="Malgun Gothic" w:hAnsi="Calibri" w:cs="Arial"/>
                      <w:b/>
                      <w:lang w:eastAsia="ko-KR"/>
                    </w:rPr>
                    <w:t xml:space="preserve"> in FGs 42-1/42-1a/42-1b/42-2/42-2a/42-2b are agreed</w:t>
                  </w:r>
                </w:p>
                <w:tbl>
                  <w:tblPr>
                    <w:tblStyle w:val="TableGrid"/>
                    <w:tblW w:w="0" w:type="auto"/>
                    <w:tblLook w:val="04A0" w:firstRow="1" w:lastRow="0" w:firstColumn="1" w:lastColumn="0" w:noHBand="0" w:noVBand="1"/>
                  </w:tblPr>
                  <w:tblGrid>
                    <w:gridCol w:w="902"/>
                    <w:gridCol w:w="1553"/>
                  </w:tblGrid>
                  <w:tr w:rsidR="00B539D9" w14:paraId="5C16C507" w14:textId="77777777">
                    <w:tc>
                      <w:tcPr>
                        <w:tcW w:w="0" w:type="auto"/>
                      </w:tcPr>
                      <w:p w14:paraId="5C16C505"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FG</w:t>
                        </w:r>
                      </w:p>
                    </w:tc>
                    <w:tc>
                      <w:tcPr>
                        <w:tcW w:w="0" w:type="auto"/>
                      </w:tcPr>
                      <w:p w14:paraId="5C16C506" w14:textId="77777777" w:rsidR="00B539D9" w:rsidRDefault="00D70C0F">
                        <w:pPr>
                          <w:spacing w:after="60" w:line="288" w:lineRule="auto"/>
                          <w:ind w:firstLineChars="90" w:firstLine="180"/>
                          <w:rPr>
                            <w:rFonts w:ascii="Calibri" w:eastAsia="Malgun Gothic" w:hAnsi="Calibri" w:cs="Arial"/>
                            <w:b/>
                            <w:lang w:eastAsia="ko-KR"/>
                          </w:rPr>
                        </w:pPr>
                        <w:proofErr w:type="spellStart"/>
                        <w:r>
                          <w:rPr>
                            <w:rFonts w:ascii="Calibri" w:eastAsia="Malgun Gothic" w:hAnsi="Calibri" w:cs="Arial"/>
                            <w:b/>
                            <w:lang w:eastAsia="ko-KR"/>
                          </w:rPr>
                          <w:t>Lmax</w:t>
                        </w:r>
                        <w:proofErr w:type="spellEnd"/>
                      </w:p>
                    </w:tc>
                  </w:tr>
                  <w:tr w:rsidR="00B539D9" w14:paraId="5C16C50A" w14:textId="77777777">
                    <w:tc>
                      <w:tcPr>
                        <w:tcW w:w="0" w:type="auto"/>
                      </w:tcPr>
                      <w:p w14:paraId="5C16C508"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SD P</w:t>
                        </w:r>
                      </w:p>
                    </w:tc>
                    <w:tc>
                      <w:tcPr>
                        <w:tcW w:w="0" w:type="auto"/>
                      </w:tcPr>
                      <w:p w14:paraId="5C16C509"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w:t>
                        </w:r>
                      </w:p>
                    </w:tc>
                  </w:tr>
                  <w:tr w:rsidR="00B539D9" w14:paraId="5C16C50D" w14:textId="77777777">
                    <w:tc>
                      <w:tcPr>
                        <w:tcW w:w="0" w:type="auto"/>
                      </w:tcPr>
                      <w:p w14:paraId="5C16C50B"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SD AP</w:t>
                        </w:r>
                      </w:p>
                    </w:tc>
                    <w:tc>
                      <w:tcPr>
                        <w:tcW w:w="0" w:type="auto"/>
                      </w:tcPr>
                      <w:p w14:paraId="5C16C50C"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{2,3,4,5,6,7,8}</w:t>
                        </w:r>
                      </w:p>
                    </w:tc>
                  </w:tr>
                  <w:tr w:rsidR="00B539D9" w14:paraId="5C16C510" w14:textId="77777777">
                    <w:tc>
                      <w:tcPr>
                        <w:tcW w:w="0" w:type="auto"/>
                      </w:tcPr>
                      <w:p w14:paraId="5C16C50E"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PD P</w:t>
                        </w:r>
                      </w:p>
                    </w:tc>
                    <w:tc>
                      <w:tcPr>
                        <w:tcW w:w="0" w:type="auto"/>
                      </w:tcPr>
                      <w:p w14:paraId="5C16C50F"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w:t>
                        </w:r>
                      </w:p>
                    </w:tc>
                  </w:tr>
                  <w:tr w:rsidR="00B539D9" w14:paraId="5C16C513" w14:textId="77777777">
                    <w:tc>
                      <w:tcPr>
                        <w:tcW w:w="0" w:type="auto"/>
                      </w:tcPr>
                      <w:p w14:paraId="5C16C511"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PD AP</w:t>
                        </w:r>
                      </w:p>
                    </w:tc>
                    <w:tc>
                      <w:tcPr>
                        <w:tcW w:w="0" w:type="auto"/>
                      </w:tcPr>
                      <w:p w14:paraId="5C16C512"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{2,3,4,5,6,7,8}</w:t>
                        </w:r>
                      </w:p>
                    </w:tc>
                  </w:tr>
                </w:tbl>
                <w:p w14:paraId="5C16C514" w14:textId="77777777" w:rsidR="00B539D9" w:rsidRDefault="00B539D9">
                  <w:pPr>
                    <w:spacing w:before="120" w:line="240" w:lineRule="auto"/>
                    <w:rPr>
                      <w:rFonts w:eastAsia="Batang"/>
                      <w:sz w:val="22"/>
                      <w:szCs w:val="22"/>
                      <w:lang w:eastAsia="ko-KR"/>
                    </w:rPr>
                  </w:pPr>
                </w:p>
              </w:tc>
            </w:tr>
          </w:tbl>
          <w:p w14:paraId="5C16C516"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The remaining issue is to determine </w:t>
            </w:r>
            <w:proofErr w:type="spellStart"/>
            <w:r>
              <w:rPr>
                <w:rFonts w:eastAsia="Batang"/>
                <w:sz w:val="22"/>
                <w:szCs w:val="22"/>
                <w:lang w:eastAsia="ko-KR"/>
              </w:rPr>
              <w:t>Lmax</w:t>
            </w:r>
            <w:proofErr w:type="spellEnd"/>
            <w:r>
              <w:rPr>
                <w:rFonts w:eastAsia="Batang"/>
                <w:sz w:val="22"/>
                <w:szCs w:val="22"/>
                <w:lang w:eastAsia="ko-KR"/>
              </w:rPr>
              <w:t xml:space="preserve"> for SP-CSI reporting. It should be noted that 8-bit bitmap is allocated for each of sub-configurations in “Enhanced SP CSI reporting on PUCCH Activation/Deactivation MAC CE” that is introduced for Rel-18 NES feature. Thus, the candidate value range for </w:t>
            </w:r>
            <w:proofErr w:type="spellStart"/>
            <w:r>
              <w:rPr>
                <w:rFonts w:eastAsia="Batang"/>
                <w:sz w:val="22"/>
                <w:szCs w:val="22"/>
                <w:lang w:eastAsia="ko-KR"/>
              </w:rPr>
              <w:t>Lmax</w:t>
            </w:r>
            <w:proofErr w:type="spellEnd"/>
            <w:r>
              <w:rPr>
                <w:rFonts w:eastAsia="Batang"/>
                <w:sz w:val="22"/>
                <w:szCs w:val="22"/>
                <w:lang w:eastAsia="ko-KR"/>
              </w:rPr>
              <w:t xml:space="preserve"> could be 2 to 8 for semi-persistent CSI reporting.</w:t>
            </w:r>
          </w:p>
          <w:p w14:paraId="5C16C517" w14:textId="77777777" w:rsidR="00B539D9" w:rsidRDefault="00D70C0F">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For </w:t>
            </w:r>
            <w:proofErr w:type="spellStart"/>
            <w:r>
              <w:rPr>
                <w:b/>
                <w:sz w:val="22"/>
                <w:szCs w:val="22"/>
              </w:rPr>
              <w:t>Lmax</w:t>
            </w:r>
            <w:proofErr w:type="spellEnd"/>
            <w:r>
              <w:rPr>
                <w:b/>
                <w:sz w:val="22"/>
                <w:szCs w:val="22"/>
              </w:rPr>
              <w:t xml:space="preserve"> in FGs 42-1a (spatial domain &amp; semi-persistent CSI reporting) and 42-2a (power domain &amp; semi-persistent CSI reporting), the candidate values are {2,3,4,5,6,7,8}. </w:t>
            </w:r>
          </w:p>
          <w:p w14:paraId="5C16C518" w14:textId="77777777" w:rsidR="00B539D9" w:rsidRDefault="00B539D9">
            <w:pPr>
              <w:spacing w:before="120" w:line="240" w:lineRule="auto"/>
              <w:ind w:firstLineChars="100" w:firstLine="220"/>
              <w:rPr>
                <w:rFonts w:eastAsia="Batang"/>
                <w:sz w:val="22"/>
                <w:szCs w:val="22"/>
                <w:lang w:eastAsia="ko-KR"/>
              </w:rPr>
            </w:pPr>
          </w:p>
          <w:p w14:paraId="5C16C519"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5C16C51A"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is no larger than 8 for semi-persistent CSI reporting on PUCCH</w:t>
            </w:r>
          </w:p>
          <w:p w14:paraId="5C16C51B"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Maximum value of N is no larger than 4 for semi-persistent CSI reporting on PUCCH</w:t>
            </w:r>
          </w:p>
          <w:p w14:paraId="5C16C51C" w14:textId="77777777" w:rsidR="00B539D9" w:rsidRDefault="00B539D9">
            <w:pPr>
              <w:spacing w:before="120" w:line="240" w:lineRule="auto"/>
              <w:ind w:firstLineChars="100" w:firstLine="220"/>
              <w:rPr>
                <w:rFonts w:eastAsia="Batang"/>
                <w:sz w:val="22"/>
                <w:szCs w:val="22"/>
                <w:lang w:eastAsia="ko-KR"/>
              </w:rPr>
            </w:pPr>
          </w:p>
          <w:p w14:paraId="5C16C51D"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w:t>
            </w:r>
            <w:proofErr w:type="spellStart"/>
            <w:r>
              <w:rPr>
                <w:rFonts w:eastAsia="Batang"/>
                <w:sz w:val="22"/>
                <w:szCs w:val="22"/>
                <w:lang w:eastAsia="ko-KR"/>
              </w:rPr>
              <w:t>Lmax</w:t>
            </w:r>
            <w:proofErr w:type="spellEnd"/>
            <w:r>
              <w:rPr>
                <w:rFonts w:eastAsia="Batang"/>
                <w:sz w:val="22"/>
                <w:szCs w:val="22"/>
                <w:lang w:eastAsia="ko-KR"/>
              </w:rPr>
              <w:t xml:space="preserve">. If a UE indicates support of up to </w:t>
            </w:r>
            <w:proofErr w:type="spellStart"/>
            <w:r>
              <w:rPr>
                <w:rFonts w:eastAsia="Batang"/>
                <w:sz w:val="22"/>
                <w:szCs w:val="22"/>
                <w:lang w:eastAsia="ko-KR"/>
              </w:rPr>
              <w:t>Lmax</w:t>
            </w:r>
            <w:proofErr w:type="spellEnd"/>
            <w:r>
              <w:rPr>
                <w:rFonts w:eastAsia="Batang"/>
                <w:sz w:val="22"/>
                <w:szCs w:val="22"/>
                <w:lang w:eastAsia="ko-KR"/>
              </w:rPr>
              <w:t xml:space="preserve"> sub-configurations at least for AP-CSI reporting, the UE should be able to report any N (&lt;=</w:t>
            </w:r>
            <w:proofErr w:type="spellStart"/>
            <w:r>
              <w:rPr>
                <w:rFonts w:eastAsia="Batang"/>
                <w:sz w:val="22"/>
                <w:szCs w:val="22"/>
                <w:lang w:eastAsia="ko-KR"/>
              </w:rPr>
              <w:t>Lmax</w:t>
            </w:r>
            <w:proofErr w:type="spellEnd"/>
            <w:r>
              <w:rPr>
                <w:rFonts w:eastAsia="Batang"/>
                <w:sz w:val="22"/>
                <w:szCs w:val="22"/>
                <w:lang w:eastAsia="ko-KR"/>
              </w:rPr>
              <w:t xml:space="preserve">) sub-configuration(s). However, especially for SP-CSI reporting, if the candidate values of </w:t>
            </w:r>
            <w:proofErr w:type="spellStart"/>
            <w:r>
              <w:rPr>
                <w:rFonts w:eastAsia="Batang"/>
                <w:sz w:val="22"/>
                <w:szCs w:val="22"/>
                <w:lang w:eastAsia="ko-KR"/>
              </w:rPr>
              <w:t>Lmax</w:t>
            </w:r>
            <w:proofErr w:type="spellEnd"/>
            <w:r>
              <w:rPr>
                <w:rFonts w:eastAsia="Batang"/>
                <w:sz w:val="22"/>
                <w:szCs w:val="22"/>
                <w:lang w:eastAsia="ko-KR"/>
              </w:rPr>
              <w:t xml:space="preserve"> are 2 to 8 and </w:t>
            </w:r>
            <w:r>
              <w:rPr>
                <w:sz w:val="22"/>
                <w:szCs w:val="22"/>
                <w:lang w:eastAsia="ko-KR"/>
              </w:rPr>
              <w:t xml:space="preserve">the above NOTE for N is considered, one method is to determine N as minimum of 4 and </w:t>
            </w:r>
            <w:proofErr w:type="spellStart"/>
            <w:r>
              <w:rPr>
                <w:sz w:val="22"/>
                <w:szCs w:val="22"/>
                <w:lang w:eastAsia="ko-KR"/>
              </w:rPr>
              <w:t>Lmax</w:t>
            </w:r>
            <w:proofErr w:type="spellEnd"/>
            <w:r>
              <w:rPr>
                <w:sz w:val="22"/>
                <w:szCs w:val="22"/>
                <w:lang w:eastAsia="ko-KR"/>
              </w:rPr>
              <w:t>.</w:t>
            </w:r>
          </w:p>
          <w:p w14:paraId="5C16C51E" w14:textId="77777777" w:rsidR="00B539D9" w:rsidRDefault="00B539D9">
            <w:pPr>
              <w:spacing w:before="120" w:line="240" w:lineRule="auto"/>
              <w:ind w:firstLineChars="100" w:firstLine="220"/>
              <w:rPr>
                <w:rFonts w:eastAsia="Batang"/>
                <w:sz w:val="22"/>
                <w:szCs w:val="22"/>
                <w:lang w:eastAsia="ko-KR"/>
              </w:rPr>
            </w:pPr>
          </w:p>
          <w:p w14:paraId="5C16C51F" w14:textId="77777777" w:rsidR="00B539D9" w:rsidRDefault="00D70C0F">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UE capability signaling for N in FGs 42-1a, 42-1b, 42-2a, and 42-2b.</w:t>
            </w:r>
          </w:p>
          <w:p w14:paraId="5C16C520"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 xml:space="preserve">For 42-1b and 42-2b, UE supports N up to </w:t>
            </w:r>
            <w:proofErr w:type="spellStart"/>
            <w:r>
              <w:rPr>
                <w:rFonts w:ascii="Times New Roman" w:eastAsia="MS Mincho" w:hAnsi="Times New Roman"/>
                <w:b/>
                <w:sz w:val="22"/>
                <w:szCs w:val="22"/>
                <w:lang w:val="en-GB"/>
              </w:rPr>
              <w:t>Lmax</w:t>
            </w:r>
            <w:proofErr w:type="spellEnd"/>
            <w:r>
              <w:rPr>
                <w:rFonts w:ascii="Times New Roman" w:eastAsia="MS Mincho" w:hAnsi="Times New Roman"/>
                <w:b/>
                <w:sz w:val="22"/>
                <w:szCs w:val="22"/>
                <w:lang w:val="en-GB"/>
              </w:rPr>
              <w:t>.</w:t>
            </w:r>
          </w:p>
          <w:p w14:paraId="5C16C521"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For 42-1a and 42-2a, UE supports N up to min(</w:t>
            </w:r>
            <w:proofErr w:type="gramStart"/>
            <w:r>
              <w:rPr>
                <w:rFonts w:ascii="Times New Roman" w:eastAsia="MS Mincho" w:hAnsi="Times New Roman"/>
                <w:b/>
                <w:sz w:val="22"/>
                <w:szCs w:val="22"/>
                <w:lang w:val="en-GB"/>
              </w:rPr>
              <w:t>4,Lmax</w:t>
            </w:r>
            <w:proofErr w:type="gramEnd"/>
            <w:r>
              <w:rPr>
                <w:rFonts w:ascii="Times New Roman" w:eastAsia="MS Mincho" w:hAnsi="Times New Roman"/>
                <w:b/>
                <w:sz w:val="22"/>
                <w:szCs w:val="22"/>
                <w:lang w:val="en-GB"/>
              </w:rPr>
              <w:t>).</w:t>
            </w:r>
          </w:p>
          <w:p w14:paraId="5C16C522" w14:textId="77777777" w:rsidR="00B539D9" w:rsidRDefault="00B539D9">
            <w:pPr>
              <w:rPr>
                <w:u w:val="single"/>
                <w:lang w:val="en-GB"/>
              </w:rPr>
            </w:pPr>
          </w:p>
        </w:tc>
      </w:tr>
      <w:tr w:rsidR="00B539D9" w14:paraId="5C16C553" w14:textId="77777777">
        <w:tc>
          <w:tcPr>
            <w:tcW w:w="1815" w:type="dxa"/>
            <w:tcBorders>
              <w:top w:val="single" w:sz="4" w:space="0" w:color="auto"/>
              <w:left w:val="single" w:sz="4" w:space="0" w:color="auto"/>
              <w:bottom w:val="single" w:sz="4" w:space="0" w:color="auto"/>
              <w:right w:val="single" w:sz="4" w:space="0" w:color="auto"/>
            </w:tcBorders>
          </w:tcPr>
          <w:p w14:paraId="5C16C524"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529"/>
              <w:gridCol w:w="4515"/>
              <w:gridCol w:w="864"/>
              <w:gridCol w:w="527"/>
              <w:gridCol w:w="222"/>
              <w:gridCol w:w="2443"/>
              <w:gridCol w:w="700"/>
              <w:gridCol w:w="447"/>
              <w:gridCol w:w="447"/>
              <w:gridCol w:w="517"/>
              <w:gridCol w:w="4060"/>
              <w:gridCol w:w="1430"/>
            </w:tblGrid>
            <w:tr w:rsidR="00B539D9" w14:paraId="5C16C5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525" w14:textId="77777777" w:rsidR="00B539D9" w:rsidRDefault="00D70C0F">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26"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2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p>
                <w:p w14:paraId="5C16C52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529" w14:textId="77777777" w:rsidR="00B539D9" w:rsidRDefault="00D70C0F">
                  <w:pPr>
                    <w:jc w:val="left"/>
                    <w:rPr>
                      <w:rFonts w:cs="Arial"/>
                      <w:color w:val="000000" w:themeColor="text1"/>
                      <w:sz w:val="18"/>
                      <w:szCs w:val="18"/>
                    </w:rPr>
                  </w:pPr>
                  <w:r>
                    <w:rPr>
                      <w:rFonts w:cs="Arial"/>
                      <w:color w:val="000000" w:themeColor="text1"/>
                      <w:sz w:val="18"/>
                      <w:szCs w:val="18"/>
                    </w:rPr>
                    <w:t>3. Report of N CSI(s) in one SP-CSI report where each CSI corresponds to one sub-configuration.</w:t>
                  </w:r>
                </w:p>
                <w:p w14:paraId="5C16C52A" w14:textId="77777777" w:rsidR="00B539D9" w:rsidRDefault="00D70C0F">
                  <w:pPr>
                    <w:jc w:val="left"/>
                    <w:rPr>
                      <w:rFonts w:cs="Arial"/>
                      <w:color w:val="000000" w:themeColor="text1"/>
                      <w:sz w:val="18"/>
                      <w:szCs w:val="18"/>
                    </w:rPr>
                  </w:pPr>
                  <w:r>
                    <w:rPr>
                      <w:rFonts w:cs="Arial"/>
                      <w:color w:val="000000" w:themeColor="text1"/>
                      <w:sz w:val="18"/>
                      <w:szCs w:val="18"/>
                    </w:rPr>
                    <w:t>4. Supported maximum number of simultaneous NZP-CSI-RS resources per CC</w:t>
                  </w:r>
                </w:p>
                <w:p w14:paraId="5C16C52B" w14:textId="77777777" w:rsidR="00B539D9" w:rsidRDefault="00D70C0F">
                  <w:pPr>
                    <w:jc w:val="left"/>
                    <w:rPr>
                      <w:rFonts w:cs="Arial"/>
                      <w:color w:val="000000" w:themeColor="text1"/>
                      <w:sz w:val="18"/>
                      <w:szCs w:val="18"/>
                    </w:rPr>
                  </w:pPr>
                  <w:r>
                    <w:rPr>
                      <w:rFonts w:cs="Arial"/>
                      <w:color w:val="000000" w:themeColor="text1"/>
                      <w:sz w:val="18"/>
                      <w:szCs w:val="18"/>
                    </w:rPr>
                    <w:lastRenderedPageBreak/>
                    <w:t>5. Supported maximum number of total CSI-RS ports in simultaneous NZP-CSI-RS resources per CC</w:t>
                  </w:r>
                </w:p>
                <w:p w14:paraId="5C16C52C" w14:textId="77777777" w:rsidR="00B539D9" w:rsidRDefault="00D70C0F">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C16C52D" w14:textId="77777777" w:rsidR="00B539D9" w:rsidRDefault="00D70C0F">
                  <w:pPr>
                    <w:jc w:val="left"/>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C16C52E"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52F" w14:textId="77777777" w:rsidR="00B539D9" w:rsidRDefault="00B539D9">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0" w14:textId="77777777" w:rsidR="00B539D9" w:rsidRDefault="00D70C0F">
                  <w:pPr>
                    <w:pStyle w:val="TAL"/>
                    <w:rPr>
                      <w:rFonts w:eastAsia="MS Mincho" w:cs="Arial"/>
                      <w:color w:val="000000" w:themeColor="text1"/>
                      <w:szCs w:val="18"/>
                      <w:u w:val="single"/>
                    </w:rPr>
                  </w:pPr>
                  <w:r>
                    <w:rPr>
                      <w:rFonts w:cs="Arial"/>
                      <w:strike/>
                      <w:color w:val="000000" w:themeColor="text1"/>
                      <w:szCs w:val="18"/>
                      <w:highlight w:val="yellow"/>
                    </w:rPr>
                    <w:lastRenderedPageBreak/>
                    <w:t>FFS</w:t>
                  </w:r>
                  <w:r>
                    <w:rPr>
                      <w:rFonts w:cs="Arial"/>
                      <w:color w:val="000000" w:themeColor="text1"/>
                      <w:szCs w:val="18"/>
                    </w:rPr>
                    <w:t xml:space="preserve"> </w:t>
                  </w:r>
                  <w:r>
                    <w:rPr>
                      <w:rFonts w:cs="Arial"/>
                      <w:color w:val="0070C0"/>
                      <w:szCs w:val="18"/>
                      <w:u w:val="single"/>
                    </w:rPr>
                    <w:t>2-32a or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1"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2"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3" w14:textId="77777777" w:rsidR="00B539D9" w:rsidRDefault="00D70C0F">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4"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5"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6"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7"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3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539" w14:textId="77777777" w:rsidR="00B539D9" w:rsidRDefault="00B539D9">
                  <w:pPr>
                    <w:jc w:val="left"/>
                    <w:rPr>
                      <w:rFonts w:eastAsiaTheme="minorEastAsia" w:cs="Arial"/>
                      <w:color w:val="000000" w:themeColor="text1"/>
                      <w:sz w:val="18"/>
                      <w:szCs w:val="18"/>
                      <w:lang w:eastAsia="zh-CN"/>
                    </w:rPr>
                  </w:pPr>
                </w:p>
                <w:p w14:paraId="5C16C53A" w14:textId="77777777" w:rsidR="00B539D9" w:rsidRDefault="00D70C0F">
                  <w:pPr>
                    <w:jc w:val="left"/>
                    <w:rPr>
                      <w:rFonts w:eastAsiaTheme="minorEastAsia" w:cs="Arial"/>
                      <w:color w:val="000000" w:themeColor="text1"/>
                      <w:sz w:val="18"/>
                      <w:szCs w:val="18"/>
                      <w:highlight w:val="yellow"/>
                      <w:u w:val="single"/>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0070C0"/>
                      <w:sz w:val="18"/>
                      <w:szCs w:val="18"/>
                      <w:highlight w:val="yellow"/>
                      <w:lang w:eastAsia="zh-CN"/>
                    </w:rPr>
                    <w:t>FFS</w:t>
                  </w:r>
                  <w:r>
                    <w:rPr>
                      <w:rFonts w:eastAsiaTheme="minorEastAsia" w:cs="Arial"/>
                      <w:color w:val="0070C0"/>
                      <w:sz w:val="18"/>
                      <w:szCs w:val="18"/>
                      <w:highlight w:val="yellow"/>
                      <w:lang w:eastAsia="zh-CN"/>
                    </w:rPr>
                    <w:t xml:space="preserve"> </w:t>
                  </w:r>
                  <w:r>
                    <w:rPr>
                      <w:rFonts w:eastAsiaTheme="minorEastAsia" w:cs="Arial"/>
                      <w:color w:val="0070C0"/>
                      <w:sz w:val="18"/>
                      <w:szCs w:val="18"/>
                      <w:u w:val="single"/>
                      <w:lang w:eastAsia="zh-CN"/>
                    </w:rPr>
                    <w:t>{2,3,4,5,6,7,8}</w:t>
                  </w:r>
                </w:p>
                <w:p w14:paraId="5C16C53B" w14:textId="77777777" w:rsidR="00B539D9" w:rsidRDefault="00B539D9">
                  <w:pPr>
                    <w:jc w:val="left"/>
                    <w:rPr>
                      <w:rFonts w:eastAsiaTheme="minorEastAsia" w:cs="Arial"/>
                      <w:color w:val="000000" w:themeColor="text1"/>
                      <w:sz w:val="18"/>
                      <w:szCs w:val="18"/>
                      <w:highlight w:val="yellow"/>
                      <w:lang w:eastAsia="zh-CN"/>
                    </w:rPr>
                  </w:pPr>
                </w:p>
                <w:p w14:paraId="5C16C53C"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strike/>
                      <w:color w:val="0070C0"/>
                      <w:sz w:val="18"/>
                      <w:szCs w:val="18"/>
                      <w:highlight w:val="yellow"/>
                      <w:lang w:eastAsia="zh-CN"/>
                    </w:rPr>
                    <w:t>FFS</w:t>
                  </w:r>
                  <w:r>
                    <w:rPr>
                      <w:rFonts w:eastAsiaTheme="minorEastAsia" w:cs="Arial"/>
                      <w:strike/>
                      <w:color w:val="0070C0"/>
                      <w:sz w:val="18"/>
                      <w:szCs w:val="18"/>
                      <w:lang w:eastAsia="zh-CN"/>
                    </w:rPr>
                    <w:t xml:space="preserve"> </w:t>
                  </w:r>
                  <w:r>
                    <w:rPr>
                      <w:rFonts w:eastAsiaTheme="minorEastAsia" w:cs="Arial"/>
                      <w:color w:val="0070C0"/>
                      <w:sz w:val="18"/>
                      <w:szCs w:val="18"/>
                      <w:u w:val="single"/>
                      <w:lang w:eastAsia="zh-CN"/>
                    </w:rPr>
                    <w:t>{2, 3, 4}</w:t>
                  </w:r>
                </w:p>
                <w:p w14:paraId="5C16C53D" w14:textId="77777777" w:rsidR="00B539D9" w:rsidRDefault="00B539D9">
                  <w:pPr>
                    <w:jc w:val="left"/>
                    <w:rPr>
                      <w:rFonts w:eastAsiaTheme="minorEastAsia" w:cs="Arial"/>
                      <w:color w:val="000000" w:themeColor="text1"/>
                      <w:sz w:val="18"/>
                      <w:szCs w:val="18"/>
                      <w:lang w:eastAsia="zh-CN"/>
                    </w:rPr>
                  </w:pPr>
                </w:p>
                <w:p w14:paraId="5C16C53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53F" w14:textId="77777777" w:rsidR="00B539D9" w:rsidRDefault="00B539D9">
                  <w:pPr>
                    <w:jc w:val="left"/>
                    <w:rPr>
                      <w:rFonts w:eastAsiaTheme="minorEastAsia" w:cs="Arial"/>
                      <w:color w:val="000000" w:themeColor="text1"/>
                      <w:sz w:val="18"/>
                      <w:szCs w:val="18"/>
                      <w:lang w:eastAsia="zh-CN"/>
                    </w:rPr>
                  </w:pPr>
                </w:p>
                <w:p w14:paraId="5C16C54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C16C541" w14:textId="77777777" w:rsidR="00B539D9" w:rsidRDefault="00B539D9">
                  <w:pPr>
                    <w:jc w:val="left"/>
                    <w:rPr>
                      <w:rFonts w:eastAsiaTheme="minorEastAsia" w:cs="Arial"/>
                      <w:color w:val="000000" w:themeColor="text1"/>
                      <w:sz w:val="18"/>
                      <w:szCs w:val="18"/>
                      <w:lang w:eastAsia="zh-CN"/>
                    </w:rPr>
                  </w:pPr>
                </w:p>
                <w:p w14:paraId="5C16C542"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543" w14:textId="77777777" w:rsidR="00B539D9" w:rsidRDefault="00B539D9">
                  <w:pPr>
                    <w:jc w:val="left"/>
                    <w:rPr>
                      <w:rFonts w:eastAsiaTheme="minorEastAsia" w:cs="Arial"/>
                      <w:color w:val="000000" w:themeColor="text1"/>
                      <w:sz w:val="18"/>
                      <w:szCs w:val="18"/>
                      <w:lang w:eastAsia="zh-CN"/>
                    </w:rPr>
                  </w:pPr>
                </w:p>
                <w:p w14:paraId="5C16C54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545" w14:textId="77777777" w:rsidR="00B539D9" w:rsidRDefault="00B539D9">
                  <w:pPr>
                    <w:jc w:val="left"/>
                    <w:rPr>
                      <w:rFonts w:eastAsiaTheme="minorEastAsia" w:cs="Arial"/>
                      <w:color w:val="000000" w:themeColor="text1"/>
                      <w:sz w:val="18"/>
                      <w:szCs w:val="18"/>
                      <w:lang w:eastAsia="zh-CN"/>
                    </w:rPr>
                  </w:pPr>
                </w:p>
                <w:p w14:paraId="5C16C546"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547" w14:textId="77777777" w:rsidR="00B539D9" w:rsidRDefault="00B539D9">
                  <w:pPr>
                    <w:jc w:val="left"/>
                    <w:rPr>
                      <w:rFonts w:eastAsiaTheme="minorEastAsia" w:cs="Arial"/>
                      <w:color w:val="000000" w:themeColor="text1"/>
                      <w:sz w:val="18"/>
                      <w:szCs w:val="18"/>
                      <w:lang w:eastAsia="zh-CN"/>
                    </w:rPr>
                  </w:pPr>
                </w:p>
                <w:p w14:paraId="5C16C548" w14:textId="77777777" w:rsidR="00B539D9" w:rsidRDefault="00D70C0F">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549"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C16C54A" w14:textId="77777777" w:rsidR="00B539D9" w:rsidRDefault="00B539D9">
                  <w:pPr>
                    <w:jc w:val="left"/>
                    <w:rPr>
                      <w:rFonts w:eastAsiaTheme="minorEastAsia" w:cs="Arial"/>
                      <w:bCs/>
                      <w:color w:val="000000" w:themeColor="text1"/>
                      <w:sz w:val="18"/>
                      <w:szCs w:val="18"/>
                      <w:lang w:eastAsia="zh-CN"/>
                    </w:rPr>
                  </w:pPr>
                </w:p>
                <w:p w14:paraId="5C16C54B"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54C"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54D"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54E"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54F"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total CSI-RS ports in 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550"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552" w14:textId="77777777" w:rsidR="00B539D9" w:rsidRDefault="00B539D9">
            <w:pPr>
              <w:rPr>
                <w:u w:val="single"/>
              </w:rPr>
            </w:pPr>
          </w:p>
        </w:tc>
      </w:tr>
      <w:tr w:rsidR="00B539D9" w14:paraId="5C16C556" w14:textId="77777777">
        <w:tc>
          <w:tcPr>
            <w:tcW w:w="1815" w:type="dxa"/>
            <w:tcBorders>
              <w:top w:val="single" w:sz="4" w:space="0" w:color="auto"/>
              <w:left w:val="single" w:sz="4" w:space="0" w:color="auto"/>
              <w:bottom w:val="single" w:sz="4" w:space="0" w:color="auto"/>
              <w:right w:val="single" w:sz="4" w:space="0" w:color="auto"/>
            </w:tcBorders>
          </w:tcPr>
          <w:p w14:paraId="5C16C554"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55" w14:textId="77777777" w:rsidR="00B539D9" w:rsidRDefault="00B539D9">
            <w:pPr>
              <w:rPr>
                <w:u w:val="single"/>
              </w:rPr>
            </w:pPr>
          </w:p>
        </w:tc>
      </w:tr>
    </w:tbl>
    <w:p w14:paraId="5C16C557" w14:textId="77777777" w:rsidR="00B539D9" w:rsidRDefault="00B539D9">
      <w:pPr>
        <w:pStyle w:val="maintext"/>
        <w:ind w:firstLineChars="90" w:firstLine="180"/>
        <w:rPr>
          <w:rFonts w:ascii="Calibri" w:hAnsi="Calibri" w:cs="Arial"/>
          <w:color w:val="000000"/>
        </w:rPr>
      </w:pPr>
    </w:p>
    <w:p w14:paraId="5C16C558"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39"/>
        <w:gridCol w:w="3891"/>
        <w:gridCol w:w="5863"/>
        <w:gridCol w:w="556"/>
        <w:gridCol w:w="527"/>
        <w:gridCol w:w="222"/>
        <w:gridCol w:w="2635"/>
        <w:gridCol w:w="720"/>
        <w:gridCol w:w="447"/>
        <w:gridCol w:w="447"/>
        <w:gridCol w:w="517"/>
        <w:gridCol w:w="2722"/>
        <w:gridCol w:w="1545"/>
      </w:tblGrid>
      <w:tr w:rsidR="00B539D9" w14:paraId="5C16C582" w14:textId="77777777">
        <w:tc>
          <w:tcPr>
            <w:tcW w:w="0" w:type="auto"/>
            <w:shd w:val="clear" w:color="auto" w:fill="auto"/>
          </w:tcPr>
          <w:p w14:paraId="5C16C55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42. </w:t>
            </w:r>
            <w:proofErr w:type="spellStart"/>
            <w:r>
              <w:rPr>
                <w:rFonts w:ascii="Arial" w:hAnsi="Arial" w:cs="Arial"/>
                <w:color w:val="000000" w:themeColor="text1"/>
                <w:sz w:val="18"/>
                <w:szCs w:val="18"/>
              </w:rPr>
              <w:t>Netw_Energy_NR</w:t>
            </w:r>
            <w:proofErr w:type="spellEnd"/>
          </w:p>
        </w:tc>
        <w:tc>
          <w:tcPr>
            <w:tcW w:w="0" w:type="auto"/>
            <w:shd w:val="clear" w:color="auto" w:fill="auto"/>
          </w:tcPr>
          <w:p w14:paraId="5C16C55A"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rPr>
              <w:t>42-1b</w:t>
            </w:r>
          </w:p>
        </w:tc>
        <w:tc>
          <w:tcPr>
            <w:tcW w:w="0" w:type="auto"/>
            <w:shd w:val="clear" w:color="auto" w:fill="auto"/>
          </w:tcPr>
          <w:p w14:paraId="5C16C55B"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5C16C55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5C16C55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55E" w14:textId="77777777" w:rsidR="00B539D9" w:rsidRDefault="00D70C0F">
            <w:pPr>
              <w:rPr>
                <w:rFonts w:cs="Arial"/>
                <w:strike/>
                <w:color w:val="000000" w:themeColor="text1"/>
                <w:sz w:val="18"/>
                <w:szCs w:val="18"/>
              </w:rPr>
            </w:pPr>
            <w:r>
              <w:rPr>
                <w:rFonts w:eastAsiaTheme="minorEastAsia" w:cs="Arial"/>
                <w:color w:val="000000" w:themeColor="text1"/>
                <w:sz w:val="18"/>
                <w:szCs w:val="18"/>
                <w:lang w:eastAsia="zh-CN"/>
              </w:rPr>
              <w:t>3. Report of N CSI(s) in one CSI report where each CSI corresponds to one sub-configuration</w:t>
            </w:r>
          </w:p>
          <w:p w14:paraId="5C16C55F"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560"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56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C16C562"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lastRenderedPageBreak/>
              <w:t xml:space="preserve">7. Supported maximum number of </w:t>
            </w:r>
            <w:r>
              <w:rPr>
                <w:rFonts w:cs="Arial"/>
                <w:color w:val="000000" w:themeColor="text1"/>
                <w:sz w:val="18"/>
                <w:szCs w:val="18"/>
              </w:rPr>
              <w:t>total CSI-RS ports in simultaneous NZP-CSI-RS resources in active BWPs across all CCs</w:t>
            </w:r>
          </w:p>
          <w:p w14:paraId="5C16C563"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564" w14:textId="77777777" w:rsidR="00B539D9" w:rsidRDefault="00D70C0F">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5C16C565"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 </w:t>
            </w:r>
          </w:p>
        </w:tc>
        <w:tc>
          <w:tcPr>
            <w:tcW w:w="0" w:type="auto"/>
            <w:shd w:val="clear" w:color="auto" w:fill="auto"/>
          </w:tcPr>
          <w:p w14:paraId="5C16C566"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lastRenderedPageBreak/>
              <w:t>FFS</w:t>
            </w:r>
          </w:p>
        </w:tc>
        <w:tc>
          <w:tcPr>
            <w:tcW w:w="0" w:type="auto"/>
            <w:shd w:val="clear" w:color="auto" w:fill="auto"/>
          </w:tcPr>
          <w:p w14:paraId="5C16C567"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568"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56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aperiodic CSI reporting</w:t>
            </w:r>
          </w:p>
        </w:tc>
        <w:tc>
          <w:tcPr>
            <w:tcW w:w="0" w:type="auto"/>
            <w:shd w:val="clear" w:color="auto" w:fill="auto"/>
          </w:tcPr>
          <w:p w14:paraId="5C16C56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56B"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56C"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56D"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56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56F" w14:textId="77777777" w:rsidR="00B539D9" w:rsidRDefault="00B539D9">
            <w:pPr>
              <w:rPr>
                <w:rFonts w:eastAsiaTheme="minorEastAsia" w:cs="Arial"/>
                <w:color w:val="000000" w:themeColor="text1"/>
                <w:sz w:val="18"/>
                <w:szCs w:val="18"/>
                <w:lang w:eastAsia="zh-CN"/>
              </w:rPr>
            </w:pPr>
          </w:p>
          <w:p w14:paraId="5C16C570" w14:textId="77777777" w:rsidR="00B539D9" w:rsidRDefault="00D70C0F">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5C16C571" w14:textId="77777777" w:rsidR="00B539D9" w:rsidRDefault="00B539D9">
            <w:pPr>
              <w:rPr>
                <w:rFonts w:eastAsiaTheme="minorEastAsia" w:cs="Arial"/>
                <w:color w:val="000000" w:themeColor="text1"/>
                <w:sz w:val="18"/>
                <w:szCs w:val="18"/>
                <w:lang w:eastAsia="zh-CN"/>
              </w:rPr>
            </w:pPr>
          </w:p>
          <w:p w14:paraId="5C16C57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color w:val="000000" w:themeColor="text1"/>
                <w:sz w:val="18"/>
                <w:szCs w:val="18"/>
                <w:highlight w:val="yellow"/>
                <w:lang w:eastAsia="zh-CN"/>
              </w:rPr>
              <w:t>FFS</w:t>
            </w:r>
          </w:p>
          <w:p w14:paraId="5C16C573" w14:textId="77777777" w:rsidR="00B539D9" w:rsidRDefault="00B539D9">
            <w:pPr>
              <w:rPr>
                <w:rFonts w:eastAsiaTheme="minorEastAsia" w:cs="Arial"/>
                <w:color w:val="000000" w:themeColor="text1"/>
                <w:sz w:val="18"/>
                <w:szCs w:val="18"/>
                <w:lang w:eastAsia="zh-CN"/>
              </w:rPr>
            </w:pPr>
          </w:p>
          <w:p w14:paraId="5C16C57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5C16C575" w14:textId="77777777" w:rsidR="00B539D9" w:rsidRDefault="00B539D9">
            <w:pPr>
              <w:rPr>
                <w:rFonts w:eastAsiaTheme="minorEastAsia" w:cs="Arial"/>
                <w:color w:val="000000" w:themeColor="text1"/>
                <w:sz w:val="18"/>
                <w:szCs w:val="18"/>
                <w:lang w:eastAsia="zh-CN"/>
              </w:rPr>
            </w:pPr>
          </w:p>
          <w:p w14:paraId="5C16C57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577" w14:textId="77777777" w:rsidR="00B539D9" w:rsidRDefault="00B539D9">
            <w:pPr>
              <w:rPr>
                <w:rFonts w:eastAsiaTheme="minorEastAsia" w:cs="Arial"/>
                <w:color w:val="000000" w:themeColor="text1"/>
                <w:sz w:val="18"/>
                <w:szCs w:val="18"/>
                <w:lang w:eastAsia="zh-CN"/>
              </w:rPr>
            </w:pPr>
          </w:p>
          <w:p w14:paraId="5C16C57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C16C579" w14:textId="77777777" w:rsidR="00B539D9" w:rsidRDefault="00B539D9">
            <w:pPr>
              <w:rPr>
                <w:rFonts w:eastAsiaTheme="minorEastAsia" w:cs="Arial"/>
                <w:color w:val="000000" w:themeColor="text1"/>
                <w:sz w:val="18"/>
                <w:szCs w:val="18"/>
                <w:lang w:eastAsia="zh-CN"/>
              </w:rPr>
            </w:pPr>
          </w:p>
          <w:p w14:paraId="5C16C57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C16C57B" w14:textId="77777777" w:rsidR="00B539D9" w:rsidRDefault="00B539D9">
            <w:pPr>
              <w:rPr>
                <w:rFonts w:eastAsiaTheme="minorEastAsia" w:cs="Arial"/>
                <w:color w:val="000000" w:themeColor="text1"/>
                <w:sz w:val="18"/>
                <w:szCs w:val="18"/>
                <w:lang w:eastAsia="zh-CN"/>
              </w:rPr>
            </w:pPr>
          </w:p>
          <w:p w14:paraId="5C16C57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57D" w14:textId="77777777" w:rsidR="00B539D9" w:rsidRDefault="00B539D9">
            <w:pPr>
              <w:rPr>
                <w:rFonts w:eastAsiaTheme="minorEastAsia" w:cs="Arial"/>
                <w:color w:val="000000" w:themeColor="text1"/>
                <w:sz w:val="18"/>
                <w:szCs w:val="18"/>
                <w:lang w:eastAsia="zh-CN"/>
              </w:rPr>
            </w:pPr>
          </w:p>
          <w:p w14:paraId="5C16C57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5C16C57F" w14:textId="77777777" w:rsidR="00B539D9" w:rsidRDefault="00B539D9">
            <w:pPr>
              <w:rPr>
                <w:rFonts w:eastAsiaTheme="minorEastAsia" w:cs="Arial"/>
                <w:color w:val="000000" w:themeColor="text1"/>
                <w:sz w:val="18"/>
                <w:szCs w:val="18"/>
                <w:lang w:eastAsia="zh-CN"/>
              </w:rPr>
            </w:pPr>
          </w:p>
          <w:p w14:paraId="5C16C580" w14:textId="77777777" w:rsidR="00B539D9" w:rsidRDefault="00D70C0F">
            <w:pPr>
              <w:pStyle w:val="maintext"/>
              <w:ind w:firstLineChars="0" w:firstLine="0"/>
              <w:jc w:val="left"/>
              <w:rPr>
                <w:rFonts w:ascii="Arial" w:hAnsi="Arial" w:cs="Arial"/>
                <w:color w:val="000000"/>
                <w:sz w:val="18"/>
                <w:szCs w:val="18"/>
              </w:rPr>
            </w:pPr>
            <w:r>
              <w:rPr>
                <w:rFonts w:ascii="Arial" w:eastAsiaTheme="minorEastAsia" w:hAnsi="Arial" w:cs="Arial"/>
                <w:bCs/>
                <w:color w:val="000000" w:themeColor="text1"/>
                <w:sz w:val="18"/>
                <w:szCs w:val="18"/>
                <w:highlight w:val="yellow"/>
                <w:lang w:eastAsia="zh-CN"/>
              </w:rPr>
              <w:t>FFS: different values for joint operation</w:t>
            </w:r>
          </w:p>
        </w:tc>
        <w:tc>
          <w:tcPr>
            <w:tcW w:w="0" w:type="auto"/>
            <w:shd w:val="clear" w:color="auto" w:fill="auto"/>
          </w:tcPr>
          <w:p w14:paraId="5C16C581"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 xml:space="preserve">Optional with capability </w:t>
            </w:r>
            <w:proofErr w:type="spellStart"/>
            <w:r>
              <w:rPr>
                <w:rFonts w:ascii="Arial" w:hAnsi="Arial" w:cs="Arial"/>
                <w:color w:val="000000" w:themeColor="text1"/>
                <w:sz w:val="18"/>
                <w:szCs w:val="18"/>
              </w:rPr>
              <w:t>signaling</w:t>
            </w:r>
            <w:proofErr w:type="spellEnd"/>
          </w:p>
        </w:tc>
      </w:tr>
    </w:tbl>
    <w:p w14:paraId="5C16C583"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539D9" w14:paraId="5C16C58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16C584"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16C585"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5B2" w14:textId="77777777">
        <w:tc>
          <w:tcPr>
            <w:tcW w:w="1815" w:type="dxa"/>
            <w:tcBorders>
              <w:top w:val="single" w:sz="4" w:space="0" w:color="auto"/>
              <w:left w:val="single" w:sz="4" w:space="0" w:color="auto"/>
              <w:bottom w:val="single" w:sz="4" w:space="0" w:color="auto"/>
              <w:right w:val="single" w:sz="4" w:space="0" w:color="auto"/>
            </w:tcBorders>
          </w:tcPr>
          <w:p w14:paraId="5C16C587"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30"/>
              <w:gridCol w:w="526"/>
              <w:gridCol w:w="3327"/>
              <w:gridCol w:w="4856"/>
              <w:gridCol w:w="841"/>
              <w:gridCol w:w="527"/>
              <w:gridCol w:w="222"/>
              <w:gridCol w:w="2269"/>
              <w:gridCol w:w="696"/>
              <w:gridCol w:w="447"/>
              <w:gridCol w:w="447"/>
              <w:gridCol w:w="517"/>
              <w:gridCol w:w="2401"/>
              <w:gridCol w:w="1411"/>
            </w:tblGrid>
            <w:tr w:rsidR="00B539D9" w14:paraId="5C16C5B0"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588" w14:textId="77777777" w:rsidR="00B539D9" w:rsidRDefault="00D70C0F">
                  <w:pPr>
                    <w:pStyle w:val="TAL"/>
                    <w:rPr>
                      <w:color w:val="000000"/>
                      <w:sz w:val="20"/>
                    </w:rPr>
                  </w:pPr>
                  <w:r>
                    <w:rPr>
                      <w:color w:val="000000"/>
                    </w:rPr>
                    <w:t xml:space="preserve">42. </w:t>
                  </w:r>
                  <w:proofErr w:type="spellStart"/>
                  <w:r>
                    <w:rPr>
                      <w:color w:val="000000"/>
                    </w:rPr>
                    <w:t>Netw_Energy_NR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89" w14:textId="77777777" w:rsidR="00B539D9" w:rsidRDefault="00D70C0F">
                  <w:pPr>
                    <w:pStyle w:val="TAL"/>
                    <w:rPr>
                      <w:color w:val="000000"/>
                    </w:rPr>
                  </w:pPr>
                  <w:r>
                    <w:rPr>
                      <w:color w:val="000000"/>
                    </w:rPr>
                    <w:t>42-1b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8A" w14:textId="77777777" w:rsidR="00B539D9" w:rsidRDefault="00D70C0F">
                  <w:pPr>
                    <w:pStyle w:val="TAL"/>
                    <w:rPr>
                      <w:color w:val="000000"/>
                      <w:lang w:eastAsia="zh-CN"/>
                    </w:rPr>
                  </w:pPr>
                  <w:r>
                    <w:rPr>
                      <w:color w:val="000000"/>
                    </w:rPr>
                    <w:t>Spatial domain adaptation with CSI feedback based on CSI report sub-configuration(s) for aperiodic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8B" w14:textId="77777777" w:rsidR="00B539D9" w:rsidRDefault="00D70C0F">
                  <w:pPr>
                    <w:rPr>
                      <w:rFonts w:cs="Arial"/>
                      <w:color w:val="000000"/>
                      <w:sz w:val="18"/>
                      <w:szCs w:val="18"/>
                      <w:lang w:eastAsia="zh-CN"/>
                    </w:rPr>
                  </w:pPr>
                  <w:r>
                    <w:rPr>
                      <w:rFonts w:cs="Arial"/>
                      <w:color w:val="000000"/>
                      <w:sz w:val="18"/>
                      <w:szCs w:val="18"/>
                      <w:lang w:eastAsia="zh-CN"/>
                    </w:rPr>
                    <w:t>1. Support of CSI feedback based on CSI report sub-configuration(s), each containing one port subset configuration/list of CSI-RS IDs for aperiodic CSI reporting</w:t>
                  </w:r>
                </w:p>
                <w:p w14:paraId="5C16C58C" w14:textId="77777777" w:rsidR="00B539D9" w:rsidRDefault="00D70C0F">
                  <w:pPr>
                    <w:rPr>
                      <w:rFonts w:cs="Arial"/>
                      <w:color w:val="000000"/>
                      <w:sz w:val="18"/>
                      <w:szCs w:val="18"/>
                      <w:lang w:eastAsia="zh-CN"/>
                    </w:rPr>
                  </w:pPr>
                  <w:r>
                    <w:rPr>
                      <w:rFonts w:cs="Arial"/>
                      <w:color w:val="000000"/>
                      <w:sz w:val="18"/>
                      <w:szCs w:val="18"/>
                      <w:lang w:eastAsia="zh-CN"/>
                    </w:rPr>
                    <w:t xml:space="preserve">2.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58D" w14:textId="77777777" w:rsidR="00B539D9" w:rsidRDefault="00D70C0F">
                  <w:pPr>
                    <w:rPr>
                      <w:rFonts w:cs="Arial"/>
                      <w:strike/>
                      <w:color w:val="000000"/>
                      <w:sz w:val="18"/>
                      <w:szCs w:val="18"/>
                      <w:lang w:eastAsia="ja-JP"/>
                    </w:rPr>
                  </w:pPr>
                  <w:r>
                    <w:rPr>
                      <w:rFonts w:cs="Arial"/>
                      <w:color w:val="000000"/>
                      <w:sz w:val="18"/>
                      <w:szCs w:val="18"/>
                      <w:lang w:eastAsia="zh-CN"/>
                    </w:rPr>
                    <w:t>3. Report of N CSI(s) in one CSI report where each CSI corresponds to one sub-configuration</w:t>
                  </w:r>
                </w:p>
                <w:p w14:paraId="5C16C58E" w14:textId="77777777" w:rsidR="00B539D9" w:rsidRDefault="00D70C0F">
                  <w:pPr>
                    <w:rPr>
                      <w:rFonts w:cs="Arial"/>
                      <w:color w:val="000000"/>
                      <w:sz w:val="18"/>
                      <w:szCs w:val="18"/>
                    </w:rPr>
                  </w:pPr>
                  <w:r>
                    <w:rPr>
                      <w:rFonts w:cs="Arial"/>
                      <w:color w:val="000000"/>
                      <w:sz w:val="18"/>
                      <w:szCs w:val="18"/>
                      <w:lang w:eastAsia="zh-CN"/>
                    </w:rPr>
                    <w:t xml:space="preserve">4. Supported maximum number of </w:t>
                  </w:r>
                  <w:r>
                    <w:rPr>
                      <w:rFonts w:cs="Arial"/>
                      <w:color w:val="000000"/>
                      <w:sz w:val="18"/>
                      <w:szCs w:val="18"/>
                    </w:rPr>
                    <w:t>simultaneous NZP-CSI-RS resources per CC</w:t>
                  </w:r>
                </w:p>
                <w:p w14:paraId="5C16C58F" w14:textId="77777777" w:rsidR="00B539D9" w:rsidRDefault="00D70C0F">
                  <w:pPr>
                    <w:rPr>
                      <w:rFonts w:cs="Arial"/>
                      <w:color w:val="000000"/>
                      <w:sz w:val="18"/>
                      <w:szCs w:val="18"/>
                    </w:rPr>
                  </w:pPr>
                  <w:r>
                    <w:rPr>
                      <w:rFonts w:cs="Arial"/>
                      <w:color w:val="000000"/>
                      <w:sz w:val="18"/>
                      <w:szCs w:val="18"/>
                      <w:lang w:eastAsia="zh-CN"/>
                    </w:rPr>
                    <w:t xml:space="preserve">5. Supported maximum number of </w:t>
                  </w:r>
                  <w:r>
                    <w:rPr>
                      <w:rFonts w:cs="Arial"/>
                      <w:color w:val="000000"/>
                      <w:sz w:val="18"/>
                      <w:szCs w:val="18"/>
                    </w:rPr>
                    <w:t>total CSI-RS ports in simultaneous NZP-CSI-RS resources per CC</w:t>
                  </w:r>
                </w:p>
                <w:p w14:paraId="5C16C590" w14:textId="77777777" w:rsidR="00B539D9" w:rsidRDefault="00D70C0F">
                  <w:pPr>
                    <w:rPr>
                      <w:rFonts w:cs="Arial"/>
                      <w:color w:val="000000"/>
                      <w:sz w:val="18"/>
                      <w:szCs w:val="18"/>
                      <w:lang w:eastAsia="zh-CN"/>
                    </w:rPr>
                  </w:pPr>
                  <w:r>
                    <w:rPr>
                      <w:rFonts w:cs="Arial"/>
                      <w:color w:val="000000"/>
                      <w:sz w:val="18"/>
                      <w:szCs w:val="18"/>
                      <w:lang w:eastAsia="zh-CN"/>
                    </w:rPr>
                    <w:t xml:space="preserve">6. Supported maximum number of </w:t>
                  </w:r>
                  <w:r>
                    <w:rPr>
                      <w:rFonts w:cs="Arial"/>
                      <w:color w:val="000000"/>
                      <w:sz w:val="18"/>
                      <w:szCs w:val="18"/>
                    </w:rPr>
                    <w:t>simultaneous NZP-CSI-RS resources in active BWPs across all CCs</w:t>
                  </w:r>
                </w:p>
                <w:p w14:paraId="5C16C591" w14:textId="77777777" w:rsidR="00B539D9" w:rsidRDefault="00D70C0F">
                  <w:pPr>
                    <w:rPr>
                      <w:rFonts w:cs="Arial"/>
                      <w:color w:val="000000"/>
                      <w:sz w:val="18"/>
                      <w:szCs w:val="18"/>
                      <w:lang w:eastAsia="ja-JP"/>
                    </w:rPr>
                  </w:pPr>
                  <w:r>
                    <w:rPr>
                      <w:rFonts w:cs="Arial"/>
                      <w:color w:val="000000"/>
                      <w:sz w:val="18"/>
                      <w:szCs w:val="18"/>
                      <w:lang w:eastAsia="zh-CN"/>
                    </w:rPr>
                    <w:t xml:space="preserve">7. Supported maximum number of </w:t>
                  </w:r>
                  <w:r>
                    <w:rPr>
                      <w:rFonts w:cs="Arial"/>
                      <w:color w:val="000000"/>
                      <w:sz w:val="18"/>
                      <w:szCs w:val="18"/>
                    </w:rPr>
                    <w:t>total CSI-RS ports in simultaneous NZP-CSI-RS resources in active BWPs across all CCs</w:t>
                  </w:r>
                </w:p>
                <w:p w14:paraId="5C16C592" w14:textId="77777777" w:rsidR="00B539D9" w:rsidRDefault="00D70C0F">
                  <w:pPr>
                    <w:rPr>
                      <w:rFonts w:cs="Arial"/>
                      <w:color w:val="000000"/>
                      <w:sz w:val="18"/>
                      <w:szCs w:val="18"/>
                    </w:rPr>
                  </w:pPr>
                  <w:r>
                    <w:rPr>
                      <w:rFonts w:cs="Arial"/>
                      <w:color w:val="000000"/>
                      <w:sz w:val="18"/>
                      <w:szCs w:val="18"/>
                    </w:rPr>
                    <w:t xml:space="preserve">8. Support of </w:t>
                  </w:r>
                  <w:proofErr w:type="gramStart"/>
                  <w:r>
                    <w:rPr>
                      <w:rFonts w:cs="Arial"/>
                      <w:color w:val="000000"/>
                      <w:sz w:val="18"/>
                      <w:szCs w:val="18"/>
                    </w:rPr>
                    <w:t>single-panel</w:t>
                  </w:r>
                  <w:proofErr w:type="gramEnd"/>
                  <w:r>
                    <w:rPr>
                      <w:rFonts w:cs="Arial"/>
                      <w:color w:val="000000"/>
                      <w:sz w:val="18"/>
                      <w:szCs w:val="18"/>
                    </w:rPr>
                    <w:t xml:space="preserve"> type 1 codebook</w:t>
                  </w:r>
                </w:p>
                <w:p w14:paraId="5C16C593" w14:textId="77777777" w:rsidR="00B539D9" w:rsidRDefault="00D70C0F">
                  <w:pPr>
                    <w:rPr>
                      <w:rFonts w:cs="Arial"/>
                      <w:color w:val="000000"/>
                      <w:sz w:val="18"/>
                      <w:szCs w:val="18"/>
                    </w:rPr>
                  </w:pPr>
                  <w:r>
                    <w:rPr>
                      <w:rFonts w:cs="Arial"/>
                      <w:color w:val="000000"/>
                      <w:sz w:val="18"/>
                      <w:szCs w:val="18"/>
                    </w:rPr>
                    <w:t>9. Supported total number of aperiodic CSI reporting settings without sub-configurations plus the total number of sub-configurations across CSI report settings with sub-configurations per BWP</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4" w14:textId="77777777" w:rsidR="00B539D9" w:rsidRDefault="00D70C0F">
                  <w:pPr>
                    <w:pStyle w:val="TAL"/>
                    <w:rPr>
                      <w:rFonts w:cs="Arial"/>
                      <w:color w:val="000000"/>
                      <w:szCs w:val="18"/>
                    </w:rPr>
                  </w:pPr>
                  <w:del w:id="52" w:author="Author">
                    <w:r>
                      <w:rPr>
                        <w:color w:val="000000"/>
                      </w:rPr>
                      <w:delText>FFS</w:delText>
                    </w:r>
                  </w:del>
                  <w:ins w:id="53" w:author="Author">
                    <w:r>
                      <w:rPr>
                        <w:color w:val="000000"/>
                      </w:rPr>
                      <w:t>42-1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5"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6"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7" w14:textId="77777777" w:rsidR="00B539D9" w:rsidRDefault="00D70C0F">
                  <w:pPr>
                    <w:pStyle w:val="TAL"/>
                    <w:rPr>
                      <w:color w:val="000000"/>
                    </w:rPr>
                  </w:pPr>
                  <w:r>
                    <w:rPr>
                      <w:color w:val="000000"/>
                    </w:rPr>
                    <w:t>UE does not support spatial domain adaptation for aperiodic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8" w14:textId="77777777" w:rsidR="00B539D9" w:rsidRDefault="00D70C0F">
                  <w:pPr>
                    <w:pStyle w:val="TAL"/>
                    <w:rPr>
                      <w:color w:val="000000"/>
                      <w:lang w:eastAsia="zh-CN"/>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9"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A"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B"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9C" w14:textId="77777777" w:rsidR="00B539D9" w:rsidRDefault="00D70C0F">
                  <w:pPr>
                    <w:rPr>
                      <w:rFonts w:cs="Arial"/>
                      <w:color w:val="000000"/>
                      <w:sz w:val="18"/>
                      <w:szCs w:val="18"/>
                      <w:lang w:eastAsia="zh-CN"/>
                    </w:rPr>
                  </w:pPr>
                  <w:r>
                    <w:rPr>
                      <w:rFonts w:cs="Arial"/>
                      <w:color w:val="000000"/>
                      <w:sz w:val="18"/>
                      <w:szCs w:val="18"/>
                      <w:lang w:eastAsia="zh-CN"/>
                    </w:rPr>
                    <w:t>Component 1 candidate values: {SD-type1, SD-type2, SD-type1and2}</w:t>
                  </w:r>
                </w:p>
                <w:p w14:paraId="5C16C59D" w14:textId="77777777" w:rsidR="00B539D9" w:rsidRDefault="00B539D9">
                  <w:pPr>
                    <w:rPr>
                      <w:rFonts w:cs="Arial"/>
                      <w:color w:val="000000"/>
                      <w:sz w:val="18"/>
                      <w:szCs w:val="18"/>
                      <w:lang w:eastAsia="zh-CN"/>
                    </w:rPr>
                  </w:pPr>
                </w:p>
                <w:p w14:paraId="5C16C59E" w14:textId="77777777" w:rsidR="00B539D9" w:rsidRDefault="00D70C0F">
                  <w:pPr>
                    <w:rPr>
                      <w:rFonts w:cs="Arial"/>
                      <w:color w:val="000000"/>
                      <w:sz w:val="18"/>
                      <w:szCs w:val="18"/>
                      <w:lang w:eastAsia="ja-JP"/>
                    </w:rPr>
                  </w:pPr>
                  <w:r>
                    <w:rPr>
                      <w:rFonts w:cs="Arial"/>
                      <w:color w:val="000000"/>
                      <w:sz w:val="18"/>
                      <w:szCs w:val="18"/>
                      <w:lang w:eastAsia="zh-CN"/>
                    </w:rPr>
                    <w:t>Component 2 candidate values: {2,3,4,5,6,7,8}</w:t>
                  </w:r>
                </w:p>
                <w:p w14:paraId="5C16C59F" w14:textId="77777777" w:rsidR="00B539D9" w:rsidRDefault="00B539D9">
                  <w:pPr>
                    <w:rPr>
                      <w:rFonts w:cs="Arial"/>
                      <w:color w:val="000000"/>
                      <w:sz w:val="18"/>
                      <w:szCs w:val="18"/>
                      <w:lang w:eastAsia="zh-CN"/>
                    </w:rPr>
                  </w:pPr>
                </w:p>
                <w:p w14:paraId="5C16C5A0" w14:textId="77777777" w:rsidR="00B539D9" w:rsidRDefault="00D70C0F">
                  <w:pPr>
                    <w:rPr>
                      <w:rFonts w:cs="Arial"/>
                      <w:color w:val="000000"/>
                      <w:sz w:val="18"/>
                      <w:szCs w:val="18"/>
                      <w:lang w:eastAsia="zh-CN"/>
                    </w:rPr>
                  </w:pPr>
                  <w:r>
                    <w:rPr>
                      <w:rFonts w:cs="Arial"/>
                      <w:color w:val="000000"/>
                      <w:sz w:val="18"/>
                      <w:szCs w:val="18"/>
                      <w:lang w:eastAsia="zh-CN"/>
                    </w:rPr>
                    <w:t xml:space="preserve">Component 3 candidate values </w:t>
                  </w:r>
                  <w:ins w:id="54" w:author="Author">
                    <w:r>
                      <w:rPr>
                        <w:rFonts w:cs="Arial"/>
                        <w:color w:val="000000"/>
                        <w:sz w:val="18"/>
                        <w:szCs w:val="18"/>
                        <w:lang w:eastAsia="zh-CN"/>
                      </w:rPr>
                      <w:t>SD Type 1: {1, 2, 3 … 32}</w:t>
                    </w:r>
                    <w:r>
                      <w:rPr>
                        <w:rFonts w:cs="Arial"/>
                        <w:color w:val="000000"/>
                        <w:sz w:val="18"/>
                        <w:szCs w:val="18"/>
                        <w:lang w:eastAsia="zh-CN"/>
                      </w:rPr>
                      <w:br/>
                      <w:t>SD Type 2: {1, 2, 3 … 32}</w:t>
                    </w:r>
                  </w:ins>
                  <w:del w:id="55" w:author="Author">
                    <w:r>
                      <w:rPr>
                        <w:rFonts w:cs="Arial"/>
                        <w:color w:val="000000"/>
                        <w:sz w:val="18"/>
                        <w:szCs w:val="18"/>
                        <w:lang w:eastAsia="zh-CN"/>
                      </w:rPr>
                      <w:delText>FFS</w:delText>
                    </w:r>
                  </w:del>
                </w:p>
                <w:p w14:paraId="5C16C5A1" w14:textId="77777777" w:rsidR="00B539D9" w:rsidRDefault="00B539D9">
                  <w:pPr>
                    <w:rPr>
                      <w:rFonts w:cs="Arial"/>
                      <w:color w:val="000000"/>
                      <w:sz w:val="18"/>
                      <w:szCs w:val="18"/>
                      <w:lang w:eastAsia="zh-CN"/>
                    </w:rPr>
                  </w:pPr>
                </w:p>
                <w:p w14:paraId="5C16C5A2" w14:textId="77777777" w:rsidR="00B539D9" w:rsidRDefault="00D70C0F">
                  <w:pPr>
                    <w:rPr>
                      <w:rFonts w:cs="Arial"/>
                      <w:color w:val="000000"/>
                      <w:sz w:val="18"/>
                      <w:szCs w:val="18"/>
                      <w:lang w:eastAsia="zh-CN"/>
                    </w:rPr>
                  </w:pPr>
                  <w:r>
                    <w:rPr>
                      <w:rFonts w:cs="Arial"/>
                      <w:color w:val="000000"/>
                      <w:sz w:val="18"/>
                      <w:szCs w:val="18"/>
                      <w:lang w:eastAsia="zh-CN"/>
                    </w:rPr>
                    <w:t xml:space="preserve">Component 4 candidate values: </w:t>
                  </w:r>
                  <w:r>
                    <w:rPr>
                      <w:rFonts w:cs="Arial"/>
                      <w:strike/>
                      <w:color w:val="000000"/>
                      <w:sz w:val="18"/>
                      <w:szCs w:val="18"/>
                      <w:lang w:eastAsia="zh-CN"/>
                    </w:rPr>
                    <w:br/>
                  </w:r>
                  <w:r>
                    <w:rPr>
                      <w:rFonts w:cs="Arial"/>
                      <w:color w:val="000000"/>
                      <w:sz w:val="18"/>
                      <w:szCs w:val="18"/>
                      <w:lang w:eastAsia="zh-CN"/>
                    </w:rPr>
                    <w:t>SD Type 1: {1, 2, 3 … 32}</w:t>
                  </w:r>
                  <w:r>
                    <w:rPr>
                      <w:rFonts w:cs="Arial"/>
                      <w:color w:val="000000"/>
                      <w:sz w:val="18"/>
                      <w:szCs w:val="18"/>
                      <w:lang w:eastAsia="zh-CN"/>
                    </w:rPr>
                    <w:br/>
                    <w:t>SD Type 2: {1, 2, 3 … 32}</w:t>
                  </w:r>
                </w:p>
                <w:p w14:paraId="5C16C5A3" w14:textId="77777777" w:rsidR="00B539D9" w:rsidRDefault="00B539D9">
                  <w:pPr>
                    <w:rPr>
                      <w:rFonts w:cs="Arial"/>
                      <w:color w:val="000000"/>
                      <w:sz w:val="18"/>
                      <w:szCs w:val="18"/>
                      <w:lang w:eastAsia="zh-CN"/>
                    </w:rPr>
                  </w:pPr>
                </w:p>
                <w:p w14:paraId="5C16C5A4" w14:textId="77777777" w:rsidR="00B539D9" w:rsidRDefault="00D70C0F">
                  <w:pPr>
                    <w:rPr>
                      <w:rFonts w:cs="Arial"/>
                      <w:color w:val="000000"/>
                      <w:sz w:val="18"/>
                      <w:szCs w:val="18"/>
                      <w:lang w:eastAsia="zh-CN"/>
                    </w:rPr>
                  </w:pPr>
                  <w:r>
                    <w:rPr>
                      <w:rFonts w:cs="Arial"/>
                      <w:color w:val="000000"/>
                      <w:sz w:val="18"/>
                      <w:szCs w:val="18"/>
                      <w:lang w:eastAsia="zh-CN"/>
                    </w:rPr>
                    <w:t xml:space="preserve">Component 5 candidate values: </w:t>
                  </w:r>
                  <w:r>
                    <w:rPr>
                      <w:rFonts w:cs="Arial"/>
                      <w:color w:val="000000"/>
                      <w:sz w:val="18"/>
                      <w:szCs w:val="18"/>
                      <w:lang w:eastAsia="zh-CN"/>
                    </w:rPr>
                    <w:br/>
                    <w:t xml:space="preserve">SD Type 1: {8, 16, 24, … </w:t>
                  </w:r>
                  <w:proofErr w:type="gramStart"/>
                  <w:r>
                    <w:rPr>
                      <w:rFonts w:cs="Arial"/>
                      <w:color w:val="000000"/>
                      <w:sz w:val="18"/>
                      <w:szCs w:val="18"/>
                      <w:lang w:eastAsia="zh-CN"/>
                    </w:rPr>
                    <w:t>128 }</w:t>
                  </w:r>
                  <w:proofErr w:type="gramEnd"/>
                  <w:r>
                    <w:rPr>
                      <w:rFonts w:cs="Arial"/>
                      <w:color w:val="000000"/>
                      <w:sz w:val="18"/>
                      <w:szCs w:val="18"/>
                      <w:lang w:eastAsia="zh-CN"/>
                    </w:rPr>
                    <w:br/>
                    <w:t>SD Type 2: {8, 16, 24, … 128 }</w:t>
                  </w:r>
                </w:p>
                <w:p w14:paraId="5C16C5A5" w14:textId="77777777" w:rsidR="00B539D9" w:rsidRDefault="00B539D9">
                  <w:pPr>
                    <w:rPr>
                      <w:rFonts w:cs="Arial"/>
                      <w:color w:val="000000"/>
                      <w:sz w:val="18"/>
                      <w:szCs w:val="18"/>
                      <w:lang w:eastAsia="zh-CN"/>
                    </w:rPr>
                  </w:pPr>
                </w:p>
                <w:p w14:paraId="5C16C5A6" w14:textId="77777777" w:rsidR="00B539D9" w:rsidRDefault="00D70C0F">
                  <w:pPr>
                    <w:rPr>
                      <w:rFonts w:cs="Arial"/>
                      <w:color w:val="000000"/>
                      <w:sz w:val="18"/>
                      <w:szCs w:val="18"/>
                      <w:lang w:eastAsia="zh-CN"/>
                    </w:rPr>
                  </w:pPr>
                  <w:r>
                    <w:rPr>
                      <w:rFonts w:cs="Arial"/>
                      <w:color w:val="000000"/>
                      <w:sz w:val="18"/>
                      <w:szCs w:val="18"/>
                      <w:lang w:eastAsia="zh-CN"/>
                    </w:rPr>
                    <w:lastRenderedPageBreak/>
                    <w:t xml:space="preserve">Component 6 candidate values: </w:t>
                  </w:r>
                  <w:r>
                    <w:rPr>
                      <w:rFonts w:cs="Arial"/>
                      <w:color w:val="000000"/>
                      <w:sz w:val="18"/>
                      <w:szCs w:val="18"/>
                      <w:lang w:eastAsia="zh-CN"/>
                    </w:rPr>
                    <w:br/>
                    <w:t>SD Type 1: {5, 6, 7, 8, 9, 10, 12, 14, 16, …, 62, 64}</w:t>
                  </w:r>
                  <w:r>
                    <w:rPr>
                      <w:rFonts w:cs="Arial"/>
                      <w:color w:val="000000"/>
                      <w:sz w:val="18"/>
                      <w:szCs w:val="18"/>
                      <w:lang w:eastAsia="zh-CN"/>
                    </w:rPr>
                    <w:br/>
                    <w:t>SD Type 2: {5, 6, 7, 8, 9, 10, 12, 14, 16, …, 62, 64}</w:t>
                  </w:r>
                </w:p>
                <w:p w14:paraId="5C16C5A7" w14:textId="77777777" w:rsidR="00B539D9" w:rsidRDefault="00B539D9">
                  <w:pPr>
                    <w:rPr>
                      <w:rFonts w:cs="Arial"/>
                      <w:color w:val="000000"/>
                      <w:sz w:val="18"/>
                      <w:szCs w:val="18"/>
                      <w:lang w:eastAsia="zh-CN"/>
                    </w:rPr>
                  </w:pPr>
                </w:p>
                <w:p w14:paraId="5C16C5A8" w14:textId="77777777" w:rsidR="00B539D9" w:rsidRDefault="00D70C0F">
                  <w:pPr>
                    <w:rPr>
                      <w:rFonts w:cs="Arial"/>
                      <w:color w:val="000000"/>
                      <w:sz w:val="18"/>
                      <w:szCs w:val="18"/>
                      <w:lang w:eastAsia="zh-CN"/>
                    </w:rPr>
                  </w:pPr>
                  <w:r>
                    <w:rPr>
                      <w:rFonts w:cs="Arial"/>
                      <w:color w:val="000000"/>
                      <w:sz w:val="18"/>
                      <w:szCs w:val="18"/>
                      <w:lang w:eastAsia="zh-CN"/>
                    </w:rPr>
                    <w:t xml:space="preserve">Component 7 candidate values: </w:t>
                  </w:r>
                  <w:r>
                    <w:rPr>
                      <w:rFonts w:cs="Arial"/>
                      <w:color w:val="000000"/>
                      <w:sz w:val="18"/>
                      <w:szCs w:val="18"/>
                      <w:lang w:eastAsia="zh-CN"/>
                    </w:rPr>
                    <w:br/>
                    <w:t>SD Type 1: {8, 16, 24, …, 248, 256}</w:t>
                  </w:r>
                  <w:r>
                    <w:rPr>
                      <w:rFonts w:cs="Arial"/>
                      <w:color w:val="000000"/>
                      <w:sz w:val="18"/>
                      <w:szCs w:val="18"/>
                      <w:lang w:eastAsia="zh-CN"/>
                    </w:rPr>
                    <w:br/>
                    <w:t>SD Type 2: {8, 16, 24, …, 248, 256}</w:t>
                  </w:r>
                </w:p>
                <w:p w14:paraId="5C16C5A9" w14:textId="77777777" w:rsidR="00B539D9" w:rsidRDefault="00B539D9">
                  <w:pPr>
                    <w:rPr>
                      <w:rFonts w:cs="Arial"/>
                      <w:color w:val="000000"/>
                      <w:sz w:val="18"/>
                      <w:szCs w:val="18"/>
                      <w:lang w:eastAsia="zh-CN"/>
                    </w:rPr>
                  </w:pPr>
                </w:p>
                <w:p w14:paraId="5C16C5AA" w14:textId="77777777" w:rsidR="00B539D9" w:rsidRDefault="00D70C0F">
                  <w:pPr>
                    <w:rPr>
                      <w:rFonts w:cs="Arial"/>
                      <w:color w:val="000000"/>
                      <w:sz w:val="18"/>
                      <w:szCs w:val="18"/>
                      <w:lang w:eastAsia="zh-CN"/>
                    </w:rPr>
                  </w:pPr>
                  <w:r>
                    <w:rPr>
                      <w:rFonts w:cs="Arial"/>
                      <w:color w:val="000000"/>
                      <w:sz w:val="18"/>
                      <w:szCs w:val="18"/>
                      <w:lang w:eastAsia="zh-CN"/>
                    </w:rPr>
                    <w:t>Note: Components 6 and 7 are signaled per BC</w:t>
                  </w:r>
                </w:p>
                <w:p w14:paraId="5C16C5AB" w14:textId="77777777" w:rsidR="00B539D9" w:rsidRDefault="00B539D9">
                  <w:pPr>
                    <w:rPr>
                      <w:rFonts w:cs="Arial"/>
                      <w:color w:val="000000"/>
                      <w:sz w:val="18"/>
                      <w:szCs w:val="18"/>
                      <w:lang w:eastAsia="zh-CN"/>
                    </w:rPr>
                  </w:pPr>
                </w:p>
                <w:p w14:paraId="5C16C5AC" w14:textId="77777777" w:rsidR="00B539D9" w:rsidRDefault="00D70C0F">
                  <w:pPr>
                    <w:rPr>
                      <w:rFonts w:cs="Arial"/>
                      <w:color w:val="000000"/>
                      <w:sz w:val="18"/>
                      <w:szCs w:val="18"/>
                      <w:lang w:eastAsia="zh-CN"/>
                    </w:rPr>
                  </w:pPr>
                  <w:r>
                    <w:rPr>
                      <w:rFonts w:cs="Arial"/>
                      <w:color w:val="000000"/>
                      <w:sz w:val="18"/>
                      <w:szCs w:val="18"/>
                      <w:lang w:eastAsia="zh-CN"/>
                    </w:rPr>
                    <w:t>Component 9 candidate values: {2, 3, 4, 5, 6, 7, 8, 9, 10, 11,12}</w:t>
                  </w:r>
                </w:p>
                <w:p w14:paraId="5C16C5AD" w14:textId="77777777" w:rsidR="00B539D9" w:rsidRDefault="00B539D9">
                  <w:pPr>
                    <w:rPr>
                      <w:rFonts w:cs="Arial"/>
                      <w:color w:val="000000"/>
                      <w:sz w:val="18"/>
                      <w:szCs w:val="18"/>
                      <w:lang w:eastAsia="zh-CN"/>
                    </w:rPr>
                  </w:pPr>
                </w:p>
                <w:p w14:paraId="5C16C5AE" w14:textId="77777777" w:rsidR="00B539D9" w:rsidRDefault="00D70C0F">
                  <w:pPr>
                    <w:rPr>
                      <w:rFonts w:cs="Arial"/>
                      <w:color w:val="000000"/>
                      <w:sz w:val="18"/>
                      <w:szCs w:val="18"/>
                      <w:lang w:eastAsia="zh-CN"/>
                    </w:rPr>
                  </w:pPr>
                  <w:del w:id="56" w:author="Author">
                    <w:r>
                      <w:rPr>
                        <w:rFonts w:cs="Arial"/>
                        <w:color w:val="000000"/>
                        <w:sz w:val="18"/>
                        <w:szCs w:val="18"/>
                        <w:lang w:eastAsia="zh-CN"/>
                      </w:rPr>
                      <w:delText>FFS: different values for joint operation</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5AF" w14:textId="77777777" w:rsidR="00B539D9" w:rsidRDefault="00D70C0F">
                  <w:pPr>
                    <w:pStyle w:val="TAL"/>
                    <w:rPr>
                      <w:rFonts w:cs="Arial"/>
                      <w:color w:val="000000"/>
                      <w:szCs w:val="18"/>
                    </w:rPr>
                  </w:pPr>
                  <w:r>
                    <w:rPr>
                      <w:color w:val="000000"/>
                    </w:rPr>
                    <w:lastRenderedPageBreak/>
                    <w:t xml:space="preserve">Optional with capability </w:t>
                  </w:r>
                  <w:proofErr w:type="spellStart"/>
                  <w:r>
                    <w:rPr>
                      <w:color w:val="000000"/>
                    </w:rPr>
                    <w:t>signaling</w:t>
                  </w:r>
                  <w:proofErr w:type="spellEnd"/>
                </w:p>
              </w:tc>
            </w:tr>
          </w:tbl>
          <w:p w14:paraId="5C16C5B1" w14:textId="77777777" w:rsidR="00B539D9" w:rsidRDefault="00B539D9">
            <w:pPr>
              <w:rPr>
                <w:u w:val="single"/>
              </w:rPr>
            </w:pPr>
          </w:p>
        </w:tc>
      </w:tr>
      <w:tr w:rsidR="00B539D9" w14:paraId="5C16C5C2" w14:textId="77777777">
        <w:tc>
          <w:tcPr>
            <w:tcW w:w="1815" w:type="dxa"/>
            <w:tcBorders>
              <w:top w:val="single" w:sz="4" w:space="0" w:color="auto"/>
              <w:left w:val="single" w:sz="4" w:space="0" w:color="auto"/>
              <w:bottom w:val="single" w:sz="4" w:space="0" w:color="auto"/>
              <w:right w:val="single" w:sz="4" w:space="0" w:color="auto"/>
            </w:tcBorders>
          </w:tcPr>
          <w:p w14:paraId="5C16C5B3" w14:textId="77777777" w:rsidR="00B539D9" w:rsidRDefault="00D70C0F">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B4" w14:textId="77777777" w:rsidR="00B539D9" w:rsidRDefault="00D70C0F">
            <w:pPr>
              <w:pStyle w:val="ListParagraph"/>
              <w:numPr>
                <w:ilvl w:val="0"/>
                <w:numId w:val="12"/>
              </w:numPr>
              <w:overflowPunct w:val="0"/>
              <w:spacing w:before="0" w:after="0" w:line="360" w:lineRule="auto"/>
              <w:ind w:left="357" w:hanging="357"/>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5B5"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42-1a and 42-2a,</w:t>
            </w:r>
          </w:p>
          <w:p w14:paraId="5C16C5B6"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5B7"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5B8" w14:textId="77777777" w:rsidR="00B539D9" w:rsidRDefault="00D70C0F">
            <w:pPr>
              <w:pStyle w:val="ListParagraph"/>
              <w:numPr>
                <w:ilvl w:val="0"/>
                <w:numId w:val="12"/>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5B9"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42-1b and 42-2b,</w:t>
            </w:r>
          </w:p>
          <w:p w14:paraId="5C16C5BA"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5BB" w14:textId="77777777" w:rsidR="00B539D9" w:rsidRDefault="00D70C0F">
            <w:pPr>
              <w:pStyle w:val="ListParagraph"/>
              <w:numPr>
                <w:ilvl w:val="0"/>
                <w:numId w:val="12"/>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5BC" w14:textId="77777777" w:rsidR="00B539D9" w:rsidRDefault="00D70C0F">
            <w:pPr>
              <w:pStyle w:val="ListParagraph"/>
              <w:numPr>
                <w:ilvl w:val="0"/>
                <w:numId w:val="12"/>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5BD" w14:textId="77777777" w:rsidR="00B539D9" w:rsidRDefault="00B539D9">
            <w:pPr>
              <w:pStyle w:val="ListParagraph"/>
              <w:spacing w:after="0" w:line="360" w:lineRule="auto"/>
              <w:ind w:left="357"/>
              <w:rPr>
                <w:sz w:val="22"/>
                <w:szCs w:val="22"/>
                <w:lang w:eastAsia="zh-CN"/>
              </w:rPr>
            </w:pPr>
          </w:p>
          <w:p w14:paraId="5C16C5BE" w14:textId="77777777" w:rsidR="00B539D9" w:rsidRDefault="00D70C0F">
            <w:pPr>
              <w:snapToGrid w:val="0"/>
              <w:spacing w:after="0" w:line="360" w:lineRule="auto"/>
              <w:rPr>
                <w:b/>
                <w:sz w:val="22"/>
                <w:lang w:eastAsia="zh-CN"/>
              </w:rPr>
            </w:pPr>
            <w:r>
              <w:rPr>
                <w:b/>
                <w:sz w:val="22"/>
                <w:u w:val="single"/>
                <w:lang w:eastAsia="zh-CN"/>
              </w:rPr>
              <w:t xml:space="preserve">Proposal 2: </w:t>
            </w:r>
            <w:r>
              <w:rPr>
                <w:b/>
                <w:sz w:val="22"/>
                <w:lang w:eastAsia="zh-CN"/>
              </w:rPr>
              <w:t xml:space="preserve">For FG </w:t>
            </w:r>
            <w:r>
              <w:rPr>
                <w:b/>
                <w:sz w:val="22"/>
                <w:szCs w:val="22"/>
                <w:lang w:eastAsia="zh-CN"/>
              </w:rPr>
              <w:t>42-1b/42-2b,</w:t>
            </w:r>
            <w:r>
              <w:rPr>
                <w:b/>
                <w:sz w:val="22"/>
                <w:lang w:eastAsia="zh-CN"/>
              </w:rPr>
              <w:t xml:space="preserve"> </w:t>
            </w:r>
          </w:p>
          <w:p w14:paraId="5C16C5BF"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N: 1, 2, 3 and 4.</w:t>
            </w:r>
          </w:p>
          <w:p w14:paraId="5C16C5C0"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5C1"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No prerequisite feature groups are needed.</w:t>
            </w:r>
          </w:p>
        </w:tc>
      </w:tr>
      <w:tr w:rsidR="00B539D9" w14:paraId="5C16C5C5" w14:textId="77777777">
        <w:tc>
          <w:tcPr>
            <w:tcW w:w="1815" w:type="dxa"/>
            <w:tcBorders>
              <w:top w:val="single" w:sz="4" w:space="0" w:color="auto"/>
              <w:left w:val="single" w:sz="4" w:space="0" w:color="auto"/>
              <w:bottom w:val="single" w:sz="4" w:space="0" w:color="auto"/>
              <w:right w:val="single" w:sz="4" w:space="0" w:color="auto"/>
            </w:tcBorders>
          </w:tcPr>
          <w:p w14:paraId="5C16C5C3" w14:textId="77777777" w:rsidR="00B539D9" w:rsidRDefault="00D70C0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C4" w14:textId="77777777" w:rsidR="00B539D9" w:rsidRDefault="00B539D9">
            <w:pPr>
              <w:rPr>
                <w:u w:val="single"/>
              </w:rPr>
            </w:pPr>
          </w:p>
        </w:tc>
      </w:tr>
      <w:tr w:rsidR="00B539D9" w14:paraId="5C16C5DA" w14:textId="77777777">
        <w:tc>
          <w:tcPr>
            <w:tcW w:w="1815" w:type="dxa"/>
            <w:tcBorders>
              <w:top w:val="single" w:sz="4" w:space="0" w:color="auto"/>
              <w:left w:val="single" w:sz="4" w:space="0" w:color="auto"/>
              <w:bottom w:val="single" w:sz="4" w:space="0" w:color="auto"/>
              <w:right w:val="single" w:sz="4" w:space="0" w:color="auto"/>
            </w:tcBorders>
          </w:tcPr>
          <w:p w14:paraId="5C16C5C6" w14:textId="77777777" w:rsidR="00B539D9" w:rsidRDefault="00D70C0F">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C16C5C7" w14:textId="77777777" w:rsidR="00B539D9" w:rsidRDefault="00D70C0F">
            <w:pPr>
              <w:spacing w:before="120"/>
            </w:pPr>
            <w:r>
              <w:rPr>
                <w:rFonts w:hint="eastAsia"/>
              </w:rPr>
              <w:t xml:space="preserve">For semi-persistent CSI reports and aperiodic CSI reports, the same candidate values </w:t>
            </w:r>
            <w:r>
              <w:t xml:space="preserve">of N </w:t>
            </w:r>
            <w:r>
              <w:rPr>
                <w:rFonts w:hint="eastAsia"/>
              </w:rPr>
              <w:t xml:space="preserve">can be used. And the maximum candidate value of N can refer to the maximum value of </w:t>
            </w:r>
            <w:proofErr w:type="spellStart"/>
            <w:r>
              <w:rPr>
                <w:rFonts w:hint="eastAsia"/>
              </w:rPr>
              <w:t>Lmax</w:t>
            </w:r>
            <w:proofErr w:type="spellEnd"/>
            <w:r>
              <w:rPr>
                <w:rFonts w:hint="eastAsia"/>
              </w:rPr>
              <w:t xml:space="preserve"> of periodic CSI report, which is 4. The minimum candidate value of N should be 1 to support single CSI sub-report.</w:t>
            </w:r>
          </w:p>
          <w:p w14:paraId="5C16C5C8" w14:textId="77777777" w:rsidR="00B539D9" w:rsidRDefault="00D70C0F">
            <w:pPr>
              <w:widowControl w:val="0"/>
              <w:spacing w:before="72" w:afterLines="50" w:line="240" w:lineRule="auto"/>
              <w:rPr>
                <w:i/>
              </w:rPr>
            </w:pPr>
            <w:r>
              <w:rPr>
                <w:rFonts w:eastAsia="Microsoft YaHei"/>
                <w:b/>
                <w:i/>
              </w:rPr>
              <w:t xml:space="preserve">Proposal </w:t>
            </w:r>
            <w:r>
              <w:rPr>
                <w:rFonts w:eastAsia="Microsoft YaHei" w:hint="eastAsia"/>
                <w:b/>
                <w:i/>
                <w:lang w:eastAsia="zh-CN"/>
              </w:rPr>
              <w:t>1</w:t>
            </w:r>
            <w:r>
              <w:rPr>
                <w:rFonts w:eastAsia="Microsoft YaHei"/>
                <w:b/>
                <w:i/>
              </w:rPr>
              <w:t>:</w:t>
            </w:r>
            <w:r>
              <w:rPr>
                <w:rFonts w:eastAsia="Microsoft YaHei"/>
                <w:i/>
              </w:rPr>
              <w:t xml:space="preserve"> </w:t>
            </w:r>
            <w:r>
              <w:rPr>
                <w:i/>
              </w:rPr>
              <w:t>The candidate values of N for SP-CSI report and AP-CSI report are {1,2,3,4}.</w:t>
            </w:r>
          </w:p>
          <w:p w14:paraId="5C16C5C9"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5D6" w14:textId="77777777">
              <w:tc>
                <w:tcPr>
                  <w:tcW w:w="0" w:type="auto"/>
                  <w:tcBorders>
                    <w:top w:val="single" w:sz="4" w:space="0" w:color="auto"/>
                    <w:left w:val="single" w:sz="4" w:space="0" w:color="auto"/>
                    <w:bottom w:val="single" w:sz="4" w:space="0" w:color="auto"/>
                    <w:right w:val="single" w:sz="4" w:space="0" w:color="auto"/>
                  </w:tcBorders>
                </w:tcPr>
                <w:p w14:paraId="5C16C5CA"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5CB"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5CC"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5CD"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5CE"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5CF" w14:textId="77777777" w:rsidR="00B539D9" w:rsidRDefault="00D70C0F">
                  <w:pPr>
                    <w:pStyle w:val="TAL"/>
                    <w:snapToGrid w:val="0"/>
                    <w:spacing w:before="120" w:after="120"/>
                  </w:pPr>
                  <w:r>
                    <w:t>3. CSI report mode selection of mode 1 with X=0 and/or mode 2</w:t>
                  </w:r>
                </w:p>
                <w:p w14:paraId="5C16C5D0" w14:textId="77777777" w:rsidR="00B539D9" w:rsidRDefault="00D70C0F">
                  <w:pPr>
                    <w:pStyle w:val="TAL"/>
                    <w:snapToGrid w:val="0"/>
                    <w:spacing w:before="120" w:after="120"/>
                  </w:pPr>
                  <w:r>
                    <w:t>4. A list of supported combinations, up to 16, across all CCs simultaneously, where each combination is</w:t>
                  </w:r>
                </w:p>
                <w:p w14:paraId="5C16C5D1"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5D2"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5D3"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5D4"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5D5" w14:textId="77777777" w:rsidR="00B539D9" w:rsidRDefault="00B539D9">
                  <w:pPr>
                    <w:pStyle w:val="TAL"/>
                    <w:spacing w:before="120" w:after="120"/>
                    <w:rPr>
                      <w:rFonts w:eastAsia="MS Mincho" w:cs="Arial"/>
                    </w:rPr>
                  </w:pPr>
                </w:p>
              </w:tc>
            </w:tr>
          </w:tbl>
          <w:p w14:paraId="5C16C5D7"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5D8"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5D9" w14:textId="77777777" w:rsidR="00B539D9" w:rsidRDefault="00B539D9">
            <w:pPr>
              <w:rPr>
                <w:u w:val="single"/>
              </w:rPr>
            </w:pPr>
          </w:p>
        </w:tc>
      </w:tr>
      <w:tr w:rsidR="00B539D9" w14:paraId="5C16C5E3" w14:textId="77777777">
        <w:tc>
          <w:tcPr>
            <w:tcW w:w="1815" w:type="dxa"/>
            <w:tcBorders>
              <w:top w:val="single" w:sz="4" w:space="0" w:color="auto"/>
              <w:left w:val="single" w:sz="4" w:space="0" w:color="auto"/>
              <w:bottom w:val="single" w:sz="4" w:space="0" w:color="auto"/>
              <w:right w:val="single" w:sz="4" w:space="0" w:color="auto"/>
            </w:tcBorders>
          </w:tcPr>
          <w:p w14:paraId="5C16C5DB"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DC"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5DD" w14:textId="77777777" w:rsidR="00B539D9" w:rsidRDefault="00D70C0F">
            <w:r>
              <w:t xml:space="preserve"> Since the additional CSI measurements of antenna sub-configuration would be provisioned by the UE at each band.  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5DE"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5DF" w14:textId="77777777" w:rsidR="00B539D9" w:rsidRDefault="00D70C0F">
            <w:pPr>
              <w:rPr>
                <w:b/>
                <w:bCs/>
              </w:rPr>
            </w:pPr>
            <w:r>
              <w:rPr>
                <w:b/>
                <w:bCs/>
              </w:rPr>
              <w:t>Proposal 1:  The UE capability of additional CSI feedbacks for antenna sub-configurations should be same cross bands for each UE (per UE)</w:t>
            </w:r>
            <w:r>
              <w:rPr>
                <w:rFonts w:hint="eastAsia"/>
                <w:b/>
                <w:bCs/>
              </w:rPr>
              <w:t>.</w:t>
            </w:r>
          </w:p>
          <w:p w14:paraId="5C16C5E0"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5E1" w14:textId="77777777" w:rsidR="00B539D9" w:rsidRDefault="00D70C0F">
            <w:pPr>
              <w:rPr>
                <w:b/>
                <w:bCs/>
              </w:rPr>
            </w:pPr>
            <w:r>
              <w:rPr>
                <w:b/>
                <w:bCs/>
              </w:rPr>
              <w:t>Proposal 3: The maximum number of sub-configuration and the CSI reports for joint operation of spatial and power domain adaptation for NES should remain the same.</w:t>
            </w:r>
          </w:p>
          <w:p w14:paraId="5C16C5E2" w14:textId="77777777" w:rsidR="00B539D9" w:rsidRDefault="00B539D9">
            <w:pPr>
              <w:rPr>
                <w:u w:val="single"/>
              </w:rPr>
            </w:pPr>
          </w:p>
        </w:tc>
      </w:tr>
      <w:tr w:rsidR="00B539D9" w14:paraId="5C16C601" w14:textId="77777777">
        <w:tc>
          <w:tcPr>
            <w:tcW w:w="1815" w:type="dxa"/>
            <w:tcBorders>
              <w:top w:val="single" w:sz="4" w:space="0" w:color="auto"/>
              <w:left w:val="single" w:sz="4" w:space="0" w:color="auto"/>
              <w:bottom w:val="single" w:sz="4" w:space="0" w:color="auto"/>
              <w:right w:val="single" w:sz="4" w:space="0" w:color="auto"/>
            </w:tcBorders>
          </w:tcPr>
          <w:p w14:paraId="5C16C5E4" w14:textId="77777777" w:rsidR="00B539D9" w:rsidRDefault="00D70C0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5E5" w14:textId="77777777" w:rsidR="00B539D9" w:rsidRDefault="00D70C0F">
            <w:pPr>
              <w:rPr>
                <w:rFonts w:eastAsiaTheme="minorEastAsia" w:cs="Arial"/>
                <w:color w:val="000000" w:themeColor="text1"/>
                <w:sz w:val="18"/>
                <w:szCs w:val="18"/>
                <w:lang w:eastAsia="zh-CN"/>
              </w:rPr>
            </w:pPr>
            <w:r>
              <w:rPr>
                <w:rFonts w:eastAsiaTheme="minorEastAsia"/>
                <w:lang w:eastAsia="ko-KR"/>
              </w:rPr>
              <w:t>- Regarding</w:t>
            </w:r>
            <w:r>
              <w:rPr>
                <w:rFonts w:eastAsiaTheme="minorEastAsia"/>
                <w:color w:val="000000" w:themeColor="text1"/>
                <w:lang w:eastAsia="ko-KR"/>
              </w:rPr>
              <w:t xml:space="preserve"> </w:t>
            </w:r>
            <w:r>
              <w:rPr>
                <w:rFonts w:eastAsiaTheme="minorEastAsia"/>
                <w:bCs/>
                <w:color w:val="000000" w:themeColor="text1"/>
                <w:highlight w:val="yellow"/>
                <w:lang w:eastAsia="zh-CN"/>
              </w:rPr>
              <w:t>FFS: different values for joint operation</w:t>
            </w:r>
            <w:r>
              <w:rPr>
                <w:rFonts w:eastAsiaTheme="minorEastAsia"/>
                <w:lang w:eastAsia="ko-KR"/>
              </w:rPr>
              <w:t xml:space="preserve"> in Note</w:t>
            </w:r>
          </w:p>
          <w:p w14:paraId="5C16C5E6" w14:textId="77777777" w:rsidR="00B539D9" w:rsidRDefault="00D70C0F">
            <w:pPr>
              <w:rPr>
                <w:rFonts w:eastAsiaTheme="minorEastAsia"/>
                <w:lang w:eastAsia="ko-KR"/>
              </w:rPr>
            </w:pPr>
            <w:r>
              <w:rPr>
                <w:rFonts w:eastAsiaTheme="minorEastAsia"/>
                <w:lang w:eastAsia="ko-KR"/>
              </w:rPr>
              <w:t>The remaining issue is how to determine values for joint operation. For joint operation of SD and PD adaptation, RAN1 had made agreement to support joint operation for NES in RAN1#113.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 for P/SP/AP CSI reporting.</w:t>
            </w:r>
          </w:p>
          <w:p w14:paraId="5C16C5E7"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1: Define new UE feature of joint operation of SD and PD adaptation.</w:t>
            </w:r>
          </w:p>
          <w:p w14:paraId="5C16C5E8"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5E9"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5EA"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5EB" w14:textId="77777777" w:rsidR="00B539D9" w:rsidRDefault="00D70C0F">
            <w:pPr>
              <w:rPr>
                <w:rFonts w:eastAsiaTheme="minorEastAsia"/>
                <w:lang w:eastAsia="ko-KR"/>
              </w:rPr>
            </w:pPr>
            <w:r>
              <w:rPr>
                <w:rFonts w:eastAsiaTheme="minorEastAsia" w:hint="eastAsia"/>
                <w:lang w:eastAsia="ko-KR"/>
              </w:rPr>
              <w:lastRenderedPageBreak/>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cs="Arial"/>
                <w:color w:val="000000" w:themeColor="text1"/>
                <w:sz w:val="18"/>
                <w:szCs w:val="18"/>
              </w:rPr>
              <w:t>9</w:t>
            </w:r>
          </w:p>
          <w:p w14:paraId="5C16C5EC" w14:textId="77777777" w:rsidR="00B539D9" w:rsidRDefault="00D70C0F">
            <w:pPr>
              <w:rPr>
                <w:rFonts w:eastAsiaTheme="minorEastAsia"/>
                <w:lang w:eastAsia="ko-KR"/>
              </w:rPr>
            </w:pPr>
            <w:r>
              <w:rPr>
                <w:rFonts w:eastAsiaTheme="minorEastAsia" w:hint="eastAsia"/>
                <w:lang w:eastAsia="ko-KR"/>
              </w:rPr>
              <w:t xml:space="preserve">Regarding the component 9 in FGs, </w:t>
            </w:r>
            <w:proofErr w:type="gramStart"/>
            <w:r>
              <w:rPr>
                <w:rFonts w:eastAsiaTheme="minorEastAsia" w:hint="eastAsia"/>
                <w:lang w:eastAsia="ko-KR"/>
              </w:rPr>
              <w:t>it is clear that the</w:t>
            </w:r>
            <w:proofErr w:type="gramEnd"/>
            <w:r>
              <w:rPr>
                <w:rFonts w:eastAsiaTheme="minorEastAsia" w:hint="eastAsia"/>
                <w:lang w:eastAsia="ko-KR"/>
              </w:rPr>
              <w:t xml:space="preserv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9, we propose to add Note in FG42-1, FG42-1b, FG42-2 and FG42-2b.</w:t>
            </w:r>
          </w:p>
          <w:p w14:paraId="5C16C5ED"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5C16C5EE"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5EF" w14:textId="77777777" w:rsidR="00B539D9" w:rsidRDefault="00D70C0F">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5F0"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5F1"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5F2"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5F3"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5F4"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5F5"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5F6"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5F7"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5F8"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5F9"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5FA"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5FB"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5FC"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5FD"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5FE"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5FF"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600" w14:textId="77777777" w:rsidR="00B539D9" w:rsidRDefault="00B539D9">
            <w:pPr>
              <w:rPr>
                <w:u w:val="single"/>
              </w:rPr>
            </w:pPr>
          </w:p>
        </w:tc>
      </w:tr>
      <w:tr w:rsidR="00B539D9" w14:paraId="5C16C62E" w14:textId="77777777">
        <w:tc>
          <w:tcPr>
            <w:tcW w:w="1815" w:type="dxa"/>
            <w:tcBorders>
              <w:top w:val="single" w:sz="4" w:space="0" w:color="auto"/>
              <w:left w:val="single" w:sz="4" w:space="0" w:color="auto"/>
              <w:bottom w:val="single" w:sz="4" w:space="0" w:color="auto"/>
              <w:right w:val="single" w:sz="4" w:space="0" w:color="auto"/>
            </w:tcBorders>
          </w:tcPr>
          <w:p w14:paraId="5C16C602"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525"/>
              <w:gridCol w:w="3315"/>
              <w:gridCol w:w="4834"/>
              <w:gridCol w:w="905"/>
              <w:gridCol w:w="527"/>
              <w:gridCol w:w="222"/>
              <w:gridCol w:w="2261"/>
              <w:gridCol w:w="696"/>
              <w:gridCol w:w="447"/>
              <w:gridCol w:w="447"/>
              <w:gridCol w:w="517"/>
              <w:gridCol w:w="2394"/>
              <w:gridCol w:w="1408"/>
            </w:tblGrid>
            <w:tr w:rsidR="00B539D9" w14:paraId="5C16C6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603"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04" w14:textId="77777777" w:rsidR="00B539D9" w:rsidRDefault="00D70C0F">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05"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Spatial domain adaptation with CSI feedback </w:t>
                  </w:r>
                  <w:r>
                    <w:rPr>
                      <w:rFonts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0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5C16C60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608" w14:textId="77777777" w:rsidR="00B539D9" w:rsidRDefault="00D70C0F">
                  <w:pPr>
                    <w:rPr>
                      <w:rFonts w:cs="Arial"/>
                      <w:strike/>
                      <w:color w:val="000000" w:themeColor="text1"/>
                      <w:sz w:val="18"/>
                      <w:szCs w:val="18"/>
                    </w:rPr>
                  </w:pPr>
                  <w:r>
                    <w:rPr>
                      <w:rFonts w:eastAsiaTheme="minorEastAsia" w:cs="Arial"/>
                      <w:color w:val="000000" w:themeColor="text1"/>
                      <w:sz w:val="18"/>
                      <w:szCs w:val="18"/>
                      <w:lang w:eastAsia="zh-CN"/>
                    </w:rPr>
                    <w:t>3. Report of N CSI</w:t>
                  </w:r>
                  <w:ins w:id="57" w:author="SeungheeHan" w:date="2024-02-16T10:18:00Z">
                    <w:r>
                      <w:rPr>
                        <w:rFonts w:eastAsia="Malgun Gothic" w:cs="Arial" w:hint="eastAsia"/>
                        <w:color w:val="000000" w:themeColor="text1"/>
                        <w:sz w:val="18"/>
                        <w:szCs w:val="18"/>
                      </w:rPr>
                      <w:t xml:space="preserve"> sub-report</w:t>
                    </w:r>
                  </w:ins>
                  <w:r>
                    <w:rPr>
                      <w:rFonts w:eastAsiaTheme="minorEastAsia" w:cs="Arial"/>
                      <w:color w:val="000000" w:themeColor="text1"/>
                      <w:sz w:val="18"/>
                      <w:szCs w:val="18"/>
                      <w:lang w:eastAsia="zh-CN"/>
                    </w:rPr>
                    <w:t xml:space="preserve">(s) </w:t>
                  </w:r>
                  <w:ins w:id="58" w:author="SeungheeHan" w:date="2024-02-16T10:18:00Z">
                    <w:r>
                      <w:rPr>
                        <w:rFonts w:eastAsia="Malgun Gothic" w:cs="Arial" w:hint="eastAsia"/>
                        <w:color w:val="000000" w:themeColor="text1"/>
                        <w:sz w:val="18"/>
                        <w:szCs w:val="18"/>
                      </w:rPr>
                      <w:t xml:space="preserve">included </w:t>
                    </w:r>
                  </w:ins>
                  <w:r>
                    <w:rPr>
                      <w:rFonts w:eastAsiaTheme="minorEastAsia" w:cs="Arial"/>
                      <w:color w:val="000000" w:themeColor="text1"/>
                      <w:sz w:val="18"/>
                      <w:szCs w:val="18"/>
                      <w:lang w:eastAsia="zh-CN"/>
                    </w:rPr>
                    <w:t>in one CSI report where each CSI</w:t>
                  </w:r>
                  <w:ins w:id="59" w:author="SeungheeHan" w:date="2024-02-16T10:18:00Z">
                    <w:r>
                      <w:rPr>
                        <w:rFonts w:eastAsia="Malgun Gothic" w:cs="Arial" w:hint="eastAsia"/>
                        <w:color w:val="000000" w:themeColor="text1"/>
                        <w:sz w:val="18"/>
                        <w:szCs w:val="18"/>
                      </w:rPr>
                      <w:t xml:space="preserve"> sub-report</w:t>
                    </w:r>
                  </w:ins>
                  <w:r>
                    <w:rPr>
                      <w:rFonts w:eastAsiaTheme="minorEastAsia" w:cs="Arial"/>
                      <w:color w:val="000000" w:themeColor="text1"/>
                      <w:sz w:val="18"/>
                      <w:szCs w:val="18"/>
                      <w:lang w:eastAsia="zh-CN"/>
                    </w:rPr>
                    <w:t xml:space="preserve"> corresponds to one sub-configuration</w:t>
                  </w:r>
                </w:p>
                <w:p w14:paraId="5C16C609"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60A"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60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C16C60C"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lastRenderedPageBreak/>
                    <w:t xml:space="preserve">7. Supported maximum number of </w:t>
                  </w:r>
                  <w:r>
                    <w:rPr>
                      <w:rFonts w:cs="Arial"/>
                      <w:color w:val="000000" w:themeColor="text1"/>
                      <w:sz w:val="18"/>
                      <w:szCs w:val="18"/>
                    </w:rPr>
                    <w:t>total CSI-RS ports in simultaneous NZP-CSI-RS resources in active BWPs across all CCs</w:t>
                  </w:r>
                </w:p>
                <w:p w14:paraId="5C16C60D"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60E" w14:textId="77777777" w:rsidR="00B539D9" w:rsidRDefault="00D70C0F">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5C16C60F" w14:textId="77777777" w:rsidR="00B539D9" w:rsidRDefault="00D70C0F">
                  <w:pPr>
                    <w:rPr>
                      <w:rFonts w:eastAsiaTheme="minorEastAsia" w:cs="Arial"/>
                      <w:color w:val="000000" w:themeColor="text1"/>
                      <w:sz w:val="18"/>
                      <w:szCs w:val="18"/>
                      <w:lang w:eastAsia="zh-CN"/>
                    </w:rPr>
                  </w:pP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0" w14:textId="77777777" w:rsidR="00B539D9" w:rsidRDefault="00D70C0F">
                  <w:pPr>
                    <w:pStyle w:val="TAL"/>
                    <w:rPr>
                      <w:rFonts w:cs="Arial"/>
                      <w:color w:val="000000" w:themeColor="text1"/>
                      <w:szCs w:val="18"/>
                    </w:rPr>
                  </w:pPr>
                  <w:ins w:id="60" w:author="Apple" w:date="2024-02-09T20:01:00Z">
                    <w:r>
                      <w:rPr>
                        <w:rFonts w:eastAsia="MS Mincho" w:cs="Arial"/>
                        <w:color w:val="000000" w:themeColor="text1"/>
                        <w:szCs w:val="18"/>
                      </w:rPr>
                      <w:lastRenderedPageBreak/>
                      <w:t>2-33, 2-35</w:t>
                    </w:r>
                  </w:ins>
                  <w:del w:id="61" w:author="Apple" w:date="2024-02-09T20:01:00Z">
                    <w:r>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1"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2"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3" w14:textId="77777777" w:rsidR="00B539D9" w:rsidRDefault="00D70C0F">
                  <w:pPr>
                    <w:pStyle w:val="TAL"/>
                    <w:rPr>
                      <w:rFonts w:cs="Arial"/>
                      <w:color w:val="000000" w:themeColor="text1"/>
                      <w:szCs w:val="18"/>
                    </w:rPr>
                  </w:pPr>
                  <w:r>
                    <w:rPr>
                      <w:rFonts w:cs="Arial"/>
                      <w:color w:val="000000" w:themeColor="text1"/>
                      <w:szCs w:val="18"/>
                    </w:rPr>
                    <w:t xml:space="preserve">UE does not support spatial domain adaptation </w:t>
                  </w:r>
                  <w:r>
                    <w:rPr>
                      <w:rFonts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4"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5"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6"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7" w14:textId="77777777" w:rsidR="00B539D9" w:rsidRDefault="00D70C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1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619" w14:textId="77777777" w:rsidR="00B539D9" w:rsidRDefault="00B539D9">
                  <w:pPr>
                    <w:rPr>
                      <w:rFonts w:eastAsiaTheme="minorEastAsia" w:cs="Arial"/>
                      <w:color w:val="000000" w:themeColor="text1"/>
                      <w:sz w:val="18"/>
                      <w:szCs w:val="18"/>
                      <w:lang w:eastAsia="zh-CN"/>
                    </w:rPr>
                  </w:pPr>
                </w:p>
                <w:p w14:paraId="5C16C61A" w14:textId="77777777" w:rsidR="00B539D9" w:rsidRDefault="00D70C0F">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5C16C61B" w14:textId="77777777" w:rsidR="00B539D9" w:rsidRDefault="00B539D9">
                  <w:pPr>
                    <w:rPr>
                      <w:rFonts w:eastAsiaTheme="minorEastAsia" w:cs="Arial"/>
                      <w:color w:val="000000" w:themeColor="text1"/>
                      <w:sz w:val="18"/>
                      <w:szCs w:val="18"/>
                      <w:lang w:eastAsia="zh-CN"/>
                    </w:rPr>
                  </w:pPr>
                </w:p>
                <w:p w14:paraId="5C16C61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w:t>
                  </w:r>
                  <w:ins w:id="62" w:author="Apple" w:date="2024-02-09T20:10:00Z">
                    <w:r>
                      <w:rPr>
                        <w:rFonts w:eastAsiaTheme="minorEastAsia" w:cs="Arial"/>
                        <w:color w:val="000000" w:themeColor="text1"/>
                        <w:sz w:val="18"/>
                        <w:szCs w:val="18"/>
                        <w:lang w:eastAsia="zh-CN"/>
                      </w:rPr>
                      <w:t>:</w:t>
                    </w:r>
                  </w:ins>
                  <w:r>
                    <w:rPr>
                      <w:rFonts w:eastAsiaTheme="minorEastAsia" w:cs="Arial"/>
                      <w:color w:val="000000" w:themeColor="text1"/>
                      <w:sz w:val="18"/>
                      <w:szCs w:val="18"/>
                      <w:lang w:eastAsia="zh-CN"/>
                    </w:rPr>
                    <w:t xml:space="preserve"> </w:t>
                  </w:r>
                  <w:ins w:id="63" w:author="Apple" w:date="2024-02-09T20:10:00Z">
                    <w:r>
                      <w:rPr>
                        <w:rFonts w:eastAsiaTheme="minorEastAsia" w:cs="Arial"/>
                        <w:color w:val="000000" w:themeColor="text1"/>
                        <w:sz w:val="18"/>
                        <w:szCs w:val="18"/>
                        <w:lang w:eastAsia="zh-CN"/>
                      </w:rPr>
                      <w:t>{2, 3, 4, 5, 6, 7, 8}</w:t>
                    </w:r>
                  </w:ins>
                  <w:del w:id="64" w:author="Apple" w:date="2024-02-09T20:10:00Z">
                    <w:r>
                      <w:rPr>
                        <w:rFonts w:eastAsiaTheme="minorEastAsia" w:cs="Arial"/>
                        <w:color w:val="000000" w:themeColor="text1"/>
                        <w:sz w:val="18"/>
                        <w:szCs w:val="18"/>
                        <w:lang w:eastAsia="zh-CN"/>
                      </w:rPr>
                      <w:delText>FFS</w:delText>
                    </w:r>
                  </w:del>
                </w:p>
                <w:p w14:paraId="5C16C61D" w14:textId="77777777" w:rsidR="00B539D9" w:rsidRDefault="00B539D9">
                  <w:pPr>
                    <w:rPr>
                      <w:rFonts w:eastAsiaTheme="minorEastAsia" w:cs="Arial"/>
                      <w:color w:val="000000" w:themeColor="text1"/>
                      <w:sz w:val="18"/>
                      <w:szCs w:val="18"/>
                      <w:lang w:eastAsia="zh-CN"/>
                    </w:rPr>
                  </w:pPr>
                </w:p>
                <w:p w14:paraId="5C16C61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5C16C61F" w14:textId="77777777" w:rsidR="00B539D9" w:rsidRDefault="00B539D9">
                  <w:pPr>
                    <w:rPr>
                      <w:rFonts w:eastAsiaTheme="minorEastAsia" w:cs="Arial"/>
                      <w:color w:val="000000" w:themeColor="text1"/>
                      <w:sz w:val="18"/>
                      <w:szCs w:val="18"/>
                      <w:lang w:eastAsia="zh-CN"/>
                    </w:rPr>
                  </w:pPr>
                </w:p>
                <w:p w14:paraId="5C16C62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621" w14:textId="77777777" w:rsidR="00B539D9" w:rsidRDefault="00B539D9">
                  <w:pPr>
                    <w:rPr>
                      <w:rFonts w:eastAsiaTheme="minorEastAsia" w:cs="Arial"/>
                      <w:color w:val="000000" w:themeColor="text1"/>
                      <w:sz w:val="18"/>
                      <w:szCs w:val="18"/>
                      <w:lang w:eastAsia="zh-CN"/>
                    </w:rPr>
                  </w:pPr>
                </w:p>
                <w:p w14:paraId="5C16C62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C16C623" w14:textId="77777777" w:rsidR="00B539D9" w:rsidRDefault="00B539D9">
                  <w:pPr>
                    <w:rPr>
                      <w:rFonts w:eastAsiaTheme="minorEastAsia" w:cs="Arial"/>
                      <w:color w:val="000000" w:themeColor="text1"/>
                      <w:sz w:val="18"/>
                      <w:szCs w:val="18"/>
                      <w:lang w:eastAsia="zh-CN"/>
                    </w:rPr>
                  </w:pPr>
                </w:p>
                <w:p w14:paraId="5C16C62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C16C625" w14:textId="77777777" w:rsidR="00B539D9" w:rsidRDefault="00B539D9">
                  <w:pPr>
                    <w:rPr>
                      <w:rFonts w:eastAsiaTheme="minorEastAsia" w:cs="Arial"/>
                      <w:color w:val="000000" w:themeColor="text1"/>
                      <w:sz w:val="18"/>
                      <w:szCs w:val="18"/>
                      <w:lang w:eastAsia="zh-CN"/>
                    </w:rPr>
                  </w:pPr>
                </w:p>
                <w:p w14:paraId="5C16C62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627" w14:textId="77777777" w:rsidR="00B539D9" w:rsidRDefault="00B539D9">
                  <w:pPr>
                    <w:rPr>
                      <w:rFonts w:eastAsiaTheme="minorEastAsia" w:cs="Arial"/>
                      <w:color w:val="000000" w:themeColor="text1"/>
                      <w:sz w:val="18"/>
                      <w:szCs w:val="18"/>
                      <w:lang w:eastAsia="zh-CN"/>
                    </w:rPr>
                  </w:pPr>
                </w:p>
                <w:p w14:paraId="5C16C62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5C16C629" w14:textId="77777777" w:rsidR="00B539D9" w:rsidRDefault="00B539D9">
                  <w:pPr>
                    <w:rPr>
                      <w:rFonts w:eastAsiaTheme="minorEastAsia" w:cs="Arial"/>
                      <w:color w:val="000000" w:themeColor="text1"/>
                      <w:sz w:val="18"/>
                      <w:szCs w:val="18"/>
                      <w:lang w:eastAsia="zh-CN"/>
                    </w:rPr>
                  </w:pPr>
                </w:p>
                <w:p w14:paraId="5C16C62A" w14:textId="77777777" w:rsidR="00B539D9" w:rsidRDefault="00D70C0F">
                  <w:pPr>
                    <w:rPr>
                      <w:rFonts w:eastAsiaTheme="minorEastAsia" w:cs="Arial"/>
                      <w:color w:val="000000" w:themeColor="text1"/>
                      <w:sz w:val="18"/>
                      <w:szCs w:val="18"/>
                      <w:lang w:eastAsia="zh-CN"/>
                    </w:rPr>
                  </w:pPr>
                  <w:del w:id="65" w:author="Apple" w:date="2024-02-09T20:08:00Z">
                    <w:r>
                      <w:rPr>
                        <w:rFonts w:eastAsiaTheme="minorEastAsia" w:cs="Arial"/>
                        <w:bCs/>
                        <w:color w:val="000000" w:themeColor="text1"/>
                        <w:sz w:val="18"/>
                        <w:szCs w:val="18"/>
                        <w:highlight w:val="yellow"/>
                        <w:lang w:eastAsia="zh-CN"/>
                      </w:rPr>
                      <w:delText>FFS: different values for joint operation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2B"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62D" w14:textId="77777777" w:rsidR="00B539D9" w:rsidRDefault="00B539D9">
            <w:pPr>
              <w:rPr>
                <w:u w:val="single"/>
              </w:rPr>
            </w:pPr>
          </w:p>
        </w:tc>
      </w:tr>
      <w:tr w:rsidR="00B539D9" w14:paraId="5C16C635" w14:textId="77777777">
        <w:tc>
          <w:tcPr>
            <w:tcW w:w="1815" w:type="dxa"/>
            <w:tcBorders>
              <w:top w:val="single" w:sz="4" w:space="0" w:color="auto"/>
              <w:left w:val="single" w:sz="4" w:space="0" w:color="auto"/>
              <w:bottom w:val="single" w:sz="4" w:space="0" w:color="auto"/>
              <w:right w:val="single" w:sz="4" w:space="0" w:color="auto"/>
            </w:tcBorders>
          </w:tcPr>
          <w:p w14:paraId="5C16C62F" w14:textId="77777777" w:rsidR="00B539D9" w:rsidRDefault="00D70C0F">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30"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FG42-1b, there are three remaining FFS points, first one is about prerequisite FG(s), second one is about potential different values for joint SD/PD operation and third one is about candidate values for component 3.</w:t>
            </w:r>
          </w:p>
          <w:p w14:paraId="5C16C631" w14:textId="77777777" w:rsidR="00B539D9" w:rsidRDefault="00D70C0F">
            <w:pPr>
              <w:spacing w:afterLines="50"/>
              <w:rPr>
                <w:rFonts w:eastAsia="MS Mincho"/>
                <w:sz w:val="22"/>
                <w:szCs w:val="22"/>
              </w:rPr>
            </w:pPr>
            <w:r>
              <w:rPr>
                <w:rFonts w:eastAsia="MS Mincho" w:hint="eastAsia"/>
                <w:sz w:val="22"/>
                <w:szCs w:val="22"/>
              </w:rPr>
              <w:t>A</w:t>
            </w:r>
            <w:r>
              <w:rPr>
                <w:rFonts w:eastAsia="MS Mincho"/>
                <w:sz w:val="22"/>
                <w:szCs w:val="22"/>
              </w:rPr>
              <w:t>s our views on those three points are already provided for FG42-1/1a, following proposals for FG42-1b can be made.</w:t>
            </w:r>
          </w:p>
          <w:p w14:paraId="5C16C632" w14:textId="77777777" w:rsidR="00B539D9" w:rsidRDefault="00D70C0F">
            <w:pPr>
              <w:spacing w:afterLines="50"/>
              <w:rPr>
                <w:rFonts w:eastAsia="MS Mincho"/>
                <w:b/>
                <w:bCs/>
                <w:sz w:val="22"/>
                <w:szCs w:val="22"/>
              </w:rPr>
            </w:pPr>
            <w:r>
              <w:rPr>
                <w:rFonts w:eastAsia="MS Mincho"/>
                <w:b/>
                <w:bCs/>
                <w:sz w:val="22"/>
                <w:szCs w:val="22"/>
              </w:rPr>
              <w:t xml:space="preserve">Proposal 9: </w:t>
            </w:r>
          </w:p>
          <w:p w14:paraId="5C16C633"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FG42-1b does not require any prerequisite FG.</w:t>
            </w:r>
          </w:p>
          <w:p w14:paraId="5C16C634"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Candidate values for component 3 of FG42-1b are {1,2,3,4}.</w:t>
            </w:r>
          </w:p>
        </w:tc>
      </w:tr>
      <w:tr w:rsidR="00B539D9" w14:paraId="5C16C646" w14:textId="77777777">
        <w:tc>
          <w:tcPr>
            <w:tcW w:w="1815" w:type="dxa"/>
            <w:tcBorders>
              <w:top w:val="single" w:sz="4" w:space="0" w:color="auto"/>
              <w:left w:val="single" w:sz="4" w:space="0" w:color="auto"/>
              <w:bottom w:val="single" w:sz="4" w:space="0" w:color="auto"/>
              <w:right w:val="single" w:sz="4" w:space="0" w:color="auto"/>
            </w:tcBorders>
          </w:tcPr>
          <w:p w14:paraId="5C16C636"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37" w14:textId="77777777" w:rsidR="00B539D9" w:rsidRDefault="00D70C0F">
            <w:pPr>
              <w:pStyle w:val="BodyText"/>
              <w:spacing w:before="120" w:after="0"/>
            </w:pPr>
            <w:r>
              <w:t xml:space="preserve">Some notes related to remaining issues for existing FGs (and applicable to new FGs also). </w:t>
            </w:r>
          </w:p>
          <w:p w14:paraId="5C16C638"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639"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63A"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63B" w14:textId="77777777" w:rsidR="00B539D9" w:rsidRDefault="00B539D9">
            <w:pPr>
              <w:pStyle w:val="BodyText"/>
              <w:spacing w:before="120" w:after="0"/>
            </w:pPr>
          </w:p>
          <w:p w14:paraId="5C16C63C" w14:textId="77777777" w:rsidR="00B539D9" w:rsidRDefault="00D70C0F">
            <w:pPr>
              <w:pStyle w:val="Proposal"/>
              <w:tabs>
                <w:tab w:val="clear" w:pos="256"/>
                <w:tab w:val="clear" w:pos="936"/>
              </w:tabs>
              <w:spacing w:after="160" w:line="240" w:lineRule="auto"/>
              <w:ind w:left="1701" w:hanging="1701"/>
              <w:jc w:val="left"/>
            </w:pPr>
            <w:r>
              <w:t>For NES, FGs 42-1a/42-1b/42-2a/42-2b</w:t>
            </w:r>
            <w:proofErr w:type="gramStart"/>
            <w:r>
              <w:t>/(</w:t>
            </w:r>
            <w:proofErr w:type="gramEnd"/>
            <w:r>
              <w:t>New 42-3a)/(New 42-3b), for component 3 (Report of N CSI(s) in one CSI report where each CSI corresponds to one sub-configuration),</w:t>
            </w:r>
          </w:p>
          <w:p w14:paraId="5C16C63D"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Update the Note to reflect “Value of N: 1 &lt;=N&lt;=</w:t>
            </w:r>
            <w:proofErr w:type="spellStart"/>
            <w:r>
              <w:t>Lmax</w:t>
            </w:r>
            <w:proofErr w:type="spellEnd"/>
            <w:r>
              <w:t xml:space="preserve">” </w:t>
            </w:r>
          </w:p>
          <w:p w14:paraId="5C16C63E"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There is no need for defining candidate values for component 3</w:t>
            </w:r>
          </w:p>
          <w:p w14:paraId="5C16C63F" w14:textId="77777777" w:rsidR="00B539D9" w:rsidRDefault="00B539D9">
            <w:pPr>
              <w:pStyle w:val="Proposal"/>
              <w:numPr>
                <w:ilvl w:val="0"/>
                <w:numId w:val="0"/>
              </w:numPr>
              <w:spacing w:after="160"/>
            </w:pPr>
          </w:p>
          <w:p w14:paraId="5C16C640" w14:textId="77777777" w:rsidR="00B539D9" w:rsidRDefault="00D70C0F">
            <w:pPr>
              <w:pStyle w:val="Proposal"/>
              <w:tabs>
                <w:tab w:val="clear" w:pos="256"/>
                <w:tab w:val="clear" w:pos="936"/>
              </w:tabs>
              <w:spacing w:after="160" w:line="240" w:lineRule="auto"/>
              <w:ind w:left="1701" w:hanging="1701"/>
              <w:jc w:val="left"/>
            </w:pPr>
            <w:r>
              <w:lastRenderedPageBreak/>
              <w:t>For NES, FGs 42-1/42-1a/42-1b/42-1/42-2a/42-2b</w:t>
            </w:r>
            <w:proofErr w:type="gramStart"/>
            <w:r>
              <w:t>/(</w:t>
            </w:r>
            <w:proofErr w:type="gramEnd"/>
            <w:r>
              <w:t>New 42-3a)/(New 42-3b), update the components 4,5,6,7 as follows:</w:t>
            </w:r>
          </w:p>
          <w:p w14:paraId="5C16C641"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p>
          <w:p w14:paraId="5C16C642"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p>
          <w:p w14:paraId="5C16C643"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p>
          <w:p w14:paraId="5C16C644"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p>
          <w:p w14:paraId="5C16C645" w14:textId="77777777" w:rsidR="00B539D9" w:rsidRDefault="00B539D9">
            <w:pPr>
              <w:rPr>
                <w:u w:val="single"/>
                <w:lang w:val="en-GB"/>
              </w:rPr>
            </w:pPr>
          </w:p>
        </w:tc>
      </w:tr>
      <w:tr w:rsidR="00B539D9" w14:paraId="5C16C649" w14:textId="77777777">
        <w:tc>
          <w:tcPr>
            <w:tcW w:w="1815" w:type="dxa"/>
            <w:tcBorders>
              <w:top w:val="single" w:sz="4" w:space="0" w:color="auto"/>
              <w:left w:val="single" w:sz="4" w:space="0" w:color="auto"/>
              <w:bottom w:val="single" w:sz="4" w:space="0" w:color="auto"/>
              <w:right w:val="single" w:sz="4" w:space="0" w:color="auto"/>
            </w:tcBorders>
          </w:tcPr>
          <w:p w14:paraId="5C16C647"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48" w14:textId="77777777" w:rsidR="00B539D9" w:rsidRDefault="00B539D9">
            <w:pPr>
              <w:rPr>
                <w:u w:val="single"/>
              </w:rPr>
            </w:pPr>
          </w:p>
        </w:tc>
      </w:tr>
      <w:tr w:rsidR="00B539D9" w14:paraId="5C16C64C" w14:textId="77777777">
        <w:tc>
          <w:tcPr>
            <w:tcW w:w="1815" w:type="dxa"/>
            <w:tcBorders>
              <w:top w:val="single" w:sz="4" w:space="0" w:color="auto"/>
              <w:left w:val="single" w:sz="4" w:space="0" w:color="auto"/>
              <w:bottom w:val="single" w:sz="4" w:space="0" w:color="auto"/>
              <w:right w:val="single" w:sz="4" w:space="0" w:color="auto"/>
            </w:tcBorders>
          </w:tcPr>
          <w:p w14:paraId="5C16C64A"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4B" w14:textId="77777777" w:rsidR="00B539D9" w:rsidRDefault="00B539D9">
            <w:pPr>
              <w:rPr>
                <w:u w:val="single"/>
              </w:rPr>
            </w:pPr>
          </w:p>
        </w:tc>
      </w:tr>
      <w:tr w:rsidR="00B539D9" w14:paraId="5C16C64F" w14:textId="77777777">
        <w:tc>
          <w:tcPr>
            <w:tcW w:w="1815" w:type="dxa"/>
            <w:tcBorders>
              <w:top w:val="single" w:sz="4" w:space="0" w:color="auto"/>
              <w:left w:val="single" w:sz="4" w:space="0" w:color="auto"/>
              <w:bottom w:val="single" w:sz="4" w:space="0" w:color="auto"/>
              <w:right w:val="single" w:sz="4" w:space="0" w:color="auto"/>
            </w:tcBorders>
          </w:tcPr>
          <w:p w14:paraId="5C16C64D"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4E" w14:textId="77777777" w:rsidR="00B539D9" w:rsidRDefault="00B539D9">
            <w:pPr>
              <w:rPr>
                <w:u w:val="single"/>
              </w:rPr>
            </w:pPr>
          </w:p>
        </w:tc>
      </w:tr>
      <w:tr w:rsidR="00B539D9" w14:paraId="5C16C65B" w14:textId="77777777">
        <w:tc>
          <w:tcPr>
            <w:tcW w:w="1815" w:type="dxa"/>
            <w:tcBorders>
              <w:top w:val="single" w:sz="4" w:space="0" w:color="auto"/>
              <w:left w:val="single" w:sz="4" w:space="0" w:color="auto"/>
              <w:bottom w:val="single" w:sz="4" w:space="0" w:color="auto"/>
              <w:right w:val="single" w:sz="4" w:space="0" w:color="auto"/>
            </w:tcBorders>
          </w:tcPr>
          <w:p w14:paraId="5C16C650"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51"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5C16C652"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is no larger than 8 for semi-persistent CSI reporting on PUCCH</w:t>
            </w:r>
          </w:p>
          <w:p w14:paraId="5C16C653"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Maximum value of N is no larger than 4 for semi-persistent CSI reporting on PUCCH</w:t>
            </w:r>
          </w:p>
          <w:p w14:paraId="5C16C654" w14:textId="77777777" w:rsidR="00B539D9" w:rsidRDefault="00B539D9">
            <w:pPr>
              <w:spacing w:before="120" w:line="240" w:lineRule="auto"/>
              <w:ind w:firstLineChars="100" w:firstLine="220"/>
              <w:rPr>
                <w:rFonts w:eastAsia="Batang"/>
                <w:sz w:val="22"/>
                <w:szCs w:val="22"/>
                <w:lang w:eastAsia="ko-KR"/>
              </w:rPr>
            </w:pPr>
          </w:p>
          <w:p w14:paraId="5C16C655"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w:t>
            </w:r>
            <w:proofErr w:type="spellStart"/>
            <w:r>
              <w:rPr>
                <w:rFonts w:eastAsia="Batang"/>
                <w:sz w:val="22"/>
                <w:szCs w:val="22"/>
                <w:lang w:eastAsia="ko-KR"/>
              </w:rPr>
              <w:t>Lmax</w:t>
            </w:r>
            <w:proofErr w:type="spellEnd"/>
            <w:r>
              <w:rPr>
                <w:rFonts w:eastAsia="Batang"/>
                <w:sz w:val="22"/>
                <w:szCs w:val="22"/>
                <w:lang w:eastAsia="ko-KR"/>
              </w:rPr>
              <w:t xml:space="preserve">. If a UE indicates support of up to </w:t>
            </w:r>
            <w:proofErr w:type="spellStart"/>
            <w:r>
              <w:rPr>
                <w:rFonts w:eastAsia="Batang"/>
                <w:sz w:val="22"/>
                <w:szCs w:val="22"/>
                <w:lang w:eastAsia="ko-KR"/>
              </w:rPr>
              <w:t>Lmax</w:t>
            </w:r>
            <w:proofErr w:type="spellEnd"/>
            <w:r>
              <w:rPr>
                <w:rFonts w:eastAsia="Batang"/>
                <w:sz w:val="22"/>
                <w:szCs w:val="22"/>
                <w:lang w:eastAsia="ko-KR"/>
              </w:rPr>
              <w:t xml:space="preserve"> sub-configurations at least for AP-CSI reporting, the UE should be able to report any N (&lt;=</w:t>
            </w:r>
            <w:proofErr w:type="spellStart"/>
            <w:r>
              <w:rPr>
                <w:rFonts w:eastAsia="Batang"/>
                <w:sz w:val="22"/>
                <w:szCs w:val="22"/>
                <w:lang w:eastAsia="ko-KR"/>
              </w:rPr>
              <w:t>Lmax</w:t>
            </w:r>
            <w:proofErr w:type="spellEnd"/>
            <w:r>
              <w:rPr>
                <w:rFonts w:eastAsia="Batang"/>
                <w:sz w:val="22"/>
                <w:szCs w:val="22"/>
                <w:lang w:eastAsia="ko-KR"/>
              </w:rPr>
              <w:t xml:space="preserve">) sub-configuration(s). However, especially for SP-CSI reporting, if the candidate values of </w:t>
            </w:r>
            <w:proofErr w:type="spellStart"/>
            <w:r>
              <w:rPr>
                <w:rFonts w:eastAsia="Batang"/>
                <w:sz w:val="22"/>
                <w:szCs w:val="22"/>
                <w:lang w:eastAsia="ko-KR"/>
              </w:rPr>
              <w:t>Lmax</w:t>
            </w:r>
            <w:proofErr w:type="spellEnd"/>
            <w:r>
              <w:rPr>
                <w:rFonts w:eastAsia="Batang"/>
                <w:sz w:val="22"/>
                <w:szCs w:val="22"/>
                <w:lang w:eastAsia="ko-KR"/>
              </w:rPr>
              <w:t xml:space="preserve"> are 2 to 8 and </w:t>
            </w:r>
            <w:r>
              <w:rPr>
                <w:sz w:val="22"/>
                <w:szCs w:val="22"/>
                <w:lang w:eastAsia="ko-KR"/>
              </w:rPr>
              <w:t xml:space="preserve">the above NOTE for N is considered, one method is to determine N as minimum of 4 and </w:t>
            </w:r>
            <w:proofErr w:type="spellStart"/>
            <w:r>
              <w:rPr>
                <w:sz w:val="22"/>
                <w:szCs w:val="22"/>
                <w:lang w:eastAsia="ko-KR"/>
              </w:rPr>
              <w:t>Lmax</w:t>
            </w:r>
            <w:proofErr w:type="spellEnd"/>
            <w:r>
              <w:rPr>
                <w:sz w:val="22"/>
                <w:szCs w:val="22"/>
                <w:lang w:eastAsia="ko-KR"/>
              </w:rPr>
              <w:t>.</w:t>
            </w:r>
          </w:p>
          <w:p w14:paraId="5C16C656" w14:textId="77777777" w:rsidR="00B539D9" w:rsidRDefault="00B539D9">
            <w:pPr>
              <w:spacing w:before="120" w:line="240" w:lineRule="auto"/>
              <w:ind w:firstLineChars="100" w:firstLine="220"/>
              <w:rPr>
                <w:rFonts w:eastAsia="Batang"/>
                <w:sz w:val="22"/>
                <w:szCs w:val="22"/>
                <w:lang w:eastAsia="ko-KR"/>
              </w:rPr>
            </w:pPr>
          </w:p>
          <w:p w14:paraId="5C16C657" w14:textId="77777777" w:rsidR="00B539D9" w:rsidRDefault="00D70C0F">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UE capability signaling for N in FGs 42-1a, 42-1b, 42-2a, and 42-2b.</w:t>
            </w:r>
          </w:p>
          <w:p w14:paraId="5C16C658"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 xml:space="preserve">For 42-1b and 42-2b, UE supports N up to </w:t>
            </w:r>
            <w:proofErr w:type="spellStart"/>
            <w:r>
              <w:rPr>
                <w:rFonts w:ascii="Times New Roman" w:eastAsia="MS Mincho" w:hAnsi="Times New Roman"/>
                <w:b/>
                <w:sz w:val="22"/>
                <w:szCs w:val="22"/>
                <w:lang w:val="en-GB"/>
              </w:rPr>
              <w:t>Lmax</w:t>
            </w:r>
            <w:proofErr w:type="spellEnd"/>
            <w:r>
              <w:rPr>
                <w:rFonts w:ascii="Times New Roman" w:eastAsia="MS Mincho" w:hAnsi="Times New Roman"/>
                <w:b/>
                <w:sz w:val="22"/>
                <w:szCs w:val="22"/>
                <w:lang w:val="en-GB"/>
              </w:rPr>
              <w:t>.</w:t>
            </w:r>
          </w:p>
          <w:p w14:paraId="5C16C659"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For 42-1a and 42-2a, UE supports N up to min(</w:t>
            </w:r>
            <w:proofErr w:type="gramStart"/>
            <w:r>
              <w:rPr>
                <w:rFonts w:ascii="Times New Roman" w:eastAsia="MS Mincho" w:hAnsi="Times New Roman"/>
                <w:b/>
                <w:sz w:val="22"/>
                <w:szCs w:val="22"/>
                <w:lang w:val="en-GB"/>
              </w:rPr>
              <w:t>4,Lmax</w:t>
            </w:r>
            <w:proofErr w:type="gramEnd"/>
            <w:r>
              <w:rPr>
                <w:rFonts w:ascii="Times New Roman" w:eastAsia="MS Mincho" w:hAnsi="Times New Roman"/>
                <w:b/>
                <w:sz w:val="22"/>
                <w:szCs w:val="22"/>
                <w:lang w:val="en-GB"/>
              </w:rPr>
              <w:t>).</w:t>
            </w:r>
          </w:p>
          <w:p w14:paraId="5C16C65A" w14:textId="77777777" w:rsidR="00B539D9" w:rsidRDefault="00B539D9">
            <w:pPr>
              <w:rPr>
                <w:u w:val="single"/>
                <w:lang w:val="en-GB"/>
              </w:rPr>
            </w:pPr>
          </w:p>
        </w:tc>
      </w:tr>
      <w:tr w:rsidR="00B539D9" w14:paraId="5C16C68D" w14:textId="77777777">
        <w:tc>
          <w:tcPr>
            <w:tcW w:w="1815" w:type="dxa"/>
            <w:tcBorders>
              <w:top w:val="single" w:sz="4" w:space="0" w:color="auto"/>
              <w:left w:val="single" w:sz="4" w:space="0" w:color="auto"/>
              <w:bottom w:val="single" w:sz="4" w:space="0" w:color="auto"/>
              <w:right w:val="single" w:sz="4" w:space="0" w:color="auto"/>
            </w:tcBorders>
          </w:tcPr>
          <w:p w14:paraId="5C16C65C"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769"/>
              <w:gridCol w:w="3859"/>
              <w:gridCol w:w="625"/>
              <w:gridCol w:w="527"/>
              <w:gridCol w:w="222"/>
              <w:gridCol w:w="1907"/>
              <w:gridCol w:w="673"/>
              <w:gridCol w:w="447"/>
              <w:gridCol w:w="447"/>
              <w:gridCol w:w="517"/>
              <w:gridCol w:w="6445"/>
              <w:gridCol w:w="1279"/>
            </w:tblGrid>
            <w:tr w:rsidR="00B539D9" w14:paraId="5C16C6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65D" w14:textId="77777777" w:rsidR="00B539D9" w:rsidRDefault="00D70C0F">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5E"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5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5C16C66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661" w14:textId="77777777" w:rsidR="00B539D9" w:rsidRDefault="00D70C0F">
                  <w:pPr>
                    <w:jc w:val="left"/>
                    <w:rPr>
                      <w:rFonts w:cs="Arial"/>
                      <w:strike/>
                      <w:color w:val="000000" w:themeColor="text1"/>
                      <w:sz w:val="18"/>
                      <w:szCs w:val="18"/>
                    </w:rPr>
                  </w:pPr>
                  <w:r>
                    <w:rPr>
                      <w:rFonts w:eastAsiaTheme="minorEastAsia" w:cs="Arial"/>
                      <w:color w:val="000000" w:themeColor="text1"/>
                      <w:sz w:val="18"/>
                      <w:szCs w:val="18"/>
                      <w:lang w:eastAsia="zh-CN"/>
                    </w:rPr>
                    <w:t>3. Report of N CSI(s) in one CSI report where each CSI corresponds to one sub-configuration</w:t>
                  </w:r>
                </w:p>
                <w:p w14:paraId="5C16C662"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663"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66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C16C665"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666" w14:textId="77777777" w:rsidR="00B539D9" w:rsidRDefault="00D70C0F">
                  <w:pPr>
                    <w:jc w:val="left"/>
                    <w:rPr>
                      <w:rFonts w:cs="Arial"/>
                      <w:color w:val="000000" w:themeColor="text1"/>
                      <w:sz w:val="18"/>
                      <w:szCs w:val="18"/>
                    </w:rPr>
                  </w:pPr>
                  <w:r>
                    <w:rPr>
                      <w:rFonts w:cs="Arial"/>
                      <w:color w:val="000000" w:themeColor="text1"/>
                      <w:sz w:val="18"/>
                      <w:szCs w:val="18"/>
                    </w:rPr>
                    <w:lastRenderedPageBreak/>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667" w14:textId="77777777" w:rsidR="00B539D9" w:rsidRDefault="00D70C0F">
                  <w:pPr>
                    <w:jc w:val="left"/>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5C16C668" w14:textId="77777777" w:rsidR="00B539D9" w:rsidRDefault="00D70C0F">
                  <w:pPr>
                    <w:jc w:val="left"/>
                    <w:rPr>
                      <w:rFonts w:eastAsiaTheme="minorEastAsia" w:cs="Arial"/>
                      <w:color w:val="000000" w:themeColor="text1"/>
                      <w:sz w:val="18"/>
                      <w:szCs w:val="18"/>
                      <w:lang w:eastAsia="zh-CN"/>
                    </w:rPr>
                  </w:pP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9" w14:textId="77777777" w:rsidR="00B539D9" w:rsidRDefault="00D70C0F">
                  <w:pPr>
                    <w:pStyle w:val="TAL"/>
                    <w:rPr>
                      <w:rFonts w:cs="Arial"/>
                      <w:color w:val="000000" w:themeColor="text1"/>
                      <w:szCs w:val="18"/>
                    </w:rPr>
                  </w:pPr>
                  <w:r>
                    <w:rPr>
                      <w:rFonts w:cs="Arial"/>
                      <w:strike/>
                      <w:color w:val="000000" w:themeColor="text1"/>
                      <w:szCs w:val="18"/>
                      <w:highlight w:val="yellow"/>
                    </w:rPr>
                    <w:lastRenderedPageBreak/>
                    <w:t>FFS</w:t>
                  </w:r>
                  <w:r>
                    <w:rPr>
                      <w:rFonts w:cs="Arial"/>
                      <w:color w:val="000000" w:themeColor="text1"/>
                      <w:szCs w:val="18"/>
                    </w:rPr>
                    <w:t xml:space="preserve"> </w:t>
                  </w:r>
                  <w:r>
                    <w:rPr>
                      <w:rFonts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A"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B"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C" w14:textId="77777777" w:rsidR="00B539D9" w:rsidRDefault="00D70C0F">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D"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E"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6F"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70" w14:textId="77777777" w:rsidR="00B539D9" w:rsidRDefault="00D70C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7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672" w14:textId="77777777" w:rsidR="00B539D9" w:rsidRDefault="00B539D9">
                  <w:pPr>
                    <w:jc w:val="left"/>
                    <w:rPr>
                      <w:rFonts w:eastAsiaTheme="minorEastAsia" w:cs="Arial"/>
                      <w:color w:val="000000" w:themeColor="text1"/>
                      <w:sz w:val="18"/>
                      <w:szCs w:val="18"/>
                      <w:lang w:eastAsia="zh-CN"/>
                    </w:rPr>
                  </w:pPr>
                </w:p>
                <w:p w14:paraId="5C16C673" w14:textId="77777777" w:rsidR="00B539D9" w:rsidRDefault="00D70C0F">
                  <w:pPr>
                    <w:jc w:val="left"/>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5C16C674" w14:textId="77777777" w:rsidR="00B539D9" w:rsidRDefault="00B539D9">
                  <w:pPr>
                    <w:jc w:val="left"/>
                    <w:rPr>
                      <w:rFonts w:eastAsiaTheme="minorEastAsia" w:cs="Arial"/>
                      <w:color w:val="000000" w:themeColor="text1"/>
                      <w:sz w:val="18"/>
                      <w:szCs w:val="18"/>
                      <w:lang w:eastAsia="zh-CN"/>
                    </w:rPr>
                  </w:pPr>
                </w:p>
                <w:p w14:paraId="5C16C67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strike/>
                      <w:color w:val="0070C0"/>
                      <w:sz w:val="18"/>
                      <w:szCs w:val="18"/>
                      <w:highlight w:val="yellow"/>
                      <w:lang w:eastAsia="zh-CN"/>
                    </w:rPr>
                    <w:t>FFS</w:t>
                  </w:r>
                  <w:r>
                    <w:rPr>
                      <w:rFonts w:eastAsiaTheme="minorEastAsia" w:cs="Arial"/>
                      <w:strike/>
                      <w:color w:val="0070C0"/>
                      <w:sz w:val="18"/>
                      <w:szCs w:val="18"/>
                      <w:lang w:eastAsia="zh-CN"/>
                    </w:rPr>
                    <w:t xml:space="preserve"> </w:t>
                  </w:r>
                  <w:r>
                    <w:rPr>
                      <w:rFonts w:eastAsiaTheme="minorEastAsia" w:cs="Arial"/>
                      <w:color w:val="0070C0"/>
                      <w:sz w:val="18"/>
                      <w:szCs w:val="18"/>
                      <w:u w:val="single"/>
                      <w:lang w:eastAsia="zh-CN"/>
                    </w:rPr>
                    <w:t>{2, 3, 4}</w:t>
                  </w:r>
                </w:p>
                <w:p w14:paraId="5C16C676" w14:textId="77777777" w:rsidR="00B539D9" w:rsidRDefault="00B539D9">
                  <w:pPr>
                    <w:jc w:val="left"/>
                    <w:rPr>
                      <w:rFonts w:eastAsiaTheme="minorEastAsia" w:cs="Arial"/>
                      <w:color w:val="000000" w:themeColor="text1"/>
                      <w:sz w:val="18"/>
                      <w:szCs w:val="18"/>
                      <w:lang w:eastAsia="zh-CN"/>
                    </w:rPr>
                  </w:pPr>
                </w:p>
                <w:p w14:paraId="5C16C67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5C16C678" w14:textId="77777777" w:rsidR="00B539D9" w:rsidRDefault="00B539D9">
                  <w:pPr>
                    <w:jc w:val="left"/>
                    <w:rPr>
                      <w:rFonts w:eastAsiaTheme="minorEastAsia" w:cs="Arial"/>
                      <w:color w:val="000000" w:themeColor="text1"/>
                      <w:sz w:val="18"/>
                      <w:szCs w:val="18"/>
                      <w:lang w:eastAsia="zh-CN"/>
                    </w:rPr>
                  </w:pPr>
                </w:p>
                <w:p w14:paraId="5C16C67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67A" w14:textId="77777777" w:rsidR="00B539D9" w:rsidRDefault="00B539D9">
                  <w:pPr>
                    <w:jc w:val="left"/>
                    <w:rPr>
                      <w:rFonts w:eastAsiaTheme="minorEastAsia" w:cs="Arial"/>
                      <w:color w:val="000000" w:themeColor="text1"/>
                      <w:sz w:val="18"/>
                      <w:szCs w:val="18"/>
                      <w:lang w:eastAsia="zh-CN"/>
                    </w:rPr>
                  </w:pPr>
                </w:p>
                <w:p w14:paraId="5C16C67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C16C67C" w14:textId="77777777" w:rsidR="00B539D9" w:rsidRDefault="00B539D9">
                  <w:pPr>
                    <w:jc w:val="left"/>
                    <w:rPr>
                      <w:rFonts w:eastAsiaTheme="minorEastAsia" w:cs="Arial"/>
                      <w:color w:val="000000" w:themeColor="text1"/>
                      <w:sz w:val="18"/>
                      <w:szCs w:val="18"/>
                      <w:lang w:eastAsia="zh-CN"/>
                    </w:rPr>
                  </w:pPr>
                </w:p>
                <w:p w14:paraId="5C16C67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C16C67E" w14:textId="77777777" w:rsidR="00B539D9" w:rsidRDefault="00B539D9">
                  <w:pPr>
                    <w:jc w:val="left"/>
                    <w:rPr>
                      <w:rFonts w:eastAsiaTheme="minorEastAsia" w:cs="Arial"/>
                      <w:color w:val="000000" w:themeColor="text1"/>
                      <w:sz w:val="18"/>
                      <w:szCs w:val="18"/>
                      <w:lang w:eastAsia="zh-CN"/>
                    </w:rPr>
                  </w:pPr>
                </w:p>
                <w:p w14:paraId="5C16C67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680" w14:textId="77777777" w:rsidR="00B539D9" w:rsidRDefault="00B539D9">
                  <w:pPr>
                    <w:jc w:val="left"/>
                    <w:rPr>
                      <w:rFonts w:eastAsiaTheme="minorEastAsia" w:cs="Arial"/>
                      <w:color w:val="000000" w:themeColor="text1"/>
                      <w:sz w:val="18"/>
                      <w:szCs w:val="18"/>
                      <w:lang w:eastAsia="zh-CN"/>
                    </w:rPr>
                  </w:pPr>
                </w:p>
                <w:p w14:paraId="5C16C68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5C16C682" w14:textId="77777777" w:rsidR="00B539D9" w:rsidRDefault="00B539D9">
                  <w:pPr>
                    <w:jc w:val="left"/>
                    <w:rPr>
                      <w:rFonts w:eastAsiaTheme="minorEastAsia" w:cs="Arial"/>
                      <w:color w:val="000000" w:themeColor="text1"/>
                      <w:sz w:val="18"/>
                      <w:szCs w:val="18"/>
                      <w:lang w:eastAsia="zh-CN"/>
                    </w:rPr>
                  </w:pPr>
                </w:p>
                <w:p w14:paraId="5C16C683"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684"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685"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686"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687"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688"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total CSI-RS ports in simultaneous NZP-CSI-RS resources in active BWPs across all CCs</w:t>
                  </w:r>
                </w:p>
                <w:p w14:paraId="5C16C689" w14:textId="77777777" w:rsidR="00B539D9" w:rsidRDefault="00D70C0F">
                  <w:pPr>
                    <w:jc w:val="left"/>
                    <w:rPr>
                      <w:rFonts w:eastAsiaTheme="minorEastAsia" w:cs="Arial"/>
                      <w:color w:val="000000" w:themeColor="text1"/>
                      <w:sz w:val="18"/>
                      <w:szCs w:val="18"/>
                      <w:lang w:eastAsia="zh-CN"/>
                    </w:rPr>
                  </w:pPr>
                  <w:r>
                    <w:rPr>
                      <w:rFonts w:cs="Arial"/>
                      <w:color w:val="0070C0"/>
                      <w:sz w:val="18"/>
                      <w:szCs w:val="18"/>
                      <w:u w:val="single"/>
                      <w:lang w:eastAsia="zh-CN"/>
                    </w:rPr>
                    <w:t xml:space="preserve">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 </w:t>
                  </w:r>
                  <w:r>
                    <w:rPr>
                      <w:rFonts w:cs="Arial"/>
                      <w:color w:val="0070C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68A"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68C" w14:textId="77777777" w:rsidR="00B539D9" w:rsidRDefault="00B539D9">
            <w:pPr>
              <w:rPr>
                <w:u w:val="single"/>
              </w:rPr>
            </w:pPr>
          </w:p>
        </w:tc>
      </w:tr>
      <w:tr w:rsidR="00B539D9" w14:paraId="5C16C690" w14:textId="77777777">
        <w:tc>
          <w:tcPr>
            <w:tcW w:w="1815" w:type="dxa"/>
            <w:tcBorders>
              <w:top w:val="single" w:sz="4" w:space="0" w:color="auto"/>
              <w:left w:val="single" w:sz="4" w:space="0" w:color="auto"/>
              <w:bottom w:val="single" w:sz="4" w:space="0" w:color="auto"/>
              <w:right w:val="single" w:sz="4" w:space="0" w:color="auto"/>
            </w:tcBorders>
          </w:tcPr>
          <w:p w14:paraId="5C16C68E"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68F" w14:textId="77777777" w:rsidR="00B539D9" w:rsidRDefault="00B539D9">
            <w:pPr>
              <w:rPr>
                <w:u w:val="single"/>
              </w:rPr>
            </w:pPr>
          </w:p>
        </w:tc>
      </w:tr>
    </w:tbl>
    <w:p w14:paraId="5C16C691" w14:textId="77777777" w:rsidR="00B539D9" w:rsidRDefault="00B539D9">
      <w:pPr>
        <w:pStyle w:val="maintext"/>
        <w:ind w:firstLineChars="90" w:firstLine="180"/>
        <w:rPr>
          <w:rFonts w:ascii="Calibri" w:hAnsi="Calibri" w:cs="Arial"/>
          <w:color w:val="000000"/>
        </w:rPr>
      </w:pPr>
    </w:p>
    <w:p w14:paraId="5C16C692"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508"/>
        <w:gridCol w:w="3836"/>
        <w:gridCol w:w="6017"/>
        <w:gridCol w:w="556"/>
        <w:gridCol w:w="527"/>
        <w:gridCol w:w="222"/>
        <w:gridCol w:w="2634"/>
        <w:gridCol w:w="720"/>
        <w:gridCol w:w="447"/>
        <w:gridCol w:w="447"/>
        <w:gridCol w:w="517"/>
        <w:gridCol w:w="2658"/>
        <w:gridCol w:w="1542"/>
      </w:tblGrid>
      <w:tr w:rsidR="00B539D9" w14:paraId="5C16C6B9" w14:textId="77777777">
        <w:tc>
          <w:tcPr>
            <w:tcW w:w="0" w:type="auto"/>
            <w:shd w:val="clear" w:color="auto" w:fill="auto"/>
          </w:tcPr>
          <w:p w14:paraId="5C16C693"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shd w:val="clear" w:color="auto" w:fill="auto"/>
          </w:tcPr>
          <w:p w14:paraId="5C16C694"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5C16C695"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periodic CSI reporting</w:t>
            </w:r>
          </w:p>
        </w:tc>
        <w:tc>
          <w:tcPr>
            <w:tcW w:w="0" w:type="auto"/>
            <w:shd w:val="clear" w:color="auto" w:fill="auto"/>
          </w:tcPr>
          <w:p w14:paraId="5C16C69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Pr>
                <w:rFonts w:eastAsiaTheme="minorEastAsia" w:cs="Arial"/>
                <w:color w:val="000000" w:themeColor="text1"/>
                <w:sz w:val="18"/>
                <w:szCs w:val="18"/>
                <w:lang w:eastAsia="zh-CN"/>
              </w:rPr>
              <w:t>foraperiodic</w:t>
            </w:r>
            <w:proofErr w:type="spellEnd"/>
            <w:r>
              <w:rPr>
                <w:rFonts w:eastAsiaTheme="minorEastAsia" w:cs="Arial"/>
                <w:color w:val="000000" w:themeColor="text1"/>
                <w:sz w:val="18"/>
                <w:szCs w:val="18"/>
                <w:lang w:eastAsia="zh-CN"/>
              </w:rPr>
              <w:t xml:space="preserve"> CSI reporting</w:t>
            </w:r>
          </w:p>
          <w:p w14:paraId="5C16C69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698"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699"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69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69B"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69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C16C69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C16C69E"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69F"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highlight w:val="yellow"/>
                <w:lang w:eastAsia="ja-JP"/>
              </w:rPr>
              <w:t>FFS</w:t>
            </w:r>
          </w:p>
        </w:tc>
        <w:tc>
          <w:tcPr>
            <w:tcW w:w="0" w:type="auto"/>
            <w:shd w:val="clear" w:color="auto" w:fill="auto"/>
          </w:tcPr>
          <w:p w14:paraId="5C16C6A0"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6A1"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6A2"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 xml:space="preserve">for </w:t>
            </w:r>
            <w:proofErr w:type="spellStart"/>
            <w:r>
              <w:rPr>
                <w:rFonts w:ascii="Arial" w:eastAsia="SimSun" w:hAnsi="Arial" w:cs="Arial"/>
                <w:color w:val="000000" w:themeColor="text1"/>
                <w:sz w:val="18"/>
                <w:szCs w:val="18"/>
                <w:lang w:val="en-US" w:eastAsia="zh-CN"/>
              </w:rPr>
              <w:t>periodicCSI</w:t>
            </w:r>
            <w:proofErr w:type="spellEnd"/>
            <w:r>
              <w:rPr>
                <w:rFonts w:ascii="Arial" w:eastAsia="SimSun" w:hAnsi="Arial" w:cs="Arial"/>
                <w:color w:val="000000" w:themeColor="text1"/>
                <w:sz w:val="18"/>
                <w:szCs w:val="18"/>
                <w:lang w:val="en-US" w:eastAsia="zh-CN"/>
              </w:rPr>
              <w:t xml:space="preserve"> reporting</w:t>
            </w:r>
          </w:p>
        </w:tc>
        <w:tc>
          <w:tcPr>
            <w:tcW w:w="0" w:type="auto"/>
            <w:shd w:val="clear" w:color="auto" w:fill="auto"/>
          </w:tcPr>
          <w:p w14:paraId="5C16C6A3"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6A4"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6A5"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6A6"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6A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5C16C6A8" w14:textId="77777777" w:rsidR="00B539D9" w:rsidRDefault="00B539D9">
            <w:pPr>
              <w:rPr>
                <w:rFonts w:eastAsiaTheme="minorEastAsia" w:cs="Arial"/>
                <w:color w:val="000000" w:themeColor="text1"/>
                <w:sz w:val="18"/>
                <w:szCs w:val="18"/>
                <w:lang w:eastAsia="zh-CN"/>
              </w:rPr>
            </w:pPr>
          </w:p>
          <w:p w14:paraId="5C16C6A9"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C16C6AA" w14:textId="77777777" w:rsidR="00B539D9" w:rsidRDefault="00B539D9">
            <w:pPr>
              <w:rPr>
                <w:rFonts w:eastAsiaTheme="minorEastAsia" w:cs="Arial"/>
                <w:color w:val="000000" w:themeColor="text1"/>
                <w:sz w:val="18"/>
                <w:szCs w:val="18"/>
                <w:lang w:eastAsia="zh-CN"/>
              </w:rPr>
            </w:pPr>
          </w:p>
          <w:p w14:paraId="5C16C6A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5C16C6AC" w14:textId="77777777" w:rsidR="00B539D9" w:rsidRDefault="00B539D9">
            <w:pPr>
              <w:rPr>
                <w:rFonts w:eastAsiaTheme="minorEastAsia" w:cs="Arial"/>
                <w:color w:val="000000" w:themeColor="text1"/>
                <w:sz w:val="18"/>
                <w:szCs w:val="18"/>
                <w:lang w:eastAsia="zh-CN"/>
              </w:rPr>
            </w:pPr>
          </w:p>
          <w:p w14:paraId="5C16C6A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C16C6AE" w14:textId="77777777" w:rsidR="00B539D9" w:rsidRDefault="00B539D9">
            <w:pPr>
              <w:rPr>
                <w:rFonts w:eastAsiaTheme="minorEastAsia" w:cs="Arial"/>
                <w:color w:val="000000" w:themeColor="text1"/>
                <w:sz w:val="18"/>
                <w:szCs w:val="18"/>
                <w:lang w:eastAsia="zh-CN"/>
              </w:rPr>
            </w:pPr>
          </w:p>
          <w:p w14:paraId="5C16C6A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C16C6B0" w14:textId="77777777" w:rsidR="00B539D9" w:rsidRDefault="00B539D9">
            <w:pPr>
              <w:rPr>
                <w:rFonts w:eastAsiaTheme="minorEastAsia" w:cs="Arial"/>
                <w:color w:val="000000" w:themeColor="text1"/>
                <w:sz w:val="18"/>
                <w:szCs w:val="18"/>
                <w:lang w:eastAsia="zh-CN"/>
              </w:rPr>
            </w:pPr>
          </w:p>
          <w:p w14:paraId="5C16C6B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6B2" w14:textId="77777777" w:rsidR="00B539D9" w:rsidRDefault="00B539D9">
            <w:pPr>
              <w:rPr>
                <w:rFonts w:eastAsiaTheme="minorEastAsia" w:cs="Arial"/>
                <w:color w:val="000000" w:themeColor="text1"/>
                <w:sz w:val="18"/>
                <w:szCs w:val="18"/>
                <w:lang w:eastAsia="zh-CN"/>
              </w:rPr>
            </w:pPr>
          </w:p>
          <w:p w14:paraId="5C16C6B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9 candidate values: {2, 3, 4}</w:t>
            </w:r>
          </w:p>
          <w:p w14:paraId="5C16C6B4" w14:textId="77777777" w:rsidR="00B539D9" w:rsidRDefault="00B539D9">
            <w:pPr>
              <w:rPr>
                <w:rFonts w:eastAsiaTheme="minorEastAsia" w:cs="Arial"/>
                <w:color w:val="000000" w:themeColor="text1"/>
                <w:sz w:val="18"/>
                <w:szCs w:val="18"/>
                <w:lang w:eastAsia="zh-CN"/>
              </w:rPr>
            </w:pPr>
          </w:p>
          <w:p w14:paraId="5C16C6B5" w14:textId="77777777" w:rsidR="00B539D9" w:rsidRDefault="00D70C0F">
            <w:pPr>
              <w:rPr>
                <w:rFonts w:eastAsiaTheme="minorEastAsia" w:cs="Arial"/>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6B6" w14:textId="77777777" w:rsidR="00B539D9" w:rsidRDefault="00B539D9">
            <w:pPr>
              <w:pStyle w:val="TAL"/>
              <w:rPr>
                <w:rFonts w:cs="Arial"/>
                <w:color w:val="000000" w:themeColor="text1"/>
                <w:szCs w:val="18"/>
                <w:lang w:eastAsia="zh-CN"/>
              </w:rPr>
            </w:pPr>
          </w:p>
          <w:p w14:paraId="5C16C6B7"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6B8"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6BA"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0465"/>
      </w:tblGrid>
      <w:tr w:rsidR="00B539D9" w14:paraId="5C16C6BD"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5C16C6BB"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5C16C6BC"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6E7" w14:textId="77777777">
        <w:tc>
          <w:tcPr>
            <w:tcW w:w="0" w:type="auto"/>
            <w:tcBorders>
              <w:top w:val="single" w:sz="4" w:space="0" w:color="auto"/>
              <w:left w:val="single" w:sz="4" w:space="0" w:color="auto"/>
              <w:bottom w:val="single" w:sz="4" w:space="0" w:color="auto"/>
              <w:right w:val="single" w:sz="4" w:space="0" w:color="auto"/>
            </w:tcBorders>
          </w:tcPr>
          <w:p w14:paraId="5C16C6BE"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30"/>
              <w:gridCol w:w="502"/>
              <w:gridCol w:w="3353"/>
              <w:gridCol w:w="5101"/>
              <w:gridCol w:w="556"/>
              <w:gridCol w:w="527"/>
              <w:gridCol w:w="222"/>
              <w:gridCol w:w="2332"/>
              <w:gridCol w:w="699"/>
              <w:gridCol w:w="447"/>
              <w:gridCol w:w="447"/>
              <w:gridCol w:w="517"/>
              <w:gridCol w:w="2370"/>
              <w:gridCol w:w="1426"/>
            </w:tblGrid>
            <w:tr w:rsidR="00B539D9" w14:paraId="5C16C6E5"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6BF" w14:textId="77777777" w:rsidR="00B539D9" w:rsidRDefault="00D70C0F">
                  <w:pPr>
                    <w:pStyle w:val="TAL"/>
                    <w:rPr>
                      <w:color w:val="000000"/>
                      <w:sz w:val="20"/>
                    </w:rPr>
                  </w:pPr>
                  <w:r>
                    <w:rPr>
                      <w:color w:val="000000"/>
                    </w:rPr>
                    <w:t xml:space="preserve">42. </w:t>
                  </w:r>
                  <w:proofErr w:type="spellStart"/>
                  <w:r>
                    <w:rPr>
                      <w:color w:val="000000"/>
                    </w:rPr>
                    <w:t>Netw_Energy_NR</w:t>
                  </w:r>
                  <w:proofErr w:type="spellEnd"/>
                  <w:r>
                    <w:rPr>
                      <w:color w:val="00000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0" w14:textId="77777777" w:rsidR="00B539D9" w:rsidRDefault="00D70C0F">
                  <w:pPr>
                    <w:pStyle w:val="TAL"/>
                    <w:rPr>
                      <w:color w:val="000000"/>
                    </w:rPr>
                  </w:pPr>
                  <w:r>
                    <w:rPr>
                      <w:color w:val="000000"/>
                    </w:rPr>
                    <w:t>42-2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1" w14:textId="77777777" w:rsidR="00B539D9" w:rsidRDefault="00D70C0F">
                  <w:pPr>
                    <w:pStyle w:val="TAL"/>
                    <w:rPr>
                      <w:color w:val="000000"/>
                      <w:lang w:eastAsia="zh-CN"/>
                    </w:rPr>
                  </w:pPr>
                  <w:r>
                    <w:rPr>
                      <w:color w:val="000000"/>
                    </w:rPr>
                    <w:t>Power domain adaptation with CSI feedback based on CSI report sub-configuration(s) for 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2" w14:textId="77777777" w:rsidR="00B539D9" w:rsidRDefault="00D70C0F">
                  <w:pPr>
                    <w:rPr>
                      <w:rFonts w:cs="Arial"/>
                      <w:color w:val="000000"/>
                      <w:sz w:val="18"/>
                      <w:szCs w:val="18"/>
                      <w:lang w:eastAsia="zh-CN"/>
                    </w:rPr>
                  </w:pPr>
                  <w:r>
                    <w:rPr>
                      <w:rFonts w:cs="Arial"/>
                      <w:color w:val="000000"/>
                      <w:sz w:val="18"/>
                      <w:szCs w:val="18"/>
                      <w:lang w:eastAsia="zh-CN"/>
                    </w:rPr>
                    <w:t xml:space="preserve">1. Support of CSI feedback based on CSI report sub-configuration(s), each containing one power offset </w:t>
                  </w:r>
                  <w:proofErr w:type="spellStart"/>
                  <w:r>
                    <w:rPr>
                      <w:rFonts w:cs="Arial"/>
                      <w:color w:val="000000"/>
                      <w:sz w:val="18"/>
                      <w:szCs w:val="18"/>
                      <w:lang w:eastAsia="zh-CN"/>
                    </w:rPr>
                    <w:t>foraperiodic</w:t>
                  </w:r>
                  <w:proofErr w:type="spellEnd"/>
                  <w:r>
                    <w:rPr>
                      <w:rFonts w:cs="Arial"/>
                      <w:color w:val="000000"/>
                      <w:sz w:val="18"/>
                      <w:szCs w:val="18"/>
                      <w:lang w:eastAsia="zh-CN"/>
                    </w:rPr>
                    <w:t xml:space="preserve"> CSI reporting</w:t>
                  </w:r>
                </w:p>
                <w:p w14:paraId="5C16C6C3" w14:textId="77777777" w:rsidR="00B539D9" w:rsidRDefault="00D70C0F">
                  <w:pPr>
                    <w:rPr>
                      <w:rFonts w:cs="Arial"/>
                      <w:color w:val="000000"/>
                      <w:sz w:val="18"/>
                      <w:szCs w:val="18"/>
                      <w:lang w:eastAsia="zh-CN"/>
                    </w:rPr>
                  </w:pPr>
                  <w:r>
                    <w:rPr>
                      <w:rFonts w:cs="Arial"/>
                      <w:color w:val="000000"/>
                      <w:sz w:val="18"/>
                      <w:szCs w:val="18"/>
                      <w:lang w:eastAsia="zh-CN"/>
                    </w:rPr>
                    <w:t xml:space="preserve">2.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6C4" w14:textId="77777777" w:rsidR="00B539D9" w:rsidRDefault="00D70C0F">
                  <w:pPr>
                    <w:rPr>
                      <w:rFonts w:cs="Arial"/>
                      <w:color w:val="000000"/>
                      <w:sz w:val="18"/>
                      <w:szCs w:val="18"/>
                      <w:lang w:eastAsia="ja-JP"/>
                    </w:rPr>
                  </w:pPr>
                  <w:r>
                    <w:rPr>
                      <w:rFonts w:cs="Arial"/>
                      <w:color w:val="000000"/>
                      <w:sz w:val="18"/>
                      <w:szCs w:val="18"/>
                      <w:lang w:eastAsia="zh-CN"/>
                    </w:rPr>
                    <w:t xml:space="preserve">4. Supported maximum number of </w:t>
                  </w:r>
                  <w:r>
                    <w:rPr>
                      <w:rFonts w:cs="Arial"/>
                      <w:color w:val="000000"/>
                      <w:sz w:val="18"/>
                      <w:szCs w:val="18"/>
                    </w:rPr>
                    <w:t>simultaneous NZP-CSI-RS resources per CC</w:t>
                  </w:r>
                </w:p>
                <w:p w14:paraId="5C16C6C5" w14:textId="77777777" w:rsidR="00B539D9" w:rsidRDefault="00D70C0F">
                  <w:pPr>
                    <w:rPr>
                      <w:rFonts w:cs="Arial"/>
                      <w:color w:val="000000"/>
                      <w:sz w:val="18"/>
                      <w:szCs w:val="18"/>
                    </w:rPr>
                  </w:pPr>
                  <w:r>
                    <w:rPr>
                      <w:rFonts w:cs="Arial"/>
                      <w:color w:val="000000"/>
                      <w:sz w:val="18"/>
                      <w:szCs w:val="18"/>
                      <w:lang w:eastAsia="zh-CN"/>
                    </w:rPr>
                    <w:t xml:space="preserve">5. Supported maximum number of </w:t>
                  </w:r>
                  <w:r>
                    <w:rPr>
                      <w:rFonts w:cs="Arial"/>
                      <w:color w:val="000000"/>
                      <w:sz w:val="18"/>
                      <w:szCs w:val="18"/>
                    </w:rPr>
                    <w:t>total CSI-RS ports in simultaneous NZP-CSI-RS resources per CC</w:t>
                  </w:r>
                </w:p>
                <w:p w14:paraId="5C16C6C6" w14:textId="77777777" w:rsidR="00B539D9" w:rsidRDefault="00D70C0F">
                  <w:pPr>
                    <w:rPr>
                      <w:rFonts w:cs="Arial"/>
                      <w:color w:val="000000"/>
                      <w:sz w:val="18"/>
                      <w:szCs w:val="18"/>
                      <w:lang w:eastAsia="zh-CN"/>
                    </w:rPr>
                  </w:pPr>
                  <w:r>
                    <w:rPr>
                      <w:rFonts w:cs="Arial"/>
                      <w:color w:val="000000"/>
                      <w:sz w:val="18"/>
                      <w:szCs w:val="18"/>
                      <w:lang w:eastAsia="zh-CN"/>
                    </w:rPr>
                    <w:t>6. Supported maximum number of simultaneous NZP-CSI-RS resources in active BWPs across all CCs</w:t>
                  </w:r>
                </w:p>
                <w:p w14:paraId="5C16C6C7" w14:textId="77777777" w:rsidR="00B539D9" w:rsidRDefault="00D70C0F">
                  <w:pPr>
                    <w:rPr>
                      <w:rFonts w:cs="Arial"/>
                      <w:color w:val="000000"/>
                      <w:sz w:val="18"/>
                      <w:szCs w:val="18"/>
                      <w:lang w:eastAsia="ja-JP"/>
                    </w:rPr>
                  </w:pPr>
                  <w:r>
                    <w:rPr>
                      <w:rFonts w:cs="Arial"/>
                      <w:color w:val="000000"/>
                      <w:sz w:val="18"/>
                      <w:szCs w:val="18"/>
                      <w:lang w:eastAsia="zh-CN"/>
                    </w:rPr>
                    <w:t xml:space="preserve">7. Supported maximum number of </w:t>
                  </w:r>
                  <w:r>
                    <w:rPr>
                      <w:rFonts w:cs="Arial"/>
                      <w:color w:val="000000"/>
                      <w:sz w:val="18"/>
                      <w:szCs w:val="18"/>
                    </w:rPr>
                    <w:t>total CSI-RS ports in simultaneous NZP-CSI-RS resources in active BWPs across all CCs</w:t>
                  </w:r>
                </w:p>
                <w:p w14:paraId="5C16C6C8" w14:textId="77777777" w:rsidR="00B539D9" w:rsidRDefault="00D70C0F">
                  <w:pPr>
                    <w:rPr>
                      <w:rFonts w:cs="Arial"/>
                      <w:color w:val="000000"/>
                      <w:sz w:val="18"/>
                      <w:szCs w:val="18"/>
                      <w:lang w:eastAsia="zh-CN"/>
                    </w:rPr>
                  </w:pPr>
                  <w:r>
                    <w:rPr>
                      <w:rFonts w:cs="Arial"/>
                      <w:color w:val="000000"/>
                      <w:sz w:val="18"/>
                      <w:szCs w:val="18"/>
                      <w:lang w:eastAsia="zh-CN"/>
                    </w:rPr>
                    <w:t xml:space="preserve">8. Support of </w:t>
                  </w:r>
                  <w:proofErr w:type="gramStart"/>
                  <w:r>
                    <w:rPr>
                      <w:rFonts w:cs="Arial"/>
                      <w:color w:val="000000"/>
                      <w:sz w:val="18"/>
                      <w:szCs w:val="18"/>
                      <w:lang w:eastAsia="zh-CN"/>
                    </w:rPr>
                    <w:t>single-panel</w:t>
                  </w:r>
                  <w:proofErr w:type="gramEnd"/>
                  <w:r>
                    <w:rPr>
                      <w:rFonts w:cs="Arial"/>
                      <w:color w:val="000000"/>
                      <w:sz w:val="18"/>
                      <w:szCs w:val="18"/>
                      <w:lang w:eastAsia="zh-CN"/>
                    </w:rPr>
                    <w:t xml:space="preserve"> type 1 codebook</w:t>
                  </w:r>
                </w:p>
                <w:p w14:paraId="5C16C6C9" w14:textId="77777777" w:rsidR="00B539D9" w:rsidRDefault="00D70C0F">
                  <w:pPr>
                    <w:rPr>
                      <w:rFonts w:cs="Arial"/>
                      <w:color w:val="000000"/>
                      <w:sz w:val="18"/>
                      <w:szCs w:val="18"/>
                      <w:lang w:eastAsia="zh-CN"/>
                    </w:rPr>
                  </w:pPr>
                  <w:r>
                    <w:rPr>
                      <w:rFonts w:cs="Arial"/>
                      <w:color w:val="000000"/>
                      <w:sz w:val="18"/>
                      <w:szCs w:val="18"/>
                      <w:lang w:eastAsia="zh-CN"/>
                    </w:rPr>
                    <w:t>9. Supported total number of periodic CSI reporting settings without sub-configurations plus the total number of sub-configurations across periodic CSI report settings with sub-configurations per BWP</w:t>
                  </w:r>
                </w:p>
                <w:p w14:paraId="5C16C6CA" w14:textId="77777777" w:rsidR="00B539D9" w:rsidRDefault="00B539D9">
                  <w:pPr>
                    <w:rPr>
                      <w:rFonts w:cs="Arial"/>
                      <w:color w:val="000000"/>
                      <w:sz w:val="18"/>
                      <w:szCs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B" w14:textId="77777777" w:rsidR="00B539D9" w:rsidRDefault="00D70C0F">
                  <w:pPr>
                    <w:pStyle w:val="TAL"/>
                    <w:rPr>
                      <w:rFonts w:cs="Arial"/>
                      <w:color w:val="000000"/>
                      <w:szCs w:val="18"/>
                    </w:rPr>
                  </w:pPr>
                  <w:del w:id="66" w:author="Author">
                    <w:r>
                      <w:rPr>
                        <w:color w:val="000000"/>
                      </w:rPr>
                      <w:delText>FFS</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C"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D"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E" w14:textId="77777777" w:rsidR="00B539D9" w:rsidRDefault="00D70C0F">
                  <w:pPr>
                    <w:pStyle w:val="TAL"/>
                    <w:rPr>
                      <w:color w:val="000000"/>
                      <w:lang w:eastAsia="zh-CN"/>
                    </w:rPr>
                  </w:pPr>
                  <w:r>
                    <w:rPr>
                      <w:color w:val="000000"/>
                    </w:rPr>
                    <w:t xml:space="preserve">UE does not support power domain adaptation for </w:t>
                  </w:r>
                  <w:proofErr w:type="spellStart"/>
                  <w:r>
                    <w:rPr>
                      <w:color w:val="000000"/>
                    </w:rPr>
                    <w:t>periodicCSI</w:t>
                  </w:r>
                  <w:proofErr w:type="spellEnd"/>
                  <w:r>
                    <w:rPr>
                      <w:color w:val="000000"/>
                    </w:rPr>
                    <w:t xml:space="preserve">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CF" w14:textId="77777777" w:rsidR="00B539D9" w:rsidRDefault="00D70C0F">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D0"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D1"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D2"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D3" w14:textId="77777777" w:rsidR="00B539D9" w:rsidRDefault="00D70C0F">
                  <w:pPr>
                    <w:rPr>
                      <w:rFonts w:cs="Arial"/>
                      <w:color w:val="000000"/>
                      <w:sz w:val="18"/>
                      <w:szCs w:val="18"/>
                      <w:lang w:eastAsia="zh-CN"/>
                    </w:rPr>
                  </w:pPr>
                  <w:r>
                    <w:rPr>
                      <w:rFonts w:cs="Arial"/>
                      <w:color w:val="000000"/>
                      <w:sz w:val="18"/>
                      <w:szCs w:val="18"/>
                      <w:lang w:eastAsia="zh-CN"/>
                    </w:rPr>
                    <w:t>Component 2 candidate value: {2,3,4}</w:t>
                  </w:r>
                </w:p>
                <w:p w14:paraId="5C16C6D4" w14:textId="77777777" w:rsidR="00B539D9" w:rsidRDefault="00B539D9">
                  <w:pPr>
                    <w:rPr>
                      <w:rFonts w:cs="Arial"/>
                      <w:color w:val="000000"/>
                      <w:sz w:val="18"/>
                      <w:szCs w:val="18"/>
                      <w:lang w:eastAsia="zh-CN"/>
                    </w:rPr>
                  </w:pPr>
                </w:p>
                <w:p w14:paraId="5C16C6D5" w14:textId="77777777" w:rsidR="00B539D9" w:rsidRDefault="00D70C0F">
                  <w:pPr>
                    <w:rPr>
                      <w:rFonts w:cs="Arial"/>
                      <w:color w:val="000000"/>
                      <w:sz w:val="18"/>
                      <w:szCs w:val="18"/>
                      <w:lang w:eastAsia="zh-CN"/>
                    </w:rPr>
                  </w:pPr>
                  <w:r>
                    <w:rPr>
                      <w:rFonts w:cs="Arial"/>
                      <w:color w:val="000000"/>
                      <w:sz w:val="18"/>
                      <w:szCs w:val="18"/>
                      <w:lang w:eastAsia="zh-CN"/>
                    </w:rPr>
                    <w:t>Component 4 candidate value: {1, 2, 3 … 32}</w:t>
                  </w:r>
                </w:p>
                <w:p w14:paraId="5C16C6D6" w14:textId="77777777" w:rsidR="00B539D9" w:rsidRDefault="00B539D9">
                  <w:pPr>
                    <w:rPr>
                      <w:rFonts w:cs="Arial"/>
                      <w:color w:val="000000"/>
                      <w:sz w:val="18"/>
                      <w:szCs w:val="18"/>
                      <w:lang w:eastAsia="zh-CN"/>
                    </w:rPr>
                  </w:pPr>
                </w:p>
                <w:p w14:paraId="5C16C6D7" w14:textId="77777777" w:rsidR="00B539D9" w:rsidRDefault="00D70C0F">
                  <w:pPr>
                    <w:rPr>
                      <w:rFonts w:cs="Arial"/>
                      <w:color w:val="000000"/>
                      <w:sz w:val="18"/>
                      <w:szCs w:val="18"/>
                      <w:lang w:eastAsia="zh-CN"/>
                    </w:rPr>
                  </w:pPr>
                  <w:r>
                    <w:rPr>
                      <w:rFonts w:cs="Arial"/>
                      <w:color w:val="000000"/>
                      <w:sz w:val="18"/>
                      <w:szCs w:val="18"/>
                      <w:lang w:eastAsia="zh-CN"/>
                    </w:rPr>
                    <w:t xml:space="preserve">Component 5 candidate value: {8, 16, 24, … </w:t>
                  </w:r>
                  <w:proofErr w:type="gramStart"/>
                  <w:r>
                    <w:rPr>
                      <w:rFonts w:cs="Arial"/>
                      <w:color w:val="000000"/>
                      <w:sz w:val="18"/>
                      <w:szCs w:val="18"/>
                      <w:lang w:eastAsia="zh-CN"/>
                    </w:rPr>
                    <w:t>128 }</w:t>
                  </w:r>
                  <w:proofErr w:type="gramEnd"/>
                </w:p>
                <w:p w14:paraId="5C16C6D8" w14:textId="77777777" w:rsidR="00B539D9" w:rsidRDefault="00B539D9">
                  <w:pPr>
                    <w:rPr>
                      <w:rFonts w:cs="Arial"/>
                      <w:color w:val="000000"/>
                      <w:sz w:val="18"/>
                      <w:szCs w:val="18"/>
                      <w:lang w:eastAsia="zh-CN"/>
                    </w:rPr>
                  </w:pPr>
                </w:p>
                <w:p w14:paraId="5C16C6D9" w14:textId="77777777" w:rsidR="00B539D9" w:rsidRDefault="00D70C0F">
                  <w:pPr>
                    <w:rPr>
                      <w:rFonts w:cs="Arial"/>
                      <w:color w:val="000000"/>
                      <w:sz w:val="18"/>
                      <w:szCs w:val="18"/>
                      <w:lang w:eastAsia="zh-CN"/>
                    </w:rPr>
                  </w:pPr>
                  <w:r>
                    <w:rPr>
                      <w:rFonts w:cs="Arial"/>
                      <w:color w:val="000000"/>
                      <w:sz w:val="18"/>
                      <w:szCs w:val="18"/>
                      <w:lang w:eastAsia="zh-CN"/>
                    </w:rPr>
                    <w:t>Component 6 candidate value: {5, 6, 7, 8, 9, 10, 12, 14, 16, …, 62, 64}</w:t>
                  </w:r>
                </w:p>
                <w:p w14:paraId="5C16C6DA" w14:textId="77777777" w:rsidR="00B539D9" w:rsidRDefault="00B539D9">
                  <w:pPr>
                    <w:rPr>
                      <w:rFonts w:cs="Arial"/>
                      <w:color w:val="000000"/>
                      <w:sz w:val="18"/>
                      <w:szCs w:val="18"/>
                      <w:lang w:eastAsia="zh-CN"/>
                    </w:rPr>
                  </w:pPr>
                </w:p>
                <w:p w14:paraId="5C16C6DB" w14:textId="77777777" w:rsidR="00B539D9" w:rsidRDefault="00D70C0F">
                  <w:pPr>
                    <w:rPr>
                      <w:rFonts w:cs="Arial"/>
                      <w:color w:val="000000"/>
                      <w:sz w:val="18"/>
                      <w:szCs w:val="18"/>
                      <w:lang w:eastAsia="zh-CN"/>
                    </w:rPr>
                  </w:pPr>
                  <w:r>
                    <w:rPr>
                      <w:rFonts w:cs="Arial"/>
                      <w:color w:val="000000"/>
                      <w:sz w:val="18"/>
                      <w:szCs w:val="18"/>
                      <w:lang w:eastAsia="zh-CN"/>
                    </w:rPr>
                    <w:t>Component 7 candidate value: {8, 16, 24, …, 248, 256}</w:t>
                  </w:r>
                </w:p>
                <w:p w14:paraId="5C16C6DC" w14:textId="77777777" w:rsidR="00B539D9" w:rsidRDefault="00B539D9">
                  <w:pPr>
                    <w:rPr>
                      <w:rFonts w:cs="Arial"/>
                      <w:color w:val="000000"/>
                      <w:sz w:val="18"/>
                      <w:szCs w:val="18"/>
                      <w:lang w:eastAsia="zh-CN"/>
                    </w:rPr>
                  </w:pPr>
                </w:p>
                <w:p w14:paraId="5C16C6DD" w14:textId="77777777" w:rsidR="00B539D9" w:rsidRDefault="00D70C0F">
                  <w:pPr>
                    <w:rPr>
                      <w:rFonts w:cs="Arial"/>
                      <w:color w:val="000000"/>
                      <w:sz w:val="18"/>
                      <w:szCs w:val="18"/>
                      <w:lang w:eastAsia="zh-CN"/>
                    </w:rPr>
                  </w:pPr>
                  <w:r>
                    <w:rPr>
                      <w:rFonts w:cs="Arial"/>
                      <w:color w:val="000000"/>
                      <w:sz w:val="18"/>
                      <w:szCs w:val="18"/>
                      <w:lang w:eastAsia="zh-CN"/>
                    </w:rPr>
                    <w:t>Note: Components 6 and 7 are signaled per BC</w:t>
                  </w:r>
                </w:p>
                <w:p w14:paraId="5C16C6DE" w14:textId="77777777" w:rsidR="00B539D9" w:rsidRDefault="00B539D9">
                  <w:pPr>
                    <w:rPr>
                      <w:rFonts w:cs="Arial"/>
                      <w:color w:val="000000"/>
                      <w:sz w:val="18"/>
                      <w:szCs w:val="18"/>
                      <w:lang w:eastAsia="zh-CN"/>
                    </w:rPr>
                  </w:pPr>
                </w:p>
                <w:p w14:paraId="5C16C6DF" w14:textId="77777777" w:rsidR="00B539D9" w:rsidRDefault="00D70C0F">
                  <w:pPr>
                    <w:rPr>
                      <w:rFonts w:cs="Arial"/>
                      <w:color w:val="000000"/>
                      <w:sz w:val="18"/>
                      <w:szCs w:val="18"/>
                      <w:lang w:eastAsia="zh-CN"/>
                    </w:rPr>
                  </w:pPr>
                  <w:r>
                    <w:rPr>
                      <w:rFonts w:cs="Arial"/>
                      <w:color w:val="000000"/>
                      <w:sz w:val="18"/>
                      <w:szCs w:val="18"/>
                      <w:lang w:eastAsia="zh-CN"/>
                    </w:rPr>
                    <w:t>Component 9 candidate values: {2, 3, 4}</w:t>
                  </w:r>
                </w:p>
                <w:p w14:paraId="5C16C6E0" w14:textId="77777777" w:rsidR="00B539D9" w:rsidRDefault="00B539D9">
                  <w:pPr>
                    <w:rPr>
                      <w:rFonts w:cs="Arial"/>
                      <w:color w:val="000000"/>
                      <w:sz w:val="18"/>
                      <w:szCs w:val="18"/>
                      <w:lang w:eastAsia="zh-CN"/>
                    </w:rPr>
                  </w:pPr>
                </w:p>
                <w:p w14:paraId="5C16C6E1" w14:textId="77777777" w:rsidR="00B539D9" w:rsidRDefault="00D70C0F">
                  <w:pPr>
                    <w:rPr>
                      <w:del w:id="67" w:author="Author" w:date="1900-01-01T00:00:00Z"/>
                      <w:rFonts w:cs="Arial"/>
                      <w:color w:val="000000"/>
                      <w:sz w:val="18"/>
                      <w:szCs w:val="18"/>
                      <w:lang w:eastAsia="zh-CN"/>
                    </w:rPr>
                  </w:pPr>
                  <w:del w:id="68" w:author="Author">
                    <w:r>
                      <w:rPr>
                        <w:rFonts w:cs="Arial"/>
                        <w:color w:val="000000"/>
                        <w:sz w:val="18"/>
                        <w:szCs w:val="18"/>
                        <w:lang w:eastAsia="zh-CN"/>
                      </w:rPr>
                      <w:delText>FFS: different values for joint operation</w:delText>
                    </w:r>
                  </w:del>
                </w:p>
                <w:p w14:paraId="5C16C6E2" w14:textId="77777777" w:rsidR="00B539D9" w:rsidRDefault="00B539D9">
                  <w:pPr>
                    <w:pStyle w:val="TAL"/>
                    <w:rPr>
                      <w:rFonts w:cs="Arial"/>
                      <w:color w:val="000000"/>
                      <w:szCs w:val="18"/>
                      <w:lang w:eastAsia="zh-CN"/>
                    </w:rPr>
                  </w:pPr>
                </w:p>
                <w:p w14:paraId="5C16C6E3" w14:textId="77777777" w:rsidR="00B539D9" w:rsidRDefault="00B539D9">
                  <w:pPr>
                    <w:pStyle w:val="TAL"/>
                    <w:rPr>
                      <w:color w:val="000000"/>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6E4" w14:textId="77777777" w:rsidR="00B539D9" w:rsidRDefault="00D70C0F">
                  <w:pPr>
                    <w:pStyle w:val="TAL"/>
                    <w:rPr>
                      <w:color w:val="000000"/>
                    </w:rPr>
                  </w:pPr>
                  <w:r>
                    <w:rPr>
                      <w:color w:val="000000"/>
                    </w:rPr>
                    <w:t xml:space="preserve">Optional with capability </w:t>
                  </w:r>
                  <w:proofErr w:type="spellStart"/>
                  <w:r>
                    <w:rPr>
                      <w:color w:val="000000"/>
                    </w:rPr>
                    <w:t>signaling</w:t>
                  </w:r>
                  <w:proofErr w:type="spellEnd"/>
                </w:p>
              </w:tc>
            </w:tr>
          </w:tbl>
          <w:p w14:paraId="5C16C6E6" w14:textId="77777777" w:rsidR="00B539D9" w:rsidRDefault="00B539D9">
            <w:pPr>
              <w:rPr>
                <w:u w:val="single"/>
              </w:rPr>
            </w:pPr>
          </w:p>
        </w:tc>
      </w:tr>
      <w:tr w:rsidR="00B539D9" w14:paraId="5C16C6F8" w14:textId="77777777">
        <w:tc>
          <w:tcPr>
            <w:tcW w:w="0" w:type="auto"/>
            <w:tcBorders>
              <w:top w:val="single" w:sz="4" w:space="0" w:color="auto"/>
              <w:left w:val="single" w:sz="4" w:space="0" w:color="auto"/>
              <w:bottom w:val="single" w:sz="4" w:space="0" w:color="auto"/>
              <w:right w:val="single" w:sz="4" w:space="0" w:color="auto"/>
            </w:tcBorders>
          </w:tcPr>
          <w:p w14:paraId="5C16C6E8" w14:textId="77777777" w:rsidR="00B539D9" w:rsidRDefault="00D70C0F">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6E9" w14:textId="77777777" w:rsidR="00B539D9" w:rsidRDefault="00D70C0F">
            <w:pPr>
              <w:pStyle w:val="ListParagraph"/>
              <w:numPr>
                <w:ilvl w:val="0"/>
                <w:numId w:val="12"/>
              </w:numPr>
              <w:overflowPunct w:val="0"/>
              <w:spacing w:before="0" w:after="0" w:line="360" w:lineRule="auto"/>
              <w:ind w:left="357" w:hanging="357"/>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6EA"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42-1a and 42-2a,</w:t>
            </w:r>
          </w:p>
          <w:p w14:paraId="5C16C6EB"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6EC"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6ED" w14:textId="77777777" w:rsidR="00B539D9" w:rsidRDefault="00D70C0F">
            <w:pPr>
              <w:pStyle w:val="ListParagraph"/>
              <w:numPr>
                <w:ilvl w:val="0"/>
                <w:numId w:val="12"/>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6EE"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42-1b and 42-2b,</w:t>
            </w:r>
          </w:p>
          <w:p w14:paraId="5C16C6EF"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6F0" w14:textId="77777777" w:rsidR="00B539D9" w:rsidRDefault="00D70C0F">
            <w:pPr>
              <w:pStyle w:val="ListParagraph"/>
              <w:numPr>
                <w:ilvl w:val="0"/>
                <w:numId w:val="12"/>
              </w:numPr>
              <w:overflowPunct w:val="0"/>
              <w:spacing w:before="0" w:after="0" w:line="360" w:lineRule="auto"/>
              <w:ind w:left="357" w:hanging="357"/>
              <w:rPr>
                <w:sz w:val="22"/>
                <w:lang w:eastAsia="zh-CN"/>
              </w:rPr>
            </w:pPr>
            <w:r>
              <w:rPr>
                <w:rFonts w:hint="eastAsia"/>
                <w:sz w:val="22"/>
                <w:szCs w:val="22"/>
                <w:lang w:eastAsia="zh-CN"/>
              </w:rPr>
              <w:lastRenderedPageBreak/>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6F1" w14:textId="77777777" w:rsidR="00B539D9" w:rsidRDefault="00D70C0F">
            <w:pPr>
              <w:pStyle w:val="ListParagraph"/>
              <w:numPr>
                <w:ilvl w:val="0"/>
                <w:numId w:val="12"/>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6F2" w14:textId="77777777" w:rsidR="00B539D9" w:rsidRDefault="00B539D9">
            <w:pPr>
              <w:pStyle w:val="ListParagraph"/>
              <w:spacing w:after="0" w:line="360" w:lineRule="auto"/>
              <w:ind w:left="357"/>
              <w:rPr>
                <w:sz w:val="22"/>
                <w:szCs w:val="22"/>
                <w:lang w:eastAsia="zh-CN"/>
              </w:rPr>
            </w:pPr>
          </w:p>
          <w:p w14:paraId="5C16C6F3"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6F4"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No prerequisite feature groups are needed.</w:t>
            </w:r>
          </w:p>
          <w:p w14:paraId="5C16C6F5" w14:textId="77777777" w:rsidR="00B539D9" w:rsidRDefault="00D70C0F">
            <w:pPr>
              <w:snapToGrid w:val="0"/>
              <w:spacing w:after="0" w:line="360" w:lineRule="auto"/>
              <w:rPr>
                <w:b/>
                <w:sz w:val="22"/>
                <w:lang w:eastAsia="zh-CN"/>
              </w:rPr>
            </w:pPr>
            <w:r>
              <w:rPr>
                <w:b/>
                <w:sz w:val="22"/>
                <w:u w:val="single"/>
                <w:lang w:eastAsia="zh-CN"/>
              </w:rPr>
              <w:t xml:space="preserve">Proposal 4: </w:t>
            </w:r>
            <w:r>
              <w:rPr>
                <w:b/>
                <w:sz w:val="22"/>
                <w:lang w:eastAsia="zh-CN"/>
              </w:rPr>
              <w:t>For joint operation of SD and PD,</w:t>
            </w:r>
          </w:p>
          <w:p w14:paraId="5C16C6F6"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 xml:space="preserve">Remove the FFS in </w:t>
            </w:r>
            <w:r>
              <w:rPr>
                <w:b/>
                <w:sz w:val="22"/>
                <w:szCs w:val="22"/>
                <w:lang w:eastAsia="zh-CN"/>
              </w:rPr>
              <w:t>42-1/42-1b/42-2/42-2b</w:t>
            </w:r>
          </w:p>
          <w:p w14:paraId="5C16C6F7"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 xml:space="preserve">Add a note in </w:t>
            </w:r>
            <w:r>
              <w:rPr>
                <w:b/>
                <w:sz w:val="22"/>
                <w:szCs w:val="22"/>
                <w:lang w:eastAsia="zh-CN"/>
              </w:rPr>
              <w:t>42-1/42-1b/42-2/42-2b that</w:t>
            </w:r>
            <w:r>
              <w:rPr>
                <w:b/>
                <w:sz w:val="22"/>
                <w:lang w:eastAsia="zh-CN"/>
              </w:rPr>
              <w:t xml:space="preserve"> same candidate values are used for joint operation of SD and PD, if a UE supports both SD and PD.</w:t>
            </w:r>
          </w:p>
        </w:tc>
      </w:tr>
      <w:tr w:rsidR="00B539D9" w14:paraId="5C16C6FB" w14:textId="77777777">
        <w:tc>
          <w:tcPr>
            <w:tcW w:w="0" w:type="auto"/>
            <w:tcBorders>
              <w:top w:val="single" w:sz="4" w:space="0" w:color="auto"/>
              <w:left w:val="single" w:sz="4" w:space="0" w:color="auto"/>
              <w:bottom w:val="single" w:sz="4" w:space="0" w:color="auto"/>
              <w:right w:val="single" w:sz="4" w:space="0" w:color="auto"/>
            </w:tcBorders>
          </w:tcPr>
          <w:p w14:paraId="5C16C6F9" w14:textId="77777777" w:rsidR="00B539D9" w:rsidRDefault="00D70C0F">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6FA" w14:textId="77777777" w:rsidR="00B539D9" w:rsidRDefault="00B539D9">
            <w:pPr>
              <w:rPr>
                <w:u w:val="single"/>
              </w:rPr>
            </w:pPr>
          </w:p>
        </w:tc>
      </w:tr>
      <w:tr w:rsidR="00B539D9" w14:paraId="5C16C70E" w14:textId="77777777">
        <w:tc>
          <w:tcPr>
            <w:tcW w:w="0" w:type="auto"/>
            <w:tcBorders>
              <w:top w:val="single" w:sz="4" w:space="0" w:color="auto"/>
              <w:left w:val="single" w:sz="4" w:space="0" w:color="auto"/>
              <w:bottom w:val="single" w:sz="4" w:space="0" w:color="auto"/>
              <w:right w:val="single" w:sz="4" w:space="0" w:color="auto"/>
            </w:tcBorders>
          </w:tcPr>
          <w:p w14:paraId="5C16C6FC" w14:textId="77777777" w:rsidR="00B539D9" w:rsidRDefault="00D70C0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0" w:type="auto"/>
            <w:tcBorders>
              <w:top w:val="single" w:sz="4" w:space="0" w:color="auto"/>
              <w:left w:val="single" w:sz="4" w:space="0" w:color="auto"/>
              <w:bottom w:val="single" w:sz="4" w:space="0" w:color="auto"/>
              <w:right w:val="single" w:sz="4" w:space="0" w:color="auto"/>
            </w:tcBorders>
          </w:tcPr>
          <w:p w14:paraId="5C16C6FD"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70A" w14:textId="77777777">
              <w:tc>
                <w:tcPr>
                  <w:tcW w:w="0" w:type="auto"/>
                  <w:tcBorders>
                    <w:top w:val="single" w:sz="4" w:space="0" w:color="auto"/>
                    <w:left w:val="single" w:sz="4" w:space="0" w:color="auto"/>
                    <w:bottom w:val="single" w:sz="4" w:space="0" w:color="auto"/>
                    <w:right w:val="single" w:sz="4" w:space="0" w:color="auto"/>
                  </w:tcBorders>
                </w:tcPr>
                <w:p w14:paraId="5C16C6FE"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6FF"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700"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701"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702"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703" w14:textId="77777777" w:rsidR="00B539D9" w:rsidRDefault="00D70C0F">
                  <w:pPr>
                    <w:pStyle w:val="TAL"/>
                    <w:snapToGrid w:val="0"/>
                    <w:spacing w:before="120" w:after="120"/>
                  </w:pPr>
                  <w:r>
                    <w:t>3. CSI report mode selection of mode 1 with X=0 and/or mode 2</w:t>
                  </w:r>
                </w:p>
                <w:p w14:paraId="5C16C704" w14:textId="77777777" w:rsidR="00B539D9" w:rsidRDefault="00D70C0F">
                  <w:pPr>
                    <w:pStyle w:val="TAL"/>
                    <w:snapToGrid w:val="0"/>
                    <w:spacing w:before="120" w:after="120"/>
                  </w:pPr>
                  <w:r>
                    <w:t>4. A list of supported combinations, up to 16, across all CCs simultaneously, where each combination is</w:t>
                  </w:r>
                </w:p>
                <w:p w14:paraId="5C16C705"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706"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707"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708"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709" w14:textId="77777777" w:rsidR="00B539D9" w:rsidRDefault="00B539D9">
                  <w:pPr>
                    <w:pStyle w:val="TAL"/>
                    <w:spacing w:before="120" w:after="120"/>
                    <w:rPr>
                      <w:rFonts w:eastAsia="MS Mincho" w:cs="Arial"/>
                    </w:rPr>
                  </w:pPr>
                </w:p>
              </w:tc>
            </w:tr>
          </w:tbl>
          <w:p w14:paraId="5C16C70B"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70C"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70D" w14:textId="77777777" w:rsidR="00B539D9" w:rsidRDefault="00B539D9">
            <w:pPr>
              <w:rPr>
                <w:u w:val="single"/>
              </w:rPr>
            </w:pPr>
          </w:p>
        </w:tc>
      </w:tr>
      <w:tr w:rsidR="00B539D9" w14:paraId="5C16C717" w14:textId="77777777">
        <w:tc>
          <w:tcPr>
            <w:tcW w:w="0" w:type="auto"/>
            <w:tcBorders>
              <w:top w:val="single" w:sz="4" w:space="0" w:color="auto"/>
              <w:left w:val="single" w:sz="4" w:space="0" w:color="auto"/>
              <w:bottom w:val="single" w:sz="4" w:space="0" w:color="auto"/>
              <w:right w:val="single" w:sz="4" w:space="0" w:color="auto"/>
            </w:tcBorders>
          </w:tcPr>
          <w:p w14:paraId="5C16C70F"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10"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711" w14:textId="77777777" w:rsidR="00B539D9" w:rsidRDefault="00D70C0F">
            <w:r>
              <w:t xml:space="preserve"> Since the additional CSI measurements of antenna sub-configuration would be provisioned by the UE at each band.  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712"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713" w14:textId="77777777" w:rsidR="00B539D9" w:rsidRDefault="00D70C0F">
            <w:pPr>
              <w:rPr>
                <w:b/>
                <w:bCs/>
              </w:rPr>
            </w:pPr>
            <w:r>
              <w:rPr>
                <w:b/>
                <w:bCs/>
              </w:rPr>
              <w:t>Proposal 1:  The UE capability of additional CSI feedbacks for antenna sub-configurations should be same cross bands for each UE (per UE)</w:t>
            </w:r>
            <w:r>
              <w:rPr>
                <w:rFonts w:hint="eastAsia"/>
                <w:b/>
                <w:bCs/>
              </w:rPr>
              <w:t>.</w:t>
            </w:r>
          </w:p>
          <w:p w14:paraId="5C16C714"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715" w14:textId="77777777" w:rsidR="00B539D9" w:rsidRDefault="00D70C0F">
            <w:pPr>
              <w:rPr>
                <w:b/>
                <w:bCs/>
              </w:rPr>
            </w:pPr>
            <w:r>
              <w:rPr>
                <w:b/>
                <w:bCs/>
              </w:rPr>
              <w:lastRenderedPageBreak/>
              <w:t>Proposal 3: The maximum number of sub-configuration and the CSI reports for joint operation of spatial and power domain adaptation for NES should remain the same.</w:t>
            </w:r>
          </w:p>
          <w:p w14:paraId="5C16C716" w14:textId="77777777" w:rsidR="00B539D9" w:rsidRDefault="00B539D9">
            <w:pPr>
              <w:rPr>
                <w:u w:val="single"/>
              </w:rPr>
            </w:pPr>
          </w:p>
        </w:tc>
      </w:tr>
      <w:tr w:rsidR="00B539D9" w14:paraId="5C16C735" w14:textId="77777777">
        <w:tc>
          <w:tcPr>
            <w:tcW w:w="0" w:type="auto"/>
            <w:tcBorders>
              <w:top w:val="single" w:sz="4" w:space="0" w:color="auto"/>
              <w:left w:val="single" w:sz="4" w:space="0" w:color="auto"/>
              <w:bottom w:val="single" w:sz="4" w:space="0" w:color="auto"/>
              <w:right w:val="single" w:sz="4" w:space="0" w:color="auto"/>
            </w:tcBorders>
          </w:tcPr>
          <w:p w14:paraId="5C16C718" w14:textId="77777777" w:rsidR="00B539D9" w:rsidRDefault="00D70C0F">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19" w14:textId="77777777" w:rsidR="00B539D9" w:rsidRDefault="00D70C0F">
            <w:pPr>
              <w:rPr>
                <w:rFonts w:eastAsiaTheme="minorEastAsia" w:cs="Arial"/>
                <w:color w:val="000000" w:themeColor="text1"/>
                <w:sz w:val="18"/>
                <w:szCs w:val="18"/>
                <w:lang w:eastAsia="zh-CN"/>
              </w:rPr>
            </w:pPr>
            <w:r>
              <w:rPr>
                <w:rFonts w:eastAsiaTheme="minorEastAsia"/>
                <w:lang w:eastAsia="ko-KR"/>
              </w:rPr>
              <w:t>- Regarding</w:t>
            </w:r>
            <w:r>
              <w:rPr>
                <w:rFonts w:eastAsiaTheme="minorEastAsia"/>
                <w:color w:val="000000" w:themeColor="text1"/>
                <w:lang w:eastAsia="ko-KR"/>
              </w:rPr>
              <w:t xml:space="preserve"> </w:t>
            </w:r>
            <w:r>
              <w:rPr>
                <w:rFonts w:eastAsiaTheme="minorEastAsia"/>
                <w:bCs/>
                <w:color w:val="000000" w:themeColor="text1"/>
                <w:highlight w:val="yellow"/>
                <w:lang w:eastAsia="zh-CN"/>
              </w:rPr>
              <w:t>FFS: different values for joint operation</w:t>
            </w:r>
            <w:r>
              <w:rPr>
                <w:rFonts w:eastAsiaTheme="minorEastAsia"/>
                <w:lang w:eastAsia="ko-KR"/>
              </w:rPr>
              <w:t xml:space="preserve"> in Note</w:t>
            </w:r>
          </w:p>
          <w:p w14:paraId="5C16C71A" w14:textId="77777777" w:rsidR="00B539D9" w:rsidRDefault="00D70C0F">
            <w:pPr>
              <w:rPr>
                <w:rFonts w:eastAsiaTheme="minorEastAsia"/>
                <w:lang w:eastAsia="ko-KR"/>
              </w:rPr>
            </w:pPr>
            <w:r>
              <w:rPr>
                <w:rFonts w:eastAsiaTheme="minorEastAsia"/>
                <w:lang w:eastAsia="ko-KR"/>
              </w:rPr>
              <w:t>The remaining issue is how to determine values for joint operation. For joint operation of SD and PD adaptation, RAN1 had made agreement to support joint operation for NES in RAN1#113.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 for P/SP/AP CSI reporting.</w:t>
            </w:r>
          </w:p>
          <w:p w14:paraId="5C16C71B"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1: Define new UE feature of joint operation of SD and PD adaptation.</w:t>
            </w:r>
          </w:p>
          <w:p w14:paraId="5C16C71C"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71D"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71E"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71F"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cs="Arial"/>
                <w:color w:val="000000" w:themeColor="text1"/>
                <w:sz w:val="18"/>
                <w:szCs w:val="18"/>
              </w:rPr>
              <w:t>9</w:t>
            </w:r>
          </w:p>
          <w:p w14:paraId="5C16C720" w14:textId="77777777" w:rsidR="00B539D9" w:rsidRDefault="00D70C0F">
            <w:pPr>
              <w:rPr>
                <w:rFonts w:eastAsiaTheme="minorEastAsia"/>
                <w:lang w:eastAsia="ko-KR"/>
              </w:rPr>
            </w:pPr>
            <w:r>
              <w:rPr>
                <w:rFonts w:eastAsiaTheme="minorEastAsia" w:hint="eastAsia"/>
                <w:lang w:eastAsia="ko-KR"/>
              </w:rPr>
              <w:t xml:space="preserve">Regarding the component 9 in FGs, </w:t>
            </w:r>
            <w:proofErr w:type="gramStart"/>
            <w:r>
              <w:rPr>
                <w:rFonts w:eastAsiaTheme="minorEastAsia" w:hint="eastAsia"/>
                <w:lang w:eastAsia="ko-KR"/>
              </w:rPr>
              <w:t>it is clear that the</w:t>
            </w:r>
            <w:proofErr w:type="gramEnd"/>
            <w:r>
              <w:rPr>
                <w:rFonts w:eastAsiaTheme="minorEastAsia" w:hint="eastAsia"/>
                <w:lang w:eastAsia="ko-KR"/>
              </w:rPr>
              <w:t xml:space="preserv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9, we propose to add Note in FG42-1, FG42-1b, FG42-2 and FG42-2b.</w:t>
            </w:r>
          </w:p>
          <w:p w14:paraId="5C16C721"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5C16C722"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723" w14:textId="77777777" w:rsidR="00B539D9" w:rsidRDefault="00D70C0F">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724"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725"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726"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727"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728"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729"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72A"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72B"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72C"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72D"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72E"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72F"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730"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731"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732"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733"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734" w14:textId="77777777" w:rsidR="00B539D9" w:rsidRDefault="00B539D9">
            <w:pPr>
              <w:rPr>
                <w:u w:val="single"/>
              </w:rPr>
            </w:pPr>
          </w:p>
        </w:tc>
      </w:tr>
      <w:tr w:rsidR="00B539D9" w14:paraId="5C16C75F" w14:textId="77777777">
        <w:tc>
          <w:tcPr>
            <w:tcW w:w="0" w:type="auto"/>
            <w:tcBorders>
              <w:top w:val="single" w:sz="4" w:space="0" w:color="auto"/>
              <w:left w:val="single" w:sz="4" w:space="0" w:color="auto"/>
              <w:bottom w:val="single" w:sz="4" w:space="0" w:color="auto"/>
              <w:right w:val="single" w:sz="4" w:space="0" w:color="auto"/>
            </w:tcBorders>
          </w:tcPr>
          <w:p w14:paraId="5C16C736"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502"/>
              <w:gridCol w:w="3277"/>
              <w:gridCol w:w="4957"/>
              <w:gridCol w:w="904"/>
              <w:gridCol w:w="527"/>
              <w:gridCol w:w="222"/>
              <w:gridCol w:w="2284"/>
              <w:gridCol w:w="695"/>
              <w:gridCol w:w="447"/>
              <w:gridCol w:w="447"/>
              <w:gridCol w:w="517"/>
              <w:gridCol w:w="2324"/>
              <w:gridCol w:w="1407"/>
            </w:tblGrid>
            <w:tr w:rsidR="00B539D9" w14:paraId="5C16C7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737"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38" w14:textId="77777777" w:rsidR="00B539D9" w:rsidRDefault="00D70C0F">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39"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Power domain adaptation with CSI feedback </w:t>
                  </w:r>
                  <w:r>
                    <w:rPr>
                      <w:rFonts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3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Pr>
                      <w:rFonts w:eastAsiaTheme="minorEastAsia" w:cs="Arial"/>
                      <w:color w:val="000000" w:themeColor="text1"/>
                      <w:sz w:val="18"/>
                      <w:szCs w:val="18"/>
                      <w:lang w:eastAsia="zh-CN"/>
                    </w:rPr>
                    <w:t>foraperiodic</w:t>
                  </w:r>
                  <w:proofErr w:type="spellEnd"/>
                  <w:r>
                    <w:rPr>
                      <w:rFonts w:eastAsiaTheme="minorEastAsia" w:cs="Arial"/>
                      <w:color w:val="000000" w:themeColor="text1"/>
                      <w:sz w:val="18"/>
                      <w:szCs w:val="18"/>
                      <w:lang w:eastAsia="zh-CN"/>
                    </w:rPr>
                    <w:t xml:space="preserve"> CSI reporting</w:t>
                  </w:r>
                </w:p>
                <w:p w14:paraId="5C16C73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73C"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73D"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73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73F"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74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C16C74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C16C742" w14:textId="77777777" w:rsidR="00B539D9" w:rsidRDefault="00B539D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3" w14:textId="77777777" w:rsidR="00B539D9" w:rsidRDefault="00D70C0F">
                  <w:pPr>
                    <w:pStyle w:val="TAL"/>
                    <w:rPr>
                      <w:rFonts w:eastAsia="MS Mincho" w:cs="Arial"/>
                      <w:color w:val="000000" w:themeColor="text1"/>
                      <w:szCs w:val="18"/>
                    </w:rPr>
                  </w:pPr>
                  <w:ins w:id="69" w:author="Apple" w:date="2024-02-09T20:01:00Z">
                    <w:r>
                      <w:rPr>
                        <w:rFonts w:eastAsia="MS Mincho" w:cs="Arial"/>
                        <w:color w:val="000000" w:themeColor="text1"/>
                        <w:szCs w:val="18"/>
                      </w:rPr>
                      <w:t>2-33, 2-35</w:t>
                    </w:r>
                  </w:ins>
                  <w:del w:id="70" w:author="Apple" w:date="2024-02-09T20:01: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4"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5"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6" w14:textId="77777777" w:rsidR="00B539D9" w:rsidRDefault="00D70C0F">
                  <w:pPr>
                    <w:pStyle w:val="TAL"/>
                    <w:rPr>
                      <w:rFonts w:cs="Arial"/>
                      <w:color w:val="000000" w:themeColor="text1"/>
                      <w:szCs w:val="18"/>
                      <w:lang w:val="en-US" w:eastAsia="zh-CN"/>
                    </w:rPr>
                  </w:pPr>
                  <w:r>
                    <w:rPr>
                      <w:rFonts w:cs="Arial"/>
                      <w:color w:val="000000" w:themeColor="text1"/>
                      <w:szCs w:val="18"/>
                    </w:rPr>
                    <w:t xml:space="preserve">UE does not support power domain adaptation </w:t>
                  </w:r>
                  <w:r>
                    <w:rPr>
                      <w:rFonts w:cs="Arial"/>
                      <w:color w:val="000000" w:themeColor="text1"/>
                      <w:szCs w:val="18"/>
                      <w:lang w:val="en-US" w:eastAsia="zh-CN"/>
                    </w:rPr>
                    <w:t xml:space="preserve">for </w:t>
                  </w:r>
                  <w:proofErr w:type="spellStart"/>
                  <w:r>
                    <w:rPr>
                      <w:rFonts w:cs="Arial"/>
                      <w:color w:val="000000" w:themeColor="text1"/>
                      <w:szCs w:val="18"/>
                      <w:lang w:val="en-US" w:eastAsia="zh-CN"/>
                    </w:rPr>
                    <w:t>periodicCSI</w:t>
                  </w:r>
                  <w:proofErr w:type="spellEnd"/>
                  <w:r>
                    <w:rPr>
                      <w:rFonts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7"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8"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9"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A"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4B"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5C16C74C" w14:textId="77777777" w:rsidR="00B539D9" w:rsidRDefault="00B539D9">
                  <w:pPr>
                    <w:rPr>
                      <w:rFonts w:eastAsiaTheme="minorEastAsia" w:cs="Arial"/>
                      <w:color w:val="000000" w:themeColor="text1"/>
                      <w:sz w:val="18"/>
                      <w:szCs w:val="18"/>
                      <w:lang w:eastAsia="zh-CN"/>
                    </w:rPr>
                  </w:pPr>
                </w:p>
                <w:p w14:paraId="5C16C74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C16C74E" w14:textId="77777777" w:rsidR="00B539D9" w:rsidRDefault="00B539D9">
                  <w:pPr>
                    <w:rPr>
                      <w:rFonts w:eastAsiaTheme="minorEastAsia" w:cs="Arial"/>
                      <w:color w:val="000000" w:themeColor="text1"/>
                      <w:sz w:val="18"/>
                      <w:szCs w:val="18"/>
                      <w:lang w:eastAsia="zh-CN"/>
                    </w:rPr>
                  </w:pPr>
                </w:p>
                <w:p w14:paraId="5C16C74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5C16C750" w14:textId="77777777" w:rsidR="00B539D9" w:rsidRDefault="00B539D9">
                  <w:pPr>
                    <w:rPr>
                      <w:rFonts w:eastAsiaTheme="minorEastAsia" w:cs="Arial"/>
                      <w:color w:val="000000" w:themeColor="text1"/>
                      <w:sz w:val="18"/>
                      <w:szCs w:val="18"/>
                      <w:lang w:eastAsia="zh-CN"/>
                    </w:rPr>
                  </w:pPr>
                </w:p>
                <w:p w14:paraId="5C16C75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C16C752" w14:textId="77777777" w:rsidR="00B539D9" w:rsidRDefault="00B539D9">
                  <w:pPr>
                    <w:rPr>
                      <w:rFonts w:eastAsiaTheme="minorEastAsia" w:cs="Arial"/>
                      <w:color w:val="000000" w:themeColor="text1"/>
                      <w:sz w:val="18"/>
                      <w:szCs w:val="18"/>
                      <w:lang w:eastAsia="zh-CN"/>
                    </w:rPr>
                  </w:pPr>
                </w:p>
                <w:p w14:paraId="5C16C75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C16C754" w14:textId="77777777" w:rsidR="00B539D9" w:rsidRDefault="00B539D9">
                  <w:pPr>
                    <w:rPr>
                      <w:rFonts w:eastAsiaTheme="minorEastAsia" w:cs="Arial"/>
                      <w:color w:val="000000" w:themeColor="text1"/>
                      <w:sz w:val="18"/>
                      <w:szCs w:val="18"/>
                      <w:lang w:eastAsia="zh-CN"/>
                    </w:rPr>
                  </w:pPr>
                </w:p>
                <w:p w14:paraId="5C16C755"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756" w14:textId="77777777" w:rsidR="00B539D9" w:rsidRDefault="00B539D9">
                  <w:pPr>
                    <w:rPr>
                      <w:rFonts w:eastAsiaTheme="minorEastAsia" w:cs="Arial"/>
                      <w:color w:val="000000" w:themeColor="text1"/>
                      <w:sz w:val="18"/>
                      <w:szCs w:val="18"/>
                      <w:lang w:eastAsia="zh-CN"/>
                    </w:rPr>
                  </w:pPr>
                </w:p>
                <w:p w14:paraId="5C16C75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758" w14:textId="77777777" w:rsidR="00B539D9" w:rsidRDefault="00B539D9">
                  <w:pPr>
                    <w:rPr>
                      <w:rFonts w:eastAsiaTheme="minorEastAsia" w:cs="Arial"/>
                      <w:color w:val="000000" w:themeColor="text1"/>
                      <w:sz w:val="18"/>
                      <w:szCs w:val="18"/>
                      <w:lang w:eastAsia="zh-CN"/>
                    </w:rPr>
                  </w:pPr>
                </w:p>
                <w:p w14:paraId="5C16C759" w14:textId="77777777" w:rsidR="00B539D9" w:rsidRDefault="00D70C0F">
                  <w:pPr>
                    <w:rPr>
                      <w:del w:id="71" w:author="Apple" w:date="2024-02-09T20:09:00Z"/>
                      <w:rFonts w:eastAsiaTheme="minorEastAsia" w:cs="Arial"/>
                      <w:color w:val="000000" w:themeColor="text1"/>
                      <w:sz w:val="18"/>
                      <w:szCs w:val="18"/>
                      <w:lang w:eastAsia="zh-CN"/>
                    </w:rPr>
                  </w:pPr>
                  <w:del w:id="72" w:author="Apple" w:date="2024-02-09T20:09:00Z">
                    <w:r>
                      <w:rPr>
                        <w:rFonts w:eastAsiaTheme="minorEastAsia" w:cs="Arial"/>
                        <w:bCs/>
                        <w:color w:val="000000" w:themeColor="text1"/>
                        <w:sz w:val="18"/>
                        <w:szCs w:val="18"/>
                        <w:highlight w:val="yellow"/>
                        <w:lang w:eastAsia="zh-CN"/>
                      </w:rPr>
                      <w:delText>FFS: different values for joint operation</w:delText>
                    </w:r>
                  </w:del>
                </w:p>
                <w:p w14:paraId="5C16C75A" w14:textId="77777777" w:rsidR="00B539D9" w:rsidRDefault="00B539D9">
                  <w:pPr>
                    <w:pStyle w:val="TAL"/>
                    <w:rPr>
                      <w:rFonts w:cs="Arial"/>
                      <w:color w:val="000000" w:themeColor="text1"/>
                      <w:szCs w:val="18"/>
                      <w:lang w:eastAsia="zh-CN"/>
                    </w:rPr>
                  </w:pPr>
                </w:p>
                <w:p w14:paraId="5C16C75B"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5C" w14:textId="77777777" w:rsidR="00B539D9" w:rsidRDefault="00D70C0F">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16C75E" w14:textId="77777777" w:rsidR="00B539D9" w:rsidRDefault="00B539D9">
            <w:pPr>
              <w:rPr>
                <w:u w:val="single"/>
              </w:rPr>
            </w:pPr>
          </w:p>
        </w:tc>
      </w:tr>
      <w:tr w:rsidR="00B539D9" w14:paraId="5C16C764" w14:textId="77777777">
        <w:tc>
          <w:tcPr>
            <w:tcW w:w="0" w:type="auto"/>
            <w:tcBorders>
              <w:top w:val="single" w:sz="4" w:space="0" w:color="auto"/>
              <w:left w:val="single" w:sz="4" w:space="0" w:color="auto"/>
              <w:bottom w:val="single" w:sz="4" w:space="0" w:color="auto"/>
              <w:right w:val="single" w:sz="4" w:space="0" w:color="auto"/>
            </w:tcBorders>
          </w:tcPr>
          <w:p w14:paraId="5C16C760" w14:textId="77777777" w:rsidR="00B539D9" w:rsidRDefault="00D70C0F">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61"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FG42-2, there are two remaining FFS points same as those for FG42-1. Our views on 42-1 are applicable to 42-2, and hence following proposal for FG42-2 can be made.</w:t>
            </w:r>
          </w:p>
          <w:p w14:paraId="5C16C762" w14:textId="77777777" w:rsidR="00B539D9" w:rsidRDefault="00D70C0F">
            <w:pPr>
              <w:spacing w:afterLines="50"/>
              <w:rPr>
                <w:rFonts w:eastAsia="MS Mincho"/>
                <w:b/>
                <w:bCs/>
                <w:sz w:val="22"/>
                <w:szCs w:val="22"/>
              </w:rPr>
            </w:pPr>
            <w:r>
              <w:rPr>
                <w:rFonts w:eastAsia="MS Mincho"/>
                <w:b/>
                <w:bCs/>
                <w:sz w:val="22"/>
                <w:szCs w:val="22"/>
              </w:rPr>
              <w:t>Proposal 10: FG42-2 does not require any prerequisite FG.</w:t>
            </w:r>
          </w:p>
          <w:p w14:paraId="5C16C763" w14:textId="77777777" w:rsidR="00B539D9" w:rsidRDefault="00B539D9">
            <w:pPr>
              <w:spacing w:before="0" w:afterLines="50" w:line="240" w:lineRule="auto"/>
              <w:rPr>
                <w:u w:val="single"/>
              </w:rPr>
            </w:pPr>
          </w:p>
        </w:tc>
      </w:tr>
      <w:tr w:rsidR="00B539D9" w14:paraId="5C16C7FA" w14:textId="77777777">
        <w:tc>
          <w:tcPr>
            <w:tcW w:w="0" w:type="auto"/>
            <w:tcBorders>
              <w:top w:val="single" w:sz="4" w:space="0" w:color="auto"/>
              <w:left w:val="single" w:sz="4" w:space="0" w:color="auto"/>
              <w:bottom w:val="single" w:sz="4" w:space="0" w:color="auto"/>
              <w:right w:val="single" w:sz="4" w:space="0" w:color="auto"/>
            </w:tcBorders>
          </w:tcPr>
          <w:p w14:paraId="5C16C765"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66" w14:textId="77777777" w:rsidR="00B539D9" w:rsidRDefault="00D70C0F">
            <w:pPr>
              <w:pStyle w:val="BodyText"/>
              <w:spacing w:before="120" w:after="0"/>
              <w:rPr>
                <w:rFonts w:cstheme="minorHAnsi"/>
              </w:rPr>
            </w:pPr>
            <w:r>
              <w:rPr>
                <w:rFonts w:cstheme="minorHAnsi"/>
              </w:rPr>
              <w:t xml:space="preserve">For joint SD and PD operation, there are at least two options: </w:t>
            </w:r>
          </w:p>
          <w:p w14:paraId="5C16C767" w14:textId="77777777" w:rsidR="00B539D9" w:rsidRDefault="00D70C0F">
            <w:pPr>
              <w:pStyle w:val="BodyText"/>
              <w:numPr>
                <w:ilvl w:val="0"/>
                <w:numId w:val="17"/>
              </w:numPr>
              <w:tabs>
                <w:tab w:val="clear" w:pos="1440"/>
              </w:tabs>
              <w:spacing w:before="120" w:after="0" w:line="240" w:lineRule="auto"/>
              <w:jc w:val="left"/>
              <w:rPr>
                <w:rFonts w:cstheme="minorHAnsi"/>
              </w:rPr>
            </w:pPr>
            <w:r>
              <w:rPr>
                <w:rFonts w:cstheme="minorHAnsi"/>
              </w:rPr>
              <w:t xml:space="preserve">(Option 1) If UE indicates support for SD operation (e.g., 42-1b) and the UE also indicates support for PD operation (e.g., 42-2b), then the UE also supports joint SD+PD operation. </w:t>
            </w:r>
          </w:p>
          <w:p w14:paraId="5C16C768" w14:textId="77777777" w:rsidR="00B539D9" w:rsidRDefault="00D70C0F">
            <w:pPr>
              <w:pStyle w:val="BodyText"/>
              <w:numPr>
                <w:ilvl w:val="0"/>
                <w:numId w:val="17"/>
              </w:numPr>
              <w:tabs>
                <w:tab w:val="clear" w:pos="1440"/>
              </w:tabs>
              <w:spacing w:before="120" w:after="0" w:line="240" w:lineRule="auto"/>
              <w:jc w:val="left"/>
              <w:rPr>
                <w:rFonts w:cstheme="minorHAnsi"/>
              </w:rPr>
            </w:pPr>
            <w:r>
              <w:rPr>
                <w:rFonts w:cstheme="minorHAnsi"/>
              </w:rPr>
              <w:t xml:space="preserve">(Option 2) Introduce a separate capability for indicating joint SD + PD operation. </w:t>
            </w:r>
          </w:p>
          <w:p w14:paraId="5C16C769" w14:textId="77777777" w:rsidR="00B539D9" w:rsidRDefault="00D70C0F">
            <w:pPr>
              <w:pStyle w:val="BodyText"/>
              <w:spacing w:before="120" w:after="0"/>
              <w:rPr>
                <w:rFonts w:cstheme="minorHAnsi"/>
              </w:rPr>
            </w:pPr>
            <w:r>
              <w:rPr>
                <w:rFonts w:cstheme="minorHAnsi"/>
              </w:rPr>
              <w:t xml:space="preserve">We suggest adopting Option 2, with corresponding FGs for spatial domain and power domain as pre-requisites. New FGs with full components/component values for joint SD+PD operation are shown in Annex A though we note it is possible to rely on indicated pre-requisites to derive certain component values. Also, other aspects (e.g., value of N, etc) that may need common handling with existing FGs are left out of initial FG definition. Those are addressed together for both existing and new FGs in subsequent proposals. </w:t>
            </w:r>
          </w:p>
          <w:p w14:paraId="5C16C76A" w14:textId="77777777" w:rsidR="00B539D9" w:rsidRDefault="00B539D9">
            <w:pPr>
              <w:pStyle w:val="BodyText"/>
              <w:spacing w:before="120" w:after="0"/>
              <w:rPr>
                <w:rFonts w:cstheme="minorHAnsi"/>
                <w:highlight w:val="yellow"/>
              </w:rPr>
            </w:pPr>
          </w:p>
          <w:p w14:paraId="5C16C76B" w14:textId="77777777" w:rsidR="00B539D9" w:rsidRDefault="00D70C0F">
            <w:pPr>
              <w:pStyle w:val="Proposal"/>
              <w:tabs>
                <w:tab w:val="clear" w:pos="256"/>
                <w:tab w:val="clear" w:pos="936"/>
                <w:tab w:val="left" w:pos="1304"/>
              </w:tabs>
              <w:spacing w:line="240" w:lineRule="auto"/>
              <w:ind w:left="1304" w:hanging="1304"/>
              <w:jc w:val="left"/>
            </w:pPr>
            <w:r>
              <w:t xml:space="preserve">For NES, introduce new FGs for joint spatial and power domain adaptation with CSI feedback based on CSI report sub-configuration(s). </w:t>
            </w:r>
          </w:p>
          <w:p w14:paraId="5C16C76C" w14:textId="77777777" w:rsidR="00B539D9" w:rsidRDefault="00D70C0F">
            <w:pPr>
              <w:pStyle w:val="Proposal"/>
              <w:numPr>
                <w:ilvl w:val="1"/>
                <w:numId w:val="7"/>
              </w:numPr>
              <w:tabs>
                <w:tab w:val="clear" w:pos="392"/>
                <w:tab w:val="clear" w:pos="936"/>
                <w:tab w:val="left" w:pos="1440"/>
              </w:tabs>
              <w:spacing w:line="240" w:lineRule="auto"/>
              <w:ind w:left="1440"/>
              <w:jc w:val="left"/>
            </w:pPr>
            <w:r>
              <w:t>(New) FG 42-3 for periodic CSI reporting with pre-requisites:42-1 and 42-2.</w:t>
            </w:r>
          </w:p>
          <w:p w14:paraId="5C16C76D" w14:textId="77777777" w:rsidR="00B539D9" w:rsidRDefault="00D70C0F">
            <w:pPr>
              <w:pStyle w:val="Proposal"/>
              <w:numPr>
                <w:ilvl w:val="1"/>
                <w:numId w:val="7"/>
              </w:numPr>
              <w:tabs>
                <w:tab w:val="clear" w:pos="392"/>
                <w:tab w:val="clear" w:pos="936"/>
                <w:tab w:val="left" w:pos="1440"/>
              </w:tabs>
              <w:spacing w:line="240" w:lineRule="auto"/>
              <w:ind w:left="1440"/>
              <w:jc w:val="left"/>
            </w:pPr>
            <w:r>
              <w:t>(New) FG 42-3a for semi-persistent CSI reporting with pre-requisites:42-1a and 42-2a</w:t>
            </w:r>
          </w:p>
          <w:p w14:paraId="5C16C76E" w14:textId="77777777" w:rsidR="00B539D9" w:rsidRDefault="00D70C0F">
            <w:pPr>
              <w:pStyle w:val="Proposal"/>
              <w:numPr>
                <w:ilvl w:val="1"/>
                <w:numId w:val="7"/>
              </w:numPr>
              <w:tabs>
                <w:tab w:val="clear" w:pos="392"/>
                <w:tab w:val="clear" w:pos="936"/>
                <w:tab w:val="left" w:pos="1440"/>
              </w:tabs>
              <w:spacing w:line="240" w:lineRule="auto"/>
              <w:ind w:left="1440"/>
              <w:jc w:val="left"/>
            </w:pPr>
            <w:r>
              <w:t>(New) FG 42-3b for aperiodic CSI reporting with pre-requisites:42-1b and 42-2b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87"/>
              <w:gridCol w:w="3170"/>
              <w:gridCol w:w="4550"/>
              <w:gridCol w:w="699"/>
              <w:gridCol w:w="527"/>
              <w:gridCol w:w="222"/>
              <w:gridCol w:w="2347"/>
              <w:gridCol w:w="676"/>
              <w:gridCol w:w="447"/>
              <w:gridCol w:w="447"/>
              <w:gridCol w:w="517"/>
              <w:gridCol w:w="2842"/>
              <w:gridCol w:w="1297"/>
            </w:tblGrid>
            <w:tr w:rsidR="00B539D9" w14:paraId="5C16C7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76F" w14:textId="77777777" w:rsidR="00B539D9" w:rsidRDefault="00D70C0F">
                  <w:pPr>
                    <w:keepNext/>
                    <w:keepLines/>
                    <w:rPr>
                      <w:rFonts w:eastAsia="SimSun" w:cs="Arial"/>
                      <w:color w:val="FF0000"/>
                      <w:sz w:val="18"/>
                      <w:szCs w:val="18"/>
                    </w:rPr>
                  </w:pPr>
                  <w:r>
                    <w:rPr>
                      <w:rFonts w:eastAsia="SimSun" w:cs="Arial"/>
                      <w:color w:val="FF0000"/>
                      <w:sz w:val="18"/>
                      <w:szCs w:val="18"/>
                    </w:rPr>
                    <w:t xml:space="preserve">42. </w:t>
                  </w:r>
                  <w:proofErr w:type="spellStart"/>
                  <w:r>
                    <w:rPr>
                      <w:rFonts w:eastAsia="SimSun" w:cs="Arial"/>
                      <w:color w:val="FF0000"/>
                      <w:sz w:val="18"/>
                      <w:szCs w:val="18"/>
                    </w:rPr>
                    <w:t>Netw_Energy_NR</w:t>
                  </w:r>
                  <w:proofErr w:type="spellEnd"/>
                  <w:r>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0" w14:textId="77777777" w:rsidR="00B539D9" w:rsidRDefault="00D70C0F">
                  <w:pPr>
                    <w:keepNext/>
                    <w:keepLines/>
                    <w:rPr>
                      <w:rFonts w:eastAsia="SimSun" w:cs="Arial"/>
                      <w:color w:val="FF0000"/>
                      <w:sz w:val="18"/>
                      <w:szCs w:val="18"/>
                    </w:rPr>
                  </w:pPr>
                  <w:r>
                    <w:rPr>
                      <w:rFonts w:eastAsia="MS Mincho" w:cs="Arial"/>
                      <w:color w:val="FF0000"/>
                      <w:sz w:val="18"/>
                      <w:szCs w:val="18"/>
                    </w:rPr>
                    <w:t>(New) 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1"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2"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1. Support of CSI feedback based on CSI report sub-configuration(s), each containing one port subset configuration/list of CSI-RS IDs and one power offset for periodic CSI reporting</w:t>
                  </w:r>
                </w:p>
                <w:p w14:paraId="5C16C773"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lastRenderedPageBreak/>
                    <w:t xml:space="preserve">2. The max number of sub-configurations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in one CSI report configuration</w:t>
                  </w:r>
                </w:p>
                <w:p w14:paraId="5C16C774"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4. Supported maximum number of </w:t>
                  </w:r>
                  <w:r>
                    <w:rPr>
                      <w:rFonts w:eastAsia="MS Gothic" w:cs="Arial"/>
                      <w:color w:val="FF0000"/>
                      <w:sz w:val="18"/>
                      <w:szCs w:val="18"/>
                    </w:rPr>
                    <w:t>simultaneous NZP-CSI-RS resources per CC</w:t>
                  </w:r>
                </w:p>
                <w:p w14:paraId="5C16C775"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Supported maximum number of </w:t>
                  </w:r>
                  <w:r>
                    <w:rPr>
                      <w:rFonts w:eastAsia="MS Gothic" w:cs="Arial"/>
                      <w:color w:val="FF0000"/>
                      <w:sz w:val="18"/>
                      <w:szCs w:val="18"/>
                    </w:rPr>
                    <w:t>total CSI-RS ports in simultaneous NZP-CSI-RS resources per CC</w:t>
                  </w:r>
                </w:p>
                <w:p w14:paraId="5C16C776"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Supported maximum number of simultaneous NZP-CSI-RS resources in active BWPs across all CCs</w:t>
                  </w:r>
                </w:p>
                <w:p w14:paraId="5C16C777"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Supported maximum number of </w:t>
                  </w:r>
                  <w:r>
                    <w:rPr>
                      <w:rFonts w:eastAsia="MS Gothic" w:cs="Arial"/>
                      <w:color w:val="FF0000"/>
                      <w:sz w:val="18"/>
                      <w:szCs w:val="18"/>
                    </w:rPr>
                    <w:t>total CSI-RS ports in simultaneous NZP-CSI-RS resources in active BWPs across all CCs</w:t>
                  </w:r>
                </w:p>
                <w:p w14:paraId="5C16C778"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8. Support of </w:t>
                  </w:r>
                  <w:proofErr w:type="gramStart"/>
                  <w:r>
                    <w:rPr>
                      <w:rFonts w:eastAsia="SimSun" w:cs="Arial"/>
                      <w:color w:val="FF0000"/>
                      <w:sz w:val="18"/>
                      <w:szCs w:val="18"/>
                      <w:lang w:eastAsia="zh-CN"/>
                    </w:rPr>
                    <w:t>single-panel</w:t>
                  </w:r>
                  <w:proofErr w:type="gramEnd"/>
                  <w:r>
                    <w:rPr>
                      <w:rFonts w:eastAsia="SimSun" w:cs="Arial"/>
                      <w:color w:val="FF0000"/>
                      <w:sz w:val="18"/>
                      <w:szCs w:val="18"/>
                      <w:lang w:eastAsia="zh-CN"/>
                    </w:rPr>
                    <w:t xml:space="preserve"> type 1 codebook</w:t>
                  </w:r>
                </w:p>
                <w:p w14:paraId="5C16C779"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9. Supported total number of periodic CSI reporting settings without sub-configurations plus the total number of sub-configurations across periodic CSI report settings with sub-configurations per BWP</w:t>
                  </w:r>
                </w:p>
                <w:p w14:paraId="5C16C77A"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B" w14:textId="77777777" w:rsidR="00B539D9" w:rsidRDefault="00D70C0F">
                  <w:pPr>
                    <w:keepNext/>
                    <w:keepLines/>
                    <w:rPr>
                      <w:rFonts w:eastAsia="MS Mincho" w:cs="Arial"/>
                      <w:color w:val="FF0000"/>
                      <w:sz w:val="18"/>
                      <w:szCs w:val="18"/>
                    </w:rPr>
                  </w:pPr>
                  <w:r>
                    <w:rPr>
                      <w:rFonts w:eastAsia="MS Mincho" w:cs="Arial"/>
                      <w:color w:val="FF0000"/>
                      <w:sz w:val="18"/>
                      <w:szCs w:val="18"/>
                    </w:rPr>
                    <w:lastRenderedPageBreak/>
                    <w:t>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C"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D"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E" w14:textId="77777777" w:rsidR="00B539D9" w:rsidRDefault="00D70C0F">
                  <w:pPr>
                    <w:keepNext/>
                    <w:keepLines/>
                    <w:rPr>
                      <w:rFonts w:eastAsia="SimSun" w:cs="Arial"/>
                      <w:color w:val="FF0000"/>
                      <w:sz w:val="18"/>
                      <w:szCs w:val="18"/>
                      <w:lang w:eastAsia="zh-CN"/>
                    </w:rPr>
                  </w:pPr>
                  <w:r>
                    <w:rPr>
                      <w:rFonts w:eastAsia="SimSun" w:cs="Arial"/>
                      <w:color w:val="FF0000"/>
                      <w:sz w:val="18"/>
                      <w:szCs w:val="18"/>
                    </w:rPr>
                    <w:t xml:space="preserve">UE does not support joint spatial and power domain adaptation </w:t>
                  </w:r>
                  <w:r>
                    <w:rPr>
                      <w:rFonts w:eastAsia="SimSun" w:cs="Arial"/>
                      <w:color w:val="FF0000"/>
                      <w:sz w:val="18"/>
                      <w:szCs w:val="18"/>
                      <w:lang w:eastAsia="zh-CN"/>
                    </w:rPr>
                    <w:t xml:space="preserve">for </w:t>
                  </w:r>
                  <w:proofErr w:type="spellStart"/>
                  <w:r>
                    <w:rPr>
                      <w:rFonts w:eastAsia="SimSun" w:cs="Arial"/>
                      <w:color w:val="FF0000"/>
                      <w:sz w:val="18"/>
                      <w:szCs w:val="18"/>
                      <w:lang w:eastAsia="zh-CN"/>
                    </w:rPr>
                    <w:t>periodicCSI</w:t>
                  </w:r>
                  <w:proofErr w:type="spellEnd"/>
                  <w:r>
                    <w:rPr>
                      <w:rFonts w:eastAsia="SimSun" w:cs="Arial"/>
                      <w:color w:val="FF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7F"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80"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81"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82"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83"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784"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lastRenderedPageBreak/>
                    <w:t>Component 2 candidate value: {2,3,4}</w:t>
                  </w:r>
                </w:p>
                <w:p w14:paraId="5C16C785" w14:textId="77777777" w:rsidR="00B539D9" w:rsidRDefault="00B539D9">
                  <w:pPr>
                    <w:rPr>
                      <w:rFonts w:eastAsia="SimSun" w:cs="Arial"/>
                      <w:color w:val="FF0000"/>
                      <w:sz w:val="18"/>
                      <w:szCs w:val="18"/>
                      <w:lang w:eastAsia="zh-CN"/>
                    </w:rPr>
                  </w:pPr>
                </w:p>
                <w:p w14:paraId="5C16C786"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4 candidate value: {1, 2, 3 … 32}</w:t>
                  </w:r>
                </w:p>
                <w:p w14:paraId="5C16C787" w14:textId="77777777" w:rsidR="00B539D9" w:rsidRDefault="00B539D9">
                  <w:pPr>
                    <w:rPr>
                      <w:rFonts w:eastAsia="SimSun" w:cs="Arial"/>
                      <w:color w:val="FF0000"/>
                      <w:sz w:val="18"/>
                      <w:szCs w:val="18"/>
                      <w:lang w:eastAsia="zh-CN"/>
                    </w:rPr>
                  </w:pPr>
                </w:p>
                <w:p w14:paraId="5C16C788"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5 candidate value: {8, 16, 24, … </w:t>
                  </w:r>
                  <w:proofErr w:type="gramStart"/>
                  <w:r>
                    <w:rPr>
                      <w:rFonts w:eastAsia="SimSun" w:cs="Arial"/>
                      <w:color w:val="FF0000"/>
                      <w:sz w:val="18"/>
                      <w:szCs w:val="18"/>
                      <w:lang w:eastAsia="zh-CN"/>
                    </w:rPr>
                    <w:t>128 }</w:t>
                  </w:r>
                  <w:proofErr w:type="gramEnd"/>
                </w:p>
                <w:p w14:paraId="5C16C789" w14:textId="77777777" w:rsidR="00B539D9" w:rsidRDefault="00B539D9">
                  <w:pPr>
                    <w:rPr>
                      <w:rFonts w:eastAsia="SimSun" w:cs="Arial"/>
                      <w:color w:val="FF0000"/>
                      <w:sz w:val="18"/>
                      <w:szCs w:val="18"/>
                      <w:lang w:eastAsia="zh-CN"/>
                    </w:rPr>
                  </w:pPr>
                </w:p>
                <w:p w14:paraId="5C16C78A"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 {5, 6, 7, 8, 9, 10, 12, 14, 16, …, 62, 64}</w:t>
                  </w:r>
                </w:p>
                <w:p w14:paraId="5C16C78B" w14:textId="77777777" w:rsidR="00B539D9" w:rsidRDefault="00B539D9">
                  <w:pPr>
                    <w:rPr>
                      <w:rFonts w:eastAsia="SimSun" w:cs="Arial"/>
                      <w:color w:val="FF0000"/>
                      <w:sz w:val="18"/>
                      <w:szCs w:val="18"/>
                      <w:lang w:eastAsia="zh-CN"/>
                    </w:rPr>
                  </w:pPr>
                </w:p>
                <w:p w14:paraId="5C16C78C"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7 candidate value: {8, 16, 24, …, 248, 256}</w:t>
                  </w:r>
                </w:p>
                <w:p w14:paraId="5C16C78D" w14:textId="77777777" w:rsidR="00B539D9" w:rsidRDefault="00B539D9">
                  <w:pPr>
                    <w:rPr>
                      <w:rFonts w:eastAsia="SimSun" w:cs="Arial"/>
                      <w:color w:val="FF0000"/>
                      <w:sz w:val="18"/>
                      <w:szCs w:val="18"/>
                      <w:lang w:eastAsia="zh-CN"/>
                    </w:rPr>
                  </w:pPr>
                </w:p>
                <w:p w14:paraId="5C16C78E"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Note: Components 6 and 7 are signaled per BC</w:t>
                  </w:r>
                </w:p>
                <w:p w14:paraId="5C16C78F" w14:textId="77777777" w:rsidR="00B539D9" w:rsidRDefault="00B539D9">
                  <w:pPr>
                    <w:rPr>
                      <w:rFonts w:eastAsia="SimSun" w:cs="Arial"/>
                      <w:color w:val="FF0000"/>
                      <w:sz w:val="18"/>
                      <w:szCs w:val="18"/>
                      <w:lang w:eastAsia="zh-CN"/>
                    </w:rPr>
                  </w:pPr>
                </w:p>
                <w:p w14:paraId="5C16C790"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9 candidate values: {2, 3, 4}</w:t>
                  </w:r>
                </w:p>
                <w:p w14:paraId="5C16C791" w14:textId="77777777" w:rsidR="00B539D9" w:rsidRDefault="00B539D9">
                  <w:pPr>
                    <w:rPr>
                      <w:rFonts w:eastAsia="SimSun" w:cs="Arial"/>
                      <w:color w:val="FF0000"/>
                      <w:sz w:val="18"/>
                      <w:szCs w:val="18"/>
                      <w:lang w:eastAsia="zh-CN"/>
                    </w:rPr>
                  </w:pPr>
                </w:p>
                <w:p w14:paraId="5C16C792" w14:textId="77777777" w:rsidR="00B539D9" w:rsidRDefault="00B539D9">
                  <w:pPr>
                    <w:keepNext/>
                    <w:keepLines/>
                    <w:rPr>
                      <w:rFonts w:eastAsia="SimSun" w:cs="Arial"/>
                      <w:color w:val="FF0000"/>
                      <w:sz w:val="18"/>
                      <w:szCs w:val="18"/>
                      <w:lang w:eastAsia="zh-CN"/>
                    </w:rPr>
                  </w:pPr>
                </w:p>
                <w:p w14:paraId="5C16C793"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94" w14:textId="77777777" w:rsidR="00B539D9" w:rsidRDefault="00D70C0F">
                  <w:pPr>
                    <w:keepNext/>
                    <w:keepLines/>
                    <w:rPr>
                      <w:rFonts w:eastAsia="SimSun" w:cs="Arial"/>
                      <w:color w:val="FF0000"/>
                      <w:sz w:val="18"/>
                      <w:szCs w:val="18"/>
                    </w:rPr>
                  </w:pPr>
                  <w:r>
                    <w:rPr>
                      <w:rFonts w:eastAsia="SimSun" w:cs="Arial"/>
                      <w:color w:val="FF0000"/>
                      <w:sz w:val="18"/>
                      <w:szCs w:val="18"/>
                    </w:rPr>
                    <w:lastRenderedPageBreak/>
                    <w:t>Optional with capability signaling</w:t>
                  </w:r>
                </w:p>
              </w:tc>
            </w:tr>
            <w:tr w:rsidR="00B539D9" w14:paraId="5C16C7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796" w14:textId="77777777" w:rsidR="00B539D9" w:rsidRDefault="00D70C0F">
                  <w:pPr>
                    <w:keepNext/>
                    <w:keepLines/>
                    <w:rPr>
                      <w:rFonts w:eastAsia="SimSun" w:cs="Arial"/>
                      <w:color w:val="FF0000"/>
                      <w:sz w:val="18"/>
                      <w:szCs w:val="18"/>
                    </w:rPr>
                  </w:pPr>
                  <w:r>
                    <w:rPr>
                      <w:rFonts w:eastAsia="SimSun" w:cs="Arial"/>
                      <w:color w:val="FF0000"/>
                      <w:sz w:val="18"/>
                      <w:szCs w:val="18"/>
                    </w:rPr>
                    <w:t xml:space="preserve">42. </w:t>
                  </w:r>
                  <w:proofErr w:type="spellStart"/>
                  <w:r>
                    <w:rPr>
                      <w:rFonts w:eastAsia="SimSun" w:cs="Arial"/>
                      <w:color w:val="FF0000"/>
                      <w:sz w:val="18"/>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97" w14:textId="77777777" w:rsidR="00B539D9" w:rsidRDefault="00D70C0F">
                  <w:pPr>
                    <w:keepNext/>
                    <w:keepLines/>
                    <w:rPr>
                      <w:rFonts w:eastAsia="MS Mincho" w:cs="Arial"/>
                      <w:color w:val="FF0000"/>
                      <w:sz w:val="18"/>
                      <w:szCs w:val="18"/>
                    </w:rPr>
                  </w:pPr>
                  <w:r>
                    <w:rPr>
                      <w:rFonts w:eastAsia="MS Mincho" w:cs="Arial"/>
                      <w:color w:val="FF0000"/>
                      <w:sz w:val="18"/>
                      <w:szCs w:val="18"/>
                    </w:rPr>
                    <w:t>(New) 42-3a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98"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99"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1. Support of CSI feedback based on CSI report sub-configuration(s), </w:t>
                  </w:r>
                  <w:r>
                    <w:rPr>
                      <w:rFonts w:eastAsia="SimSun" w:cs="Arial"/>
                      <w:color w:val="FF0000"/>
                      <w:sz w:val="18"/>
                      <w:szCs w:val="18"/>
                      <w:lang w:eastAsia="zh-CN"/>
                    </w:rPr>
                    <w:t>each containing one port subset configuration/list of CSI-RS IDs and one power offset f</w:t>
                  </w:r>
                  <w:r>
                    <w:rPr>
                      <w:rFonts w:eastAsiaTheme="minorEastAsia" w:cs="Arial"/>
                      <w:color w:val="FF0000"/>
                      <w:sz w:val="18"/>
                      <w:szCs w:val="18"/>
                      <w:lang w:eastAsia="zh-CN"/>
                    </w:rPr>
                    <w:t xml:space="preserve"> for semi-persistent CSI reporting</w:t>
                  </w:r>
                </w:p>
                <w:p w14:paraId="5C16C79A"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2. The max number of sub-configurations </w:t>
                  </w:r>
                  <w:proofErr w:type="spellStart"/>
                  <w:r>
                    <w:rPr>
                      <w:rFonts w:eastAsiaTheme="minorEastAsia" w:cs="Arial"/>
                      <w:color w:val="FF0000"/>
                      <w:sz w:val="18"/>
                      <w:szCs w:val="18"/>
                      <w:lang w:eastAsia="zh-CN"/>
                    </w:rPr>
                    <w:t>Lmax</w:t>
                  </w:r>
                  <w:proofErr w:type="spellEnd"/>
                  <w:r>
                    <w:rPr>
                      <w:rFonts w:eastAsiaTheme="minorEastAsia" w:cs="Arial"/>
                      <w:color w:val="FF0000"/>
                      <w:sz w:val="18"/>
                      <w:szCs w:val="18"/>
                      <w:lang w:eastAsia="zh-CN"/>
                    </w:rPr>
                    <w:t xml:space="preserve"> in one CSI report configuration</w:t>
                  </w:r>
                </w:p>
                <w:p w14:paraId="5C16C79B" w14:textId="77777777" w:rsidR="00B539D9" w:rsidRDefault="00D70C0F">
                  <w:pPr>
                    <w:rPr>
                      <w:rFonts w:cs="Arial"/>
                      <w:color w:val="FF0000"/>
                      <w:sz w:val="18"/>
                      <w:szCs w:val="18"/>
                    </w:rPr>
                  </w:pPr>
                  <w:r>
                    <w:rPr>
                      <w:rFonts w:cs="Arial"/>
                      <w:color w:val="FF0000"/>
                      <w:sz w:val="18"/>
                      <w:szCs w:val="18"/>
                    </w:rPr>
                    <w:t>3. Report of N CSI(s) in one SP-CSI report where each CSI corresponds to one sub-configuration.</w:t>
                  </w:r>
                </w:p>
                <w:p w14:paraId="5C16C79C"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4. Supported maximum number of </w:t>
                  </w:r>
                  <w:r>
                    <w:rPr>
                      <w:rFonts w:eastAsia="MS Gothic" w:cs="Arial"/>
                      <w:color w:val="FF0000"/>
                      <w:sz w:val="18"/>
                      <w:szCs w:val="18"/>
                    </w:rPr>
                    <w:t>simultaneous NZP-CSI-RS resources per CC</w:t>
                  </w:r>
                </w:p>
                <w:p w14:paraId="5C16C79D" w14:textId="77777777" w:rsidR="00B539D9" w:rsidRDefault="00B539D9">
                  <w:pPr>
                    <w:rPr>
                      <w:rFonts w:eastAsia="SimSun" w:cs="Arial"/>
                      <w:color w:val="FF0000"/>
                      <w:sz w:val="18"/>
                      <w:szCs w:val="18"/>
                      <w:lang w:eastAsia="zh-CN"/>
                    </w:rPr>
                  </w:pPr>
                </w:p>
                <w:p w14:paraId="5C16C79E"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Supported maximum number of </w:t>
                  </w:r>
                  <w:r>
                    <w:rPr>
                      <w:rFonts w:eastAsia="MS Gothic" w:cs="Arial"/>
                      <w:color w:val="FF0000"/>
                      <w:sz w:val="18"/>
                      <w:szCs w:val="18"/>
                    </w:rPr>
                    <w:t>total CSI-RS ports in simultaneous NZP-CSI-RS resources per CC</w:t>
                  </w:r>
                </w:p>
                <w:p w14:paraId="5C16C79F" w14:textId="77777777" w:rsidR="00B539D9" w:rsidRDefault="00B539D9">
                  <w:pPr>
                    <w:rPr>
                      <w:rFonts w:eastAsia="SimSun" w:cs="Arial"/>
                      <w:color w:val="FF0000"/>
                      <w:sz w:val="18"/>
                      <w:szCs w:val="18"/>
                      <w:lang w:eastAsia="zh-CN"/>
                    </w:rPr>
                  </w:pPr>
                </w:p>
                <w:p w14:paraId="5C16C7A0"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Supported maximum number of simultaneous NZP-CSI-RS resources in active BWPs across all CCs</w:t>
                  </w:r>
                </w:p>
                <w:p w14:paraId="5C16C7A1" w14:textId="77777777" w:rsidR="00B539D9" w:rsidRDefault="00B539D9">
                  <w:pPr>
                    <w:rPr>
                      <w:rFonts w:eastAsia="SimSun" w:cs="Arial"/>
                      <w:color w:val="FF0000"/>
                      <w:sz w:val="18"/>
                      <w:szCs w:val="18"/>
                      <w:lang w:eastAsia="zh-CN"/>
                    </w:rPr>
                  </w:pPr>
                </w:p>
                <w:p w14:paraId="5C16C7A2"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Supported maximum number of </w:t>
                  </w:r>
                  <w:r>
                    <w:rPr>
                      <w:rFonts w:eastAsia="MS Gothic" w:cs="Arial"/>
                      <w:color w:val="FF0000"/>
                      <w:sz w:val="18"/>
                      <w:szCs w:val="18"/>
                    </w:rPr>
                    <w:t>total CSI-RS ports in simultaneous NZP-CSI-RS resources in active BWPs across all CCs</w:t>
                  </w:r>
                </w:p>
                <w:p w14:paraId="5C16C7A3" w14:textId="77777777" w:rsidR="00B539D9" w:rsidRDefault="00B539D9">
                  <w:pPr>
                    <w:rPr>
                      <w:rFonts w:cs="Arial"/>
                      <w:color w:val="FF0000"/>
                      <w:sz w:val="18"/>
                      <w:szCs w:val="18"/>
                    </w:rPr>
                  </w:pPr>
                </w:p>
                <w:p w14:paraId="5C16C7A4" w14:textId="77777777" w:rsidR="00B539D9" w:rsidRDefault="00D70C0F">
                  <w:pPr>
                    <w:rPr>
                      <w:rFonts w:cs="Arial"/>
                      <w:color w:val="FF0000"/>
                      <w:sz w:val="18"/>
                      <w:szCs w:val="18"/>
                    </w:rPr>
                  </w:pPr>
                  <w:r>
                    <w:rPr>
                      <w:rFonts w:cs="Arial"/>
                      <w:color w:val="FF0000"/>
                      <w:sz w:val="18"/>
                      <w:szCs w:val="18"/>
                    </w:rPr>
                    <w:t xml:space="preserve">8. Support of </w:t>
                  </w:r>
                  <w:proofErr w:type="gramStart"/>
                  <w:r>
                    <w:rPr>
                      <w:rFonts w:cs="Arial"/>
                      <w:color w:val="FF0000"/>
                      <w:sz w:val="18"/>
                      <w:szCs w:val="18"/>
                    </w:rPr>
                    <w:t>single-panel</w:t>
                  </w:r>
                  <w:proofErr w:type="gramEnd"/>
                  <w:r>
                    <w:rPr>
                      <w:rFonts w:cs="Arial"/>
                      <w:color w:val="FF0000"/>
                      <w:sz w:val="18"/>
                      <w:szCs w:val="18"/>
                    </w:rPr>
                    <w:t xml:space="preserve"> type 1 codebook</w:t>
                  </w:r>
                </w:p>
                <w:p w14:paraId="5C16C7A5"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6" w14:textId="77777777" w:rsidR="00B539D9" w:rsidRDefault="00D70C0F">
                  <w:pPr>
                    <w:keepNext/>
                    <w:keepLines/>
                    <w:rPr>
                      <w:rFonts w:eastAsia="MS Mincho" w:cs="Arial"/>
                      <w:color w:val="FF0000"/>
                      <w:sz w:val="18"/>
                      <w:szCs w:val="18"/>
                    </w:rPr>
                  </w:pPr>
                  <w:r>
                    <w:rPr>
                      <w:rFonts w:eastAsia="MS Mincho" w:cs="Arial"/>
                      <w:color w:val="FF0000"/>
                      <w:sz w:val="18"/>
                      <w:szCs w:val="18"/>
                    </w:rPr>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7"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8"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9" w14:textId="77777777" w:rsidR="00B539D9" w:rsidRDefault="00D70C0F">
                  <w:pPr>
                    <w:keepNext/>
                    <w:keepLines/>
                    <w:rPr>
                      <w:rFonts w:eastAsia="SimSun" w:cs="Arial"/>
                      <w:color w:val="FF0000"/>
                      <w:sz w:val="18"/>
                      <w:szCs w:val="18"/>
                      <w:lang w:eastAsia="zh-CN"/>
                    </w:rPr>
                  </w:pPr>
                  <w:r>
                    <w:rPr>
                      <w:rFonts w:eastAsia="SimSun" w:cs="Arial"/>
                      <w:color w:val="FF0000"/>
                      <w:sz w:val="18"/>
                      <w:szCs w:val="18"/>
                    </w:rPr>
                    <w:t xml:space="preserve">UE does not support joint spatial and power domain adaptation </w:t>
                  </w:r>
                  <w:r>
                    <w:rPr>
                      <w:rFonts w:eastAsia="SimSun" w:cs="Arial"/>
                      <w:color w:val="FF0000"/>
                      <w:sz w:val="18"/>
                      <w:szCs w:val="18"/>
                      <w:lang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A"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B"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C"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D" w14:textId="77777777" w:rsidR="00B539D9" w:rsidRDefault="00D70C0F">
                  <w:pPr>
                    <w:keepNext/>
                    <w:keepLines/>
                    <w:rPr>
                      <w:rFonts w:eastAsia="SimSun" w:cs="Arial"/>
                      <w:color w:val="FF0000"/>
                      <w:sz w:val="18"/>
                      <w:szCs w:val="18"/>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AE"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7AF" w14:textId="77777777" w:rsidR="00B539D9" w:rsidRDefault="00B539D9">
                  <w:pPr>
                    <w:rPr>
                      <w:rFonts w:eastAsia="SimSun" w:cs="Arial"/>
                      <w:color w:val="FF0000"/>
                      <w:sz w:val="18"/>
                      <w:szCs w:val="18"/>
                      <w:lang w:eastAsia="zh-CN"/>
                    </w:rPr>
                  </w:pPr>
                </w:p>
                <w:p w14:paraId="5C16C7B0"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2 candidate values: </w:t>
                  </w:r>
                  <w:r>
                    <w:rPr>
                      <w:rFonts w:eastAsia="SimSun" w:cs="Arial"/>
                      <w:color w:val="FF0000"/>
                      <w:sz w:val="18"/>
                      <w:szCs w:val="18"/>
                      <w:highlight w:val="yellow"/>
                      <w:lang w:eastAsia="zh-CN"/>
                    </w:rPr>
                    <w:t>FFS</w:t>
                  </w:r>
                </w:p>
                <w:p w14:paraId="5C16C7B1" w14:textId="77777777" w:rsidR="00B539D9" w:rsidRDefault="00B539D9">
                  <w:pPr>
                    <w:rPr>
                      <w:rFonts w:eastAsia="SimSun" w:cs="Arial"/>
                      <w:color w:val="FF0000"/>
                      <w:sz w:val="18"/>
                      <w:szCs w:val="18"/>
                      <w:lang w:eastAsia="zh-CN"/>
                    </w:rPr>
                  </w:pPr>
                </w:p>
                <w:p w14:paraId="5C16C7B2"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3 candidate values: {1, 2, 3 … 32}</w:t>
                  </w:r>
                </w:p>
                <w:p w14:paraId="5C16C7B3" w14:textId="77777777" w:rsidR="00B539D9" w:rsidRDefault="00B539D9">
                  <w:pPr>
                    <w:rPr>
                      <w:rFonts w:eastAsia="SimSun" w:cs="Arial"/>
                      <w:color w:val="FF0000"/>
                      <w:sz w:val="18"/>
                      <w:szCs w:val="18"/>
                      <w:lang w:eastAsia="zh-CN"/>
                    </w:rPr>
                  </w:pPr>
                </w:p>
                <w:p w14:paraId="5C16C7B4"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4 candidate values: {8, 16, 24, … </w:t>
                  </w:r>
                  <w:proofErr w:type="gramStart"/>
                  <w:r>
                    <w:rPr>
                      <w:rFonts w:eastAsia="SimSun" w:cs="Arial"/>
                      <w:color w:val="FF0000"/>
                      <w:sz w:val="18"/>
                      <w:szCs w:val="18"/>
                      <w:lang w:eastAsia="zh-CN"/>
                    </w:rPr>
                    <w:t>128 }</w:t>
                  </w:r>
                  <w:proofErr w:type="gramEnd"/>
                </w:p>
                <w:p w14:paraId="5C16C7B5" w14:textId="77777777" w:rsidR="00B539D9" w:rsidRDefault="00B539D9">
                  <w:pPr>
                    <w:rPr>
                      <w:rFonts w:eastAsia="SimSun" w:cs="Arial"/>
                      <w:color w:val="FF0000"/>
                      <w:sz w:val="18"/>
                      <w:szCs w:val="18"/>
                      <w:lang w:eastAsia="zh-CN"/>
                    </w:rPr>
                  </w:pPr>
                </w:p>
                <w:p w14:paraId="5C16C7B6"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5 candidate values: {5, 6, 7, 8, 9, 10, 12, 14, 16, …, 62, 64}</w:t>
                  </w:r>
                </w:p>
                <w:p w14:paraId="5C16C7B7" w14:textId="77777777" w:rsidR="00B539D9" w:rsidRDefault="00B539D9">
                  <w:pPr>
                    <w:rPr>
                      <w:rFonts w:eastAsia="SimSun" w:cs="Arial"/>
                      <w:color w:val="FF0000"/>
                      <w:sz w:val="18"/>
                      <w:szCs w:val="18"/>
                      <w:lang w:eastAsia="zh-CN"/>
                    </w:rPr>
                  </w:pPr>
                </w:p>
                <w:p w14:paraId="5C16C7B8"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values: {8, 16, 24, …, 248, 256}</w:t>
                  </w:r>
                </w:p>
                <w:p w14:paraId="5C16C7B9" w14:textId="77777777" w:rsidR="00B539D9" w:rsidRDefault="00B539D9">
                  <w:pPr>
                    <w:rPr>
                      <w:rFonts w:eastAsia="SimSun" w:cs="Arial"/>
                      <w:color w:val="FF0000"/>
                      <w:sz w:val="18"/>
                      <w:szCs w:val="18"/>
                      <w:lang w:eastAsia="zh-CN"/>
                    </w:rPr>
                  </w:pPr>
                </w:p>
                <w:p w14:paraId="5C16C7BA"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Note: Maximum value of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is no larger than 8 for semi-persistent CSI reporting on PUCCH</w:t>
                  </w:r>
                </w:p>
                <w:p w14:paraId="5C16C7BB" w14:textId="77777777" w:rsidR="00B539D9" w:rsidRDefault="00B539D9">
                  <w:pPr>
                    <w:rPr>
                      <w:rFonts w:eastAsia="SimSun" w:cs="Arial"/>
                      <w:color w:val="FF0000"/>
                      <w:sz w:val="18"/>
                      <w:szCs w:val="18"/>
                      <w:lang w:eastAsia="zh-CN"/>
                    </w:rPr>
                  </w:pPr>
                </w:p>
                <w:p w14:paraId="5C16C7BC" w14:textId="77777777" w:rsidR="00B539D9" w:rsidRDefault="00D70C0F">
                  <w:pPr>
                    <w:rPr>
                      <w:rFonts w:eastAsia="SimSun" w:cs="Arial"/>
                      <w:bCs/>
                      <w:color w:val="FF0000"/>
                      <w:sz w:val="18"/>
                      <w:szCs w:val="18"/>
                      <w:lang w:eastAsia="zh-CN"/>
                    </w:rPr>
                  </w:pPr>
                  <w:r>
                    <w:rPr>
                      <w:rFonts w:eastAsia="SimSun" w:cs="Arial"/>
                      <w:color w:val="FF0000"/>
                      <w:sz w:val="18"/>
                      <w:szCs w:val="18"/>
                      <w:lang w:eastAsia="zh-CN"/>
                    </w:rPr>
                    <w:t>Note: Maximum value of N is no larger than 4 for semi-persistent CSI reporting on PUCCH</w:t>
                  </w:r>
                </w:p>
                <w:p w14:paraId="5C16C7BD"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Note: Components 5 and 6 are signaled per BC</w:t>
                  </w:r>
                </w:p>
                <w:p w14:paraId="5C16C7BE" w14:textId="77777777" w:rsidR="00B539D9" w:rsidRDefault="00B539D9">
                  <w:pPr>
                    <w:rPr>
                      <w:rFonts w:eastAsia="SimSun" w:cs="Arial"/>
                      <w:color w:val="FF0000"/>
                      <w:sz w:val="18"/>
                      <w:szCs w:val="18"/>
                      <w:lang w:eastAsia="zh-CN"/>
                    </w:rPr>
                  </w:pPr>
                </w:p>
                <w:p w14:paraId="5C16C7BF" w14:textId="77777777" w:rsidR="00B539D9" w:rsidRDefault="00B539D9">
                  <w:pPr>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0" w14:textId="77777777" w:rsidR="00B539D9" w:rsidRDefault="00D70C0F">
                  <w:pPr>
                    <w:keepNext/>
                    <w:keepLines/>
                    <w:rPr>
                      <w:rFonts w:eastAsia="SimSun" w:cs="Arial"/>
                      <w:color w:val="FF0000"/>
                      <w:sz w:val="18"/>
                      <w:szCs w:val="18"/>
                    </w:rPr>
                  </w:pPr>
                  <w:r>
                    <w:rPr>
                      <w:rFonts w:eastAsia="SimSun" w:cs="Arial"/>
                      <w:color w:val="FF0000"/>
                      <w:sz w:val="18"/>
                      <w:szCs w:val="18"/>
                    </w:rPr>
                    <w:lastRenderedPageBreak/>
                    <w:t>Optional with capability signaling</w:t>
                  </w:r>
                </w:p>
              </w:tc>
            </w:tr>
            <w:tr w:rsidR="00B539D9" w14:paraId="5C16C7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7C2" w14:textId="77777777" w:rsidR="00B539D9" w:rsidRDefault="00D70C0F">
                  <w:pPr>
                    <w:keepNext/>
                    <w:keepLines/>
                    <w:rPr>
                      <w:rFonts w:eastAsia="SimSun" w:cs="Arial"/>
                      <w:color w:val="FF0000"/>
                      <w:sz w:val="18"/>
                      <w:szCs w:val="18"/>
                    </w:rPr>
                  </w:pPr>
                  <w:r>
                    <w:rPr>
                      <w:rFonts w:eastAsia="SimSun" w:cs="Arial"/>
                      <w:color w:val="FF0000"/>
                      <w:sz w:val="18"/>
                      <w:szCs w:val="18"/>
                    </w:rPr>
                    <w:t xml:space="preserve">42. </w:t>
                  </w:r>
                  <w:proofErr w:type="spellStart"/>
                  <w:r>
                    <w:rPr>
                      <w:rFonts w:eastAsia="SimSun" w:cs="Arial"/>
                      <w:color w:val="FF0000"/>
                      <w:sz w:val="18"/>
                      <w:szCs w:val="18"/>
                    </w:rPr>
                    <w:t>Netw_Energy_NR</w:t>
                  </w:r>
                  <w:proofErr w:type="spellEnd"/>
                  <w:r>
                    <w:rPr>
                      <w:rFonts w:eastAsia="SimSun"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3" w14:textId="77777777" w:rsidR="00B539D9" w:rsidRDefault="00D70C0F">
                  <w:pPr>
                    <w:keepNext/>
                    <w:keepLines/>
                    <w:rPr>
                      <w:rFonts w:eastAsia="MS Mincho" w:cs="Arial"/>
                      <w:color w:val="FF0000"/>
                      <w:sz w:val="18"/>
                      <w:szCs w:val="18"/>
                    </w:rPr>
                  </w:pPr>
                  <w:r>
                    <w:rPr>
                      <w:rFonts w:eastAsia="MS Mincho" w:cs="Arial"/>
                      <w:color w:val="FF0000"/>
                      <w:sz w:val="18"/>
                      <w:szCs w:val="18"/>
                    </w:rPr>
                    <w:t>(New) 42-3b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4"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Joint spatial and 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5"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1. Support of CSI feedback based on CSI report sub-configuration(s), each containing one port subset configuration/list of CSI-RS IDs and one power offset for aperiodic CSI reporting</w:t>
                  </w:r>
                  <w:r>
                    <w:rPr>
                      <w:rFonts w:eastAsia="DengXian" w:cs="Arial"/>
                      <w:color w:val="FF0000"/>
                      <w:sz w:val="18"/>
                      <w:szCs w:val="18"/>
                      <w:lang w:eastAsia="zh-CN"/>
                    </w:rPr>
                    <w:t xml:space="preserve"> </w:t>
                  </w:r>
                </w:p>
                <w:p w14:paraId="5C16C7C6" w14:textId="77777777" w:rsidR="00B539D9" w:rsidRDefault="00D70C0F">
                  <w:pPr>
                    <w:rPr>
                      <w:rFonts w:eastAsia="SimSun" w:cs="Arial"/>
                      <w:strike/>
                      <w:color w:val="FF0000"/>
                      <w:sz w:val="18"/>
                      <w:szCs w:val="18"/>
                      <w:lang w:eastAsia="zh-CN"/>
                    </w:rPr>
                  </w:pPr>
                  <w:r>
                    <w:rPr>
                      <w:rFonts w:eastAsia="SimSun" w:cs="Arial"/>
                      <w:color w:val="FF0000"/>
                      <w:sz w:val="18"/>
                      <w:szCs w:val="18"/>
                      <w:lang w:eastAsia="zh-CN"/>
                    </w:rPr>
                    <w:t xml:space="preserve">2. The max number of sub-configurations </w:t>
                  </w:r>
                  <w:proofErr w:type="spellStart"/>
                  <w:r>
                    <w:rPr>
                      <w:rFonts w:eastAsia="SimSun" w:cs="Arial"/>
                      <w:color w:val="FF0000"/>
                      <w:sz w:val="18"/>
                      <w:szCs w:val="18"/>
                      <w:lang w:eastAsia="zh-CN"/>
                    </w:rPr>
                    <w:t>Lmax</w:t>
                  </w:r>
                  <w:proofErr w:type="spellEnd"/>
                  <w:r>
                    <w:rPr>
                      <w:rFonts w:eastAsia="SimSun" w:cs="Arial"/>
                      <w:color w:val="FF0000"/>
                      <w:sz w:val="18"/>
                      <w:szCs w:val="18"/>
                      <w:lang w:eastAsia="zh-CN"/>
                    </w:rPr>
                    <w:t xml:space="preserve"> in one CSI report configuration</w:t>
                  </w:r>
                </w:p>
                <w:p w14:paraId="5C16C7C7" w14:textId="77777777" w:rsidR="00B539D9" w:rsidRDefault="00D70C0F">
                  <w:pPr>
                    <w:rPr>
                      <w:rFonts w:eastAsia="MS Gothic" w:cs="Arial"/>
                      <w:strike/>
                      <w:color w:val="FF0000"/>
                      <w:sz w:val="18"/>
                      <w:szCs w:val="18"/>
                    </w:rPr>
                  </w:pPr>
                  <w:r>
                    <w:rPr>
                      <w:rFonts w:eastAsia="SimSun" w:cs="Arial"/>
                      <w:color w:val="FF0000"/>
                      <w:sz w:val="18"/>
                      <w:szCs w:val="18"/>
                      <w:lang w:eastAsia="zh-CN"/>
                    </w:rPr>
                    <w:t>3</w:t>
                  </w:r>
                  <w:r>
                    <w:rPr>
                      <w:rFonts w:eastAsia="MS Gothic" w:cs="Arial"/>
                      <w:color w:val="FF0000"/>
                      <w:sz w:val="18"/>
                      <w:szCs w:val="18"/>
                    </w:rPr>
                    <w:t>. Report of N CSI(s) in one CSI report where each CSI corresponds to one sub-configuration</w:t>
                  </w:r>
                </w:p>
                <w:p w14:paraId="5C16C7C8"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4. In case a CSI report configuration(s) containing sub-configuration(s) is configured for a carrier, for that carrier, Supported maximum number of </w:t>
                  </w:r>
                  <w:r>
                    <w:rPr>
                      <w:rFonts w:eastAsia="MS Gothic" w:cs="Arial"/>
                      <w:color w:val="FF0000"/>
                      <w:sz w:val="18"/>
                      <w:szCs w:val="18"/>
                    </w:rPr>
                    <w:t>simultaneous NZP-CSI-RS resources per CC</w:t>
                  </w:r>
                </w:p>
                <w:p w14:paraId="5C16C7C9"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5. In case a CSI report configuration(s) containing sub-configuration(s) is configured for a carrier, for that carrier, Supported maximum number of </w:t>
                  </w:r>
                  <w:r>
                    <w:rPr>
                      <w:rFonts w:eastAsia="MS Gothic" w:cs="Arial"/>
                      <w:color w:val="FF0000"/>
                      <w:sz w:val="18"/>
                      <w:szCs w:val="18"/>
                    </w:rPr>
                    <w:t>total CSI-RS ports in simultaneous NZP-CSI-RS resources per CC</w:t>
                  </w:r>
                </w:p>
                <w:p w14:paraId="5C16C7CA"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6. In case a CSI report configuration(s) containing sub-configuration(s) is configured for at least one carrier, Supported maximum number of simultaneous NZP-CSI-RS resources in active BWPs across all CCs</w:t>
                  </w:r>
                </w:p>
                <w:p w14:paraId="5C16C7CB" w14:textId="77777777" w:rsidR="00B539D9" w:rsidRDefault="00D70C0F">
                  <w:pPr>
                    <w:rPr>
                      <w:rFonts w:eastAsia="MS Gothic" w:cs="Arial"/>
                      <w:color w:val="FF0000"/>
                      <w:sz w:val="18"/>
                      <w:szCs w:val="18"/>
                    </w:rPr>
                  </w:pPr>
                  <w:r>
                    <w:rPr>
                      <w:rFonts w:eastAsia="SimSun" w:cs="Arial"/>
                      <w:color w:val="FF0000"/>
                      <w:sz w:val="18"/>
                      <w:szCs w:val="18"/>
                      <w:lang w:eastAsia="zh-CN"/>
                    </w:rPr>
                    <w:t xml:space="preserve">7. In case a CSI report configuration(s) containing sub-configuration(s) is configured for at least one carrier, Supported maximum number of </w:t>
                  </w:r>
                  <w:r>
                    <w:rPr>
                      <w:rFonts w:eastAsia="MS Gothic" w:cs="Arial"/>
                      <w:color w:val="FF0000"/>
                      <w:sz w:val="18"/>
                      <w:szCs w:val="18"/>
                    </w:rPr>
                    <w:t>total CSI-RS ports in simultaneous NZP-CSI-RS resources in active BWPs across all CCs</w:t>
                  </w:r>
                </w:p>
                <w:p w14:paraId="5C16C7CC" w14:textId="77777777" w:rsidR="00B539D9" w:rsidRDefault="00D70C0F">
                  <w:pPr>
                    <w:rPr>
                      <w:rFonts w:eastAsia="MS Gothic" w:cs="Arial"/>
                      <w:color w:val="FF0000"/>
                      <w:sz w:val="18"/>
                      <w:szCs w:val="18"/>
                    </w:rPr>
                  </w:pPr>
                  <w:r>
                    <w:rPr>
                      <w:rFonts w:eastAsia="MS Gothic" w:cs="Arial"/>
                      <w:color w:val="FF0000"/>
                      <w:sz w:val="18"/>
                      <w:szCs w:val="18"/>
                    </w:rPr>
                    <w:t xml:space="preserve">8. Support of </w:t>
                  </w:r>
                  <w:proofErr w:type="gramStart"/>
                  <w:r>
                    <w:rPr>
                      <w:rFonts w:eastAsia="MS Gothic" w:cs="Arial"/>
                      <w:color w:val="FF0000"/>
                      <w:sz w:val="18"/>
                      <w:szCs w:val="18"/>
                    </w:rPr>
                    <w:t>single-panel</w:t>
                  </w:r>
                  <w:proofErr w:type="gramEnd"/>
                  <w:r>
                    <w:rPr>
                      <w:rFonts w:eastAsia="MS Gothic" w:cs="Arial"/>
                      <w:color w:val="FF0000"/>
                      <w:sz w:val="18"/>
                      <w:szCs w:val="18"/>
                    </w:rPr>
                    <w:t xml:space="preserve"> type 1 codebook</w:t>
                  </w:r>
                </w:p>
                <w:p w14:paraId="5C16C7CD"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E" w14:textId="77777777" w:rsidR="00B539D9" w:rsidRDefault="00D70C0F">
                  <w:pPr>
                    <w:keepNext/>
                    <w:keepLines/>
                    <w:rPr>
                      <w:rFonts w:eastAsia="MS Mincho" w:cs="Arial"/>
                      <w:color w:val="FF0000"/>
                      <w:sz w:val="18"/>
                      <w:szCs w:val="18"/>
                    </w:rPr>
                  </w:pPr>
                  <w:r>
                    <w:rPr>
                      <w:rFonts w:eastAsia="MS Mincho" w:cs="Arial"/>
                      <w:color w:val="FF0000"/>
                      <w:sz w:val="18"/>
                      <w:szCs w:val="18"/>
                    </w:rPr>
                    <w:t>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CF"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0" w14:textId="77777777" w:rsidR="00B539D9" w:rsidRDefault="00B539D9">
                  <w:pPr>
                    <w:keepNext/>
                    <w:keepLines/>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1" w14:textId="77777777" w:rsidR="00B539D9" w:rsidRDefault="00D70C0F">
                  <w:pPr>
                    <w:keepNext/>
                    <w:keepLines/>
                    <w:rPr>
                      <w:rFonts w:eastAsia="SimSun" w:cs="Arial"/>
                      <w:color w:val="FF0000"/>
                      <w:sz w:val="18"/>
                      <w:szCs w:val="18"/>
                    </w:rPr>
                  </w:pPr>
                  <w:r>
                    <w:rPr>
                      <w:rFonts w:eastAsia="SimSun" w:cs="Arial"/>
                      <w:color w:val="FF0000"/>
                      <w:sz w:val="18"/>
                      <w:szCs w:val="18"/>
                    </w:rPr>
                    <w:t>UE does not support joint spatial and power domain adaptation f</w:t>
                  </w:r>
                  <w:r>
                    <w:rPr>
                      <w:rFonts w:eastAsia="SimSun" w:cs="Arial"/>
                      <w:color w:val="FF0000"/>
                      <w:sz w:val="18"/>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2" w14:textId="77777777" w:rsidR="00B539D9" w:rsidRDefault="00D70C0F">
                  <w:pPr>
                    <w:keepNext/>
                    <w:keepLines/>
                    <w:rPr>
                      <w:rFonts w:eastAsia="SimSun" w:cs="Arial"/>
                      <w:color w:val="FF0000"/>
                      <w:sz w:val="18"/>
                      <w:szCs w:val="18"/>
                      <w:highlight w:val="yellow"/>
                      <w:lang w:eastAsia="zh-CN"/>
                    </w:rPr>
                  </w:pPr>
                  <w:r>
                    <w:rPr>
                      <w:rFonts w:eastAsia="SimSun"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3"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4"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5" w14:textId="77777777" w:rsidR="00B539D9" w:rsidRDefault="00D70C0F">
                  <w:pPr>
                    <w:keepNext/>
                    <w:keepLines/>
                    <w:rPr>
                      <w:rFonts w:eastAsia="SimSun" w:cs="Arial"/>
                      <w:color w:val="FF0000"/>
                      <w:sz w:val="18"/>
                      <w:szCs w:val="18"/>
                      <w:lang w:eastAsia="zh-CN"/>
                    </w:rPr>
                  </w:pPr>
                  <w:r>
                    <w:rPr>
                      <w:rFonts w:eastAsia="SimSun"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D6"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{SD-type1 and PD, SD-type2 and PD, both (SD-type1 and PD) and (SD-type2 and PD)}</w:t>
                  </w:r>
                </w:p>
                <w:p w14:paraId="5C16C7D7"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2 candidate values: {2,3,4,5,6,7,8}</w:t>
                  </w:r>
                </w:p>
                <w:p w14:paraId="5C16C7D8" w14:textId="77777777" w:rsidR="00B539D9" w:rsidRDefault="00B539D9">
                  <w:pPr>
                    <w:rPr>
                      <w:rFonts w:eastAsia="SimSun" w:cs="Arial"/>
                      <w:color w:val="FF0000"/>
                      <w:sz w:val="18"/>
                      <w:szCs w:val="18"/>
                      <w:lang w:eastAsia="zh-CN"/>
                    </w:rPr>
                  </w:pPr>
                </w:p>
                <w:p w14:paraId="5C16C7D9"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3 candidate values: </w:t>
                  </w:r>
                  <w:r>
                    <w:rPr>
                      <w:rFonts w:eastAsia="SimSun" w:cs="Arial"/>
                      <w:color w:val="FF0000"/>
                      <w:sz w:val="18"/>
                      <w:szCs w:val="18"/>
                      <w:highlight w:val="yellow"/>
                      <w:lang w:eastAsia="zh-CN"/>
                    </w:rPr>
                    <w:t>FFS</w:t>
                  </w:r>
                </w:p>
                <w:p w14:paraId="5C16C7DA" w14:textId="77777777" w:rsidR="00B539D9" w:rsidRDefault="00B539D9">
                  <w:pPr>
                    <w:rPr>
                      <w:rFonts w:eastAsia="SimSun" w:cs="Arial"/>
                      <w:strike/>
                      <w:color w:val="FF0000"/>
                      <w:sz w:val="18"/>
                      <w:szCs w:val="18"/>
                      <w:lang w:eastAsia="zh-CN"/>
                    </w:rPr>
                  </w:pPr>
                </w:p>
                <w:p w14:paraId="5C16C7DB"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4 candidate values: {1, 2, 3 … 32}</w:t>
                  </w:r>
                </w:p>
                <w:p w14:paraId="5C16C7DC" w14:textId="77777777" w:rsidR="00B539D9" w:rsidRDefault="00B539D9">
                  <w:pPr>
                    <w:rPr>
                      <w:rFonts w:eastAsia="SimSun" w:cs="Arial"/>
                      <w:color w:val="FF0000"/>
                      <w:sz w:val="18"/>
                      <w:szCs w:val="18"/>
                      <w:lang w:eastAsia="zh-CN"/>
                    </w:rPr>
                  </w:pPr>
                </w:p>
                <w:p w14:paraId="5C16C7DD"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 xml:space="preserve">Component 5 candidate values: {8, 16, 24, … </w:t>
                  </w:r>
                  <w:proofErr w:type="gramStart"/>
                  <w:r>
                    <w:rPr>
                      <w:rFonts w:eastAsia="SimSun" w:cs="Arial"/>
                      <w:color w:val="FF0000"/>
                      <w:sz w:val="18"/>
                      <w:szCs w:val="18"/>
                      <w:lang w:eastAsia="zh-CN"/>
                    </w:rPr>
                    <w:t>128 }</w:t>
                  </w:r>
                  <w:proofErr w:type="gramEnd"/>
                </w:p>
                <w:p w14:paraId="5C16C7DE" w14:textId="77777777" w:rsidR="00B539D9" w:rsidRDefault="00B539D9">
                  <w:pPr>
                    <w:rPr>
                      <w:rFonts w:eastAsia="SimSun" w:cs="Arial"/>
                      <w:color w:val="FF0000"/>
                      <w:sz w:val="18"/>
                      <w:szCs w:val="18"/>
                      <w:lang w:eastAsia="zh-CN"/>
                    </w:rPr>
                  </w:pPr>
                </w:p>
                <w:p w14:paraId="5C16C7DF"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6 candidate values: {5, 6, 7, 8, 9, 10, 12, 14, 16, …, 62, 64}</w:t>
                  </w:r>
                </w:p>
                <w:p w14:paraId="5C16C7E0" w14:textId="77777777" w:rsidR="00B539D9" w:rsidRDefault="00B539D9">
                  <w:pPr>
                    <w:rPr>
                      <w:rFonts w:eastAsia="SimSun" w:cs="Arial"/>
                      <w:color w:val="FF0000"/>
                      <w:sz w:val="18"/>
                      <w:szCs w:val="18"/>
                      <w:lang w:eastAsia="zh-CN"/>
                    </w:rPr>
                  </w:pPr>
                </w:p>
                <w:p w14:paraId="5C16C7E1"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7 candidate values: {8, 16, 24, …, 248, 256}</w:t>
                  </w:r>
                </w:p>
                <w:p w14:paraId="5C16C7E2" w14:textId="77777777" w:rsidR="00B539D9" w:rsidRDefault="00B539D9">
                  <w:pPr>
                    <w:rPr>
                      <w:rFonts w:eastAsia="SimSun" w:cs="Arial"/>
                      <w:color w:val="FF0000"/>
                      <w:sz w:val="18"/>
                      <w:szCs w:val="18"/>
                      <w:lang w:eastAsia="zh-CN"/>
                    </w:rPr>
                  </w:pPr>
                </w:p>
                <w:p w14:paraId="5C16C7E3"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Component 9 candidate values: {2, 3, 4, 5, 6, 7, 8, 9, 10, 11, 12}</w:t>
                  </w:r>
                </w:p>
                <w:p w14:paraId="5C16C7E4" w14:textId="77777777" w:rsidR="00B539D9" w:rsidRDefault="00B539D9">
                  <w:pPr>
                    <w:rPr>
                      <w:rFonts w:eastAsia="SimSun" w:cs="Arial"/>
                      <w:color w:val="FF0000"/>
                      <w:sz w:val="18"/>
                      <w:szCs w:val="18"/>
                      <w:lang w:eastAsia="zh-CN"/>
                    </w:rPr>
                  </w:pPr>
                </w:p>
                <w:p w14:paraId="5C16C7E5" w14:textId="77777777" w:rsidR="00B539D9" w:rsidRDefault="00D70C0F">
                  <w:pPr>
                    <w:rPr>
                      <w:rFonts w:eastAsia="SimSun" w:cs="Arial"/>
                      <w:color w:val="FF0000"/>
                      <w:sz w:val="18"/>
                      <w:szCs w:val="18"/>
                      <w:lang w:eastAsia="zh-CN"/>
                    </w:rPr>
                  </w:pPr>
                  <w:r>
                    <w:rPr>
                      <w:rFonts w:eastAsia="SimSun" w:cs="Arial"/>
                      <w:color w:val="FF0000"/>
                      <w:sz w:val="18"/>
                      <w:szCs w:val="18"/>
                      <w:lang w:eastAsia="zh-CN"/>
                    </w:rPr>
                    <w:t>Note: Components 6 and 7 are signaled per BC</w:t>
                  </w:r>
                </w:p>
                <w:p w14:paraId="5C16C7E6" w14:textId="77777777" w:rsidR="00B539D9" w:rsidRDefault="00B539D9">
                  <w:pPr>
                    <w:rPr>
                      <w:rFonts w:eastAsia="SimSun" w:cs="Arial"/>
                      <w:color w:val="FF0000"/>
                      <w:sz w:val="18"/>
                      <w:szCs w:val="18"/>
                      <w:lang w:eastAsia="zh-CN"/>
                    </w:rPr>
                  </w:pPr>
                </w:p>
                <w:p w14:paraId="5C16C7E7" w14:textId="77777777" w:rsidR="00B539D9" w:rsidRDefault="00B539D9">
                  <w:pPr>
                    <w:rPr>
                      <w:rFonts w:eastAsia="SimSun"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7E8" w14:textId="77777777" w:rsidR="00B539D9" w:rsidRDefault="00D70C0F">
                  <w:pPr>
                    <w:keepNext/>
                    <w:keepLines/>
                    <w:rPr>
                      <w:rFonts w:eastAsia="SimSun" w:cs="Arial"/>
                      <w:color w:val="FF0000"/>
                      <w:sz w:val="18"/>
                      <w:szCs w:val="18"/>
                    </w:rPr>
                  </w:pPr>
                  <w:r>
                    <w:rPr>
                      <w:rFonts w:eastAsia="SimSun" w:cs="Arial"/>
                      <w:color w:val="FF0000"/>
                      <w:sz w:val="18"/>
                      <w:szCs w:val="18"/>
                    </w:rPr>
                    <w:t>Optional with capability signaling</w:t>
                  </w:r>
                </w:p>
              </w:tc>
            </w:tr>
          </w:tbl>
          <w:p w14:paraId="5C16C7EA" w14:textId="77777777" w:rsidR="00B539D9" w:rsidRDefault="00B539D9">
            <w:pPr>
              <w:pStyle w:val="BodyText"/>
              <w:spacing w:before="120" w:after="0"/>
            </w:pPr>
          </w:p>
          <w:p w14:paraId="5C16C7EB" w14:textId="77777777" w:rsidR="00B539D9" w:rsidRDefault="00D70C0F">
            <w:pPr>
              <w:pStyle w:val="BodyText"/>
              <w:spacing w:before="120" w:after="0"/>
            </w:pPr>
            <w:r>
              <w:t xml:space="preserve">Some notes related to remaining issues for existing FGs (and applicable to new FGs also). </w:t>
            </w:r>
          </w:p>
          <w:p w14:paraId="5C16C7EC"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7ED"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7EE"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7EF" w14:textId="77777777" w:rsidR="00B539D9" w:rsidRDefault="00B539D9">
            <w:pPr>
              <w:pStyle w:val="BodyText"/>
              <w:spacing w:before="120" w:after="0"/>
            </w:pPr>
          </w:p>
          <w:p w14:paraId="5C16C7F0" w14:textId="77777777" w:rsidR="00B539D9" w:rsidRDefault="00D70C0F">
            <w:pPr>
              <w:pStyle w:val="Proposal"/>
              <w:tabs>
                <w:tab w:val="clear" w:pos="256"/>
                <w:tab w:val="clear" w:pos="936"/>
              </w:tabs>
              <w:spacing w:after="160" w:line="240" w:lineRule="auto"/>
              <w:ind w:left="1701" w:hanging="1701"/>
              <w:jc w:val="left"/>
            </w:pPr>
            <w:r>
              <w:t>For NES, FGs 42-1a/42-1b/42-2a/42-2b</w:t>
            </w:r>
            <w:proofErr w:type="gramStart"/>
            <w:r>
              <w:t>/(</w:t>
            </w:r>
            <w:proofErr w:type="gramEnd"/>
            <w:r>
              <w:t>New 42-3a)/(New 42-3b), for component 3 (Report of N CSI(s) in one CSI report where each CSI corresponds to one sub-configuration),</w:t>
            </w:r>
          </w:p>
          <w:p w14:paraId="5C16C7F1"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lastRenderedPageBreak/>
              <w:t>Update the Note to reflect “Value of N: 1 &lt;=N&lt;=</w:t>
            </w:r>
            <w:proofErr w:type="spellStart"/>
            <w:r>
              <w:t>Lmax</w:t>
            </w:r>
            <w:proofErr w:type="spellEnd"/>
            <w:r>
              <w:t xml:space="preserve">” </w:t>
            </w:r>
          </w:p>
          <w:p w14:paraId="5C16C7F2"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There is no need for defining candidate values for component 3</w:t>
            </w:r>
          </w:p>
          <w:p w14:paraId="5C16C7F3" w14:textId="77777777" w:rsidR="00B539D9" w:rsidRDefault="00B539D9">
            <w:pPr>
              <w:pStyle w:val="Proposal"/>
              <w:numPr>
                <w:ilvl w:val="0"/>
                <w:numId w:val="0"/>
              </w:numPr>
              <w:spacing w:after="160"/>
            </w:pPr>
          </w:p>
          <w:p w14:paraId="5C16C7F4" w14:textId="77777777" w:rsidR="00B539D9" w:rsidRDefault="00D70C0F">
            <w:pPr>
              <w:pStyle w:val="Proposal"/>
              <w:tabs>
                <w:tab w:val="clear" w:pos="256"/>
                <w:tab w:val="clear" w:pos="936"/>
              </w:tabs>
              <w:spacing w:after="160" w:line="240" w:lineRule="auto"/>
              <w:ind w:left="1701" w:hanging="1701"/>
              <w:jc w:val="left"/>
            </w:pPr>
            <w:r>
              <w:t>For NES, FGs 42-1/42-1a/42-1b/42-1/42-2a/42-2b</w:t>
            </w:r>
            <w:proofErr w:type="gramStart"/>
            <w:r>
              <w:t>/(</w:t>
            </w:r>
            <w:proofErr w:type="gramEnd"/>
            <w:r>
              <w:t>New 42-3a)/(New 42-3b), update the components 4,5,6,7 as follows:</w:t>
            </w:r>
          </w:p>
          <w:p w14:paraId="5C16C7F5"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p>
          <w:p w14:paraId="5C16C7F6"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p>
          <w:p w14:paraId="5C16C7F7"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p>
          <w:p w14:paraId="5C16C7F8"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p>
          <w:p w14:paraId="5C16C7F9" w14:textId="77777777" w:rsidR="00B539D9" w:rsidRDefault="00B539D9">
            <w:pPr>
              <w:rPr>
                <w:u w:val="single"/>
                <w:lang w:val="en-GB"/>
              </w:rPr>
            </w:pPr>
          </w:p>
        </w:tc>
      </w:tr>
      <w:tr w:rsidR="00B539D9" w14:paraId="5C16C7FD" w14:textId="77777777">
        <w:tc>
          <w:tcPr>
            <w:tcW w:w="0" w:type="auto"/>
            <w:tcBorders>
              <w:top w:val="single" w:sz="4" w:space="0" w:color="auto"/>
              <w:left w:val="single" w:sz="4" w:space="0" w:color="auto"/>
              <w:bottom w:val="single" w:sz="4" w:space="0" w:color="auto"/>
              <w:right w:val="single" w:sz="4" w:space="0" w:color="auto"/>
            </w:tcBorders>
          </w:tcPr>
          <w:p w14:paraId="5C16C7FB"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FC" w14:textId="77777777" w:rsidR="00B539D9" w:rsidRDefault="00B539D9">
            <w:pPr>
              <w:rPr>
                <w:u w:val="single"/>
              </w:rPr>
            </w:pPr>
          </w:p>
        </w:tc>
      </w:tr>
      <w:tr w:rsidR="00B539D9" w14:paraId="5C16C800" w14:textId="77777777">
        <w:tc>
          <w:tcPr>
            <w:tcW w:w="0" w:type="auto"/>
            <w:tcBorders>
              <w:top w:val="single" w:sz="4" w:space="0" w:color="auto"/>
              <w:left w:val="single" w:sz="4" w:space="0" w:color="auto"/>
              <w:bottom w:val="single" w:sz="4" w:space="0" w:color="auto"/>
              <w:right w:val="single" w:sz="4" w:space="0" w:color="auto"/>
            </w:tcBorders>
          </w:tcPr>
          <w:p w14:paraId="5C16C7FE"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7FF" w14:textId="77777777" w:rsidR="00B539D9" w:rsidRDefault="00B539D9">
            <w:pPr>
              <w:rPr>
                <w:u w:val="single"/>
              </w:rPr>
            </w:pPr>
          </w:p>
        </w:tc>
      </w:tr>
      <w:tr w:rsidR="00B539D9" w14:paraId="5C16C803" w14:textId="77777777">
        <w:tc>
          <w:tcPr>
            <w:tcW w:w="0" w:type="auto"/>
            <w:tcBorders>
              <w:top w:val="single" w:sz="4" w:space="0" w:color="auto"/>
              <w:left w:val="single" w:sz="4" w:space="0" w:color="auto"/>
              <w:bottom w:val="single" w:sz="4" w:space="0" w:color="auto"/>
              <w:right w:val="single" w:sz="4" w:space="0" w:color="auto"/>
            </w:tcBorders>
          </w:tcPr>
          <w:p w14:paraId="5C16C801"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802" w14:textId="77777777" w:rsidR="00B539D9" w:rsidRDefault="00B539D9">
            <w:pPr>
              <w:rPr>
                <w:u w:val="single"/>
              </w:rPr>
            </w:pPr>
          </w:p>
        </w:tc>
      </w:tr>
      <w:tr w:rsidR="00B539D9" w14:paraId="5C16C806" w14:textId="77777777">
        <w:tc>
          <w:tcPr>
            <w:tcW w:w="0" w:type="auto"/>
            <w:tcBorders>
              <w:top w:val="single" w:sz="4" w:space="0" w:color="auto"/>
              <w:left w:val="single" w:sz="4" w:space="0" w:color="auto"/>
              <w:bottom w:val="single" w:sz="4" w:space="0" w:color="auto"/>
              <w:right w:val="single" w:sz="4" w:space="0" w:color="auto"/>
            </w:tcBorders>
          </w:tcPr>
          <w:p w14:paraId="5C16C804"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805" w14:textId="77777777" w:rsidR="00B539D9" w:rsidRDefault="00B539D9">
            <w:pPr>
              <w:rPr>
                <w:u w:val="single"/>
              </w:rPr>
            </w:pPr>
          </w:p>
        </w:tc>
      </w:tr>
      <w:tr w:rsidR="00B539D9" w14:paraId="5C16C834" w14:textId="77777777">
        <w:tc>
          <w:tcPr>
            <w:tcW w:w="0" w:type="auto"/>
            <w:tcBorders>
              <w:top w:val="single" w:sz="4" w:space="0" w:color="auto"/>
              <w:left w:val="single" w:sz="4" w:space="0" w:color="auto"/>
              <w:bottom w:val="single" w:sz="4" w:space="0" w:color="auto"/>
              <w:right w:val="single" w:sz="4" w:space="0" w:color="auto"/>
            </w:tcBorders>
          </w:tcPr>
          <w:p w14:paraId="5C16C807"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2743"/>
              <w:gridCol w:w="3945"/>
              <w:gridCol w:w="625"/>
              <w:gridCol w:w="527"/>
              <w:gridCol w:w="222"/>
              <w:gridCol w:w="1884"/>
              <w:gridCol w:w="672"/>
              <w:gridCol w:w="447"/>
              <w:gridCol w:w="447"/>
              <w:gridCol w:w="517"/>
              <w:gridCol w:w="6437"/>
              <w:gridCol w:w="1278"/>
            </w:tblGrid>
            <w:tr w:rsidR="00B539D9" w14:paraId="5C16C83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808" w14:textId="77777777" w:rsidR="00B539D9" w:rsidRDefault="00D70C0F">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09"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0A"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Pr>
                      <w:rFonts w:eastAsiaTheme="minorEastAsia" w:cs="Arial"/>
                      <w:color w:val="000000" w:themeColor="text1"/>
                      <w:sz w:val="18"/>
                      <w:szCs w:val="18"/>
                      <w:lang w:eastAsia="zh-CN"/>
                    </w:rPr>
                    <w:t>foraperiodic</w:t>
                  </w:r>
                  <w:proofErr w:type="spellEnd"/>
                  <w:r>
                    <w:rPr>
                      <w:rFonts w:eastAsiaTheme="minorEastAsia" w:cs="Arial"/>
                      <w:color w:val="000000" w:themeColor="text1"/>
                      <w:sz w:val="18"/>
                      <w:szCs w:val="18"/>
                      <w:lang w:eastAsia="zh-CN"/>
                    </w:rPr>
                    <w:t xml:space="preserve"> CSI reporting</w:t>
                  </w:r>
                </w:p>
                <w:p w14:paraId="5C16C80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80C"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80D"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80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80F"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81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C16C81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C16C812" w14:textId="77777777" w:rsidR="00B539D9" w:rsidRDefault="00B539D9">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3" w14:textId="77777777" w:rsidR="00B539D9" w:rsidRDefault="00D70C0F">
                  <w:pPr>
                    <w:pStyle w:val="TAL"/>
                    <w:rPr>
                      <w:rFonts w:eastAsia="MS Mincho" w:cs="Arial"/>
                      <w:color w:val="000000" w:themeColor="text1"/>
                      <w:szCs w:val="18"/>
                    </w:rPr>
                  </w:pPr>
                  <w:r>
                    <w:rPr>
                      <w:rFonts w:eastAsia="MS Mincho" w:cs="Arial"/>
                      <w:strike/>
                      <w:color w:val="000000" w:themeColor="text1"/>
                      <w:szCs w:val="18"/>
                      <w:highlight w:val="yellow"/>
                    </w:rPr>
                    <w:t>FFS</w:t>
                  </w:r>
                  <w:r>
                    <w:rPr>
                      <w:rFonts w:eastAsia="MS Mincho" w:cs="Arial"/>
                      <w:color w:val="000000" w:themeColor="text1"/>
                      <w:szCs w:val="18"/>
                    </w:rPr>
                    <w:t xml:space="preserve"> </w:t>
                  </w:r>
                  <w:r>
                    <w:rPr>
                      <w:rFonts w:eastAsia="MS Mincho"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4"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5"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6" w14:textId="77777777" w:rsidR="00B539D9" w:rsidRDefault="00D70C0F">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7"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8"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9"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A"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1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5C16C81C" w14:textId="77777777" w:rsidR="00B539D9" w:rsidRDefault="00B539D9">
                  <w:pPr>
                    <w:jc w:val="left"/>
                    <w:rPr>
                      <w:rFonts w:eastAsiaTheme="minorEastAsia" w:cs="Arial"/>
                      <w:color w:val="000000" w:themeColor="text1"/>
                      <w:sz w:val="18"/>
                      <w:szCs w:val="18"/>
                      <w:lang w:eastAsia="zh-CN"/>
                    </w:rPr>
                  </w:pPr>
                </w:p>
                <w:p w14:paraId="5C16C81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C16C81E" w14:textId="77777777" w:rsidR="00B539D9" w:rsidRDefault="00B539D9">
                  <w:pPr>
                    <w:jc w:val="left"/>
                    <w:rPr>
                      <w:rFonts w:eastAsiaTheme="minorEastAsia" w:cs="Arial"/>
                      <w:color w:val="000000" w:themeColor="text1"/>
                      <w:sz w:val="18"/>
                      <w:szCs w:val="18"/>
                      <w:lang w:eastAsia="zh-CN"/>
                    </w:rPr>
                  </w:pPr>
                </w:p>
                <w:p w14:paraId="5C16C81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5C16C820" w14:textId="77777777" w:rsidR="00B539D9" w:rsidRDefault="00B539D9">
                  <w:pPr>
                    <w:jc w:val="left"/>
                    <w:rPr>
                      <w:rFonts w:eastAsiaTheme="minorEastAsia" w:cs="Arial"/>
                      <w:color w:val="000000" w:themeColor="text1"/>
                      <w:sz w:val="18"/>
                      <w:szCs w:val="18"/>
                      <w:lang w:eastAsia="zh-CN"/>
                    </w:rPr>
                  </w:pPr>
                </w:p>
                <w:p w14:paraId="5C16C82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C16C822" w14:textId="77777777" w:rsidR="00B539D9" w:rsidRDefault="00B539D9">
                  <w:pPr>
                    <w:jc w:val="left"/>
                    <w:rPr>
                      <w:rFonts w:eastAsiaTheme="minorEastAsia" w:cs="Arial"/>
                      <w:color w:val="000000" w:themeColor="text1"/>
                      <w:sz w:val="18"/>
                      <w:szCs w:val="18"/>
                      <w:lang w:eastAsia="zh-CN"/>
                    </w:rPr>
                  </w:pPr>
                </w:p>
                <w:p w14:paraId="5C16C82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C16C824" w14:textId="77777777" w:rsidR="00B539D9" w:rsidRDefault="00B539D9">
                  <w:pPr>
                    <w:jc w:val="left"/>
                    <w:rPr>
                      <w:rFonts w:eastAsiaTheme="minorEastAsia" w:cs="Arial"/>
                      <w:color w:val="000000" w:themeColor="text1"/>
                      <w:sz w:val="18"/>
                      <w:szCs w:val="18"/>
                      <w:lang w:eastAsia="zh-CN"/>
                    </w:rPr>
                  </w:pPr>
                </w:p>
                <w:p w14:paraId="5C16C82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826" w14:textId="77777777" w:rsidR="00B539D9" w:rsidRDefault="00B539D9">
                  <w:pPr>
                    <w:jc w:val="left"/>
                    <w:rPr>
                      <w:rFonts w:eastAsiaTheme="minorEastAsia" w:cs="Arial"/>
                      <w:color w:val="000000" w:themeColor="text1"/>
                      <w:sz w:val="18"/>
                      <w:szCs w:val="18"/>
                      <w:lang w:eastAsia="zh-CN"/>
                    </w:rPr>
                  </w:pPr>
                </w:p>
                <w:p w14:paraId="5C16C82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828" w14:textId="77777777" w:rsidR="00B539D9" w:rsidRDefault="00B539D9">
                  <w:pPr>
                    <w:jc w:val="left"/>
                    <w:rPr>
                      <w:rFonts w:eastAsiaTheme="minorEastAsia" w:cs="Arial"/>
                      <w:color w:val="000000" w:themeColor="text1"/>
                      <w:sz w:val="18"/>
                      <w:szCs w:val="18"/>
                      <w:lang w:eastAsia="zh-CN"/>
                    </w:rPr>
                  </w:pPr>
                </w:p>
                <w:p w14:paraId="5C16C829" w14:textId="77777777" w:rsidR="00B539D9" w:rsidRDefault="00D70C0F">
                  <w:pPr>
                    <w:jc w:val="left"/>
                    <w:rPr>
                      <w:rFonts w:eastAsiaTheme="minorEastAsia" w:cs="Arial"/>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82A" w14:textId="77777777" w:rsidR="00B539D9" w:rsidRDefault="00B539D9">
                  <w:pPr>
                    <w:pStyle w:val="TAL"/>
                    <w:rPr>
                      <w:rFonts w:cs="Arial"/>
                      <w:color w:val="000000" w:themeColor="text1"/>
                      <w:szCs w:val="18"/>
                      <w:lang w:eastAsia="zh-CN"/>
                    </w:rPr>
                  </w:pPr>
                </w:p>
                <w:p w14:paraId="5C16C82B"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82C"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82D"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82E"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82F"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lastRenderedPageBreak/>
                    <w:t xml:space="preserve">- Supported maximum number of </w:t>
                  </w:r>
                  <w:r>
                    <w:rPr>
                      <w:rFonts w:cs="Arial"/>
                      <w:color w:val="0070C0"/>
                      <w:sz w:val="18"/>
                      <w:szCs w:val="18"/>
                      <w:u w:val="single"/>
                    </w:rPr>
                    <w:t>total CSI-RS ports in simultaneous NZP-CSI-RS resources in active BWPs across all CCs</w:t>
                  </w:r>
                </w:p>
                <w:p w14:paraId="5C16C830" w14:textId="77777777" w:rsidR="00B539D9" w:rsidRDefault="00D70C0F">
                  <w:pPr>
                    <w:pStyle w:val="TAL"/>
                    <w:rPr>
                      <w:rFonts w:cs="Arial"/>
                      <w:color w:val="000000" w:themeColor="text1"/>
                      <w:szCs w:val="18"/>
                    </w:rPr>
                  </w:pPr>
                  <w:r>
                    <w:rPr>
                      <w:rFonts w:cs="Arial"/>
                      <w:color w:val="0070C0"/>
                      <w:szCs w:val="18"/>
                      <w:u w:val="single"/>
                      <w:lang w:eastAsia="zh-CN"/>
                    </w:rPr>
                    <w:t xml:space="preserve">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 </w:t>
                  </w:r>
                  <w:r>
                    <w:rPr>
                      <w:rFonts w:cs="Arial"/>
                      <w:color w:val="0070C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31"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833" w14:textId="77777777" w:rsidR="00B539D9" w:rsidRDefault="00B539D9">
            <w:pPr>
              <w:rPr>
                <w:u w:val="single"/>
              </w:rPr>
            </w:pPr>
          </w:p>
        </w:tc>
      </w:tr>
      <w:tr w:rsidR="00B539D9" w14:paraId="5C16C837" w14:textId="77777777">
        <w:tc>
          <w:tcPr>
            <w:tcW w:w="0" w:type="auto"/>
            <w:tcBorders>
              <w:top w:val="single" w:sz="4" w:space="0" w:color="auto"/>
              <w:left w:val="single" w:sz="4" w:space="0" w:color="auto"/>
              <w:bottom w:val="single" w:sz="4" w:space="0" w:color="auto"/>
              <w:right w:val="single" w:sz="4" w:space="0" w:color="auto"/>
            </w:tcBorders>
          </w:tcPr>
          <w:p w14:paraId="5C16C835"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C16C836" w14:textId="77777777" w:rsidR="00B539D9" w:rsidRDefault="00B539D9">
            <w:pPr>
              <w:rPr>
                <w:u w:val="single"/>
              </w:rPr>
            </w:pPr>
          </w:p>
        </w:tc>
      </w:tr>
    </w:tbl>
    <w:p w14:paraId="5C16C838" w14:textId="77777777" w:rsidR="00B539D9" w:rsidRDefault="00B539D9">
      <w:pPr>
        <w:pStyle w:val="maintext"/>
        <w:ind w:firstLineChars="90" w:firstLine="180"/>
        <w:rPr>
          <w:rFonts w:ascii="Calibri" w:hAnsi="Calibri" w:cs="Arial"/>
          <w:color w:val="000000"/>
        </w:rPr>
      </w:pPr>
    </w:p>
    <w:p w14:paraId="5C16C839"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543"/>
        <w:gridCol w:w="4187"/>
        <w:gridCol w:w="4605"/>
        <w:gridCol w:w="556"/>
        <w:gridCol w:w="527"/>
        <w:gridCol w:w="222"/>
        <w:gridCol w:w="2883"/>
        <w:gridCol w:w="726"/>
        <w:gridCol w:w="447"/>
        <w:gridCol w:w="447"/>
        <w:gridCol w:w="517"/>
        <w:gridCol w:w="3384"/>
        <w:gridCol w:w="1580"/>
      </w:tblGrid>
      <w:tr w:rsidR="00B539D9" w14:paraId="5C16C860" w14:textId="77777777">
        <w:tc>
          <w:tcPr>
            <w:tcW w:w="0" w:type="auto"/>
            <w:shd w:val="clear" w:color="auto" w:fill="auto"/>
          </w:tcPr>
          <w:p w14:paraId="5C16C83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83B"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5C16C83C"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5C16C83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C16C83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83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p>
          <w:p w14:paraId="5C16C84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C16C84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C16C84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C16C84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C16C844" w14:textId="77777777" w:rsidR="00B539D9" w:rsidRDefault="00D70C0F">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tc>
        <w:tc>
          <w:tcPr>
            <w:tcW w:w="0" w:type="auto"/>
            <w:shd w:val="clear" w:color="auto" w:fill="auto"/>
          </w:tcPr>
          <w:p w14:paraId="5C16C845"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highlight w:val="yellow"/>
                <w:lang w:eastAsia="ja-JP"/>
              </w:rPr>
              <w:t>FFS</w:t>
            </w:r>
          </w:p>
        </w:tc>
        <w:tc>
          <w:tcPr>
            <w:tcW w:w="0" w:type="auto"/>
            <w:shd w:val="clear" w:color="auto" w:fill="auto"/>
          </w:tcPr>
          <w:p w14:paraId="5C16C846"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847"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848"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5C16C849"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84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84B"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84C"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84D"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w:t>
            </w:r>
            <w:r>
              <w:rPr>
                <w:rFonts w:eastAsiaTheme="minorEastAsia" w:cs="Arial"/>
                <w:color w:val="000000" w:themeColor="text1"/>
                <w:sz w:val="18"/>
                <w:szCs w:val="18"/>
                <w:highlight w:val="yellow"/>
                <w:lang w:eastAsia="zh-CN"/>
              </w:rPr>
              <w:t>FFS</w:t>
            </w:r>
          </w:p>
          <w:p w14:paraId="5C16C84E" w14:textId="77777777" w:rsidR="00B539D9" w:rsidRDefault="00B539D9">
            <w:pPr>
              <w:rPr>
                <w:rFonts w:eastAsiaTheme="minorEastAsia" w:cs="Arial"/>
                <w:color w:val="000000" w:themeColor="text1"/>
                <w:sz w:val="18"/>
                <w:szCs w:val="18"/>
                <w:lang w:eastAsia="zh-CN"/>
              </w:rPr>
            </w:pPr>
          </w:p>
          <w:p w14:paraId="5C16C84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color w:val="000000" w:themeColor="text1"/>
                <w:sz w:val="18"/>
                <w:szCs w:val="18"/>
                <w:highlight w:val="yellow"/>
                <w:lang w:eastAsia="zh-CN"/>
              </w:rPr>
              <w:t>FFS</w:t>
            </w:r>
          </w:p>
          <w:p w14:paraId="5C16C850" w14:textId="77777777" w:rsidR="00B539D9" w:rsidRDefault="00B539D9">
            <w:pPr>
              <w:rPr>
                <w:rFonts w:eastAsiaTheme="minorEastAsia" w:cs="Arial"/>
                <w:color w:val="000000" w:themeColor="text1"/>
                <w:sz w:val="18"/>
                <w:szCs w:val="18"/>
                <w:lang w:eastAsia="zh-CN"/>
              </w:rPr>
            </w:pPr>
          </w:p>
          <w:p w14:paraId="5C16C85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C16C852" w14:textId="77777777" w:rsidR="00B539D9" w:rsidRDefault="00B539D9">
            <w:pPr>
              <w:rPr>
                <w:rFonts w:eastAsiaTheme="minorEastAsia" w:cs="Arial"/>
                <w:color w:val="000000" w:themeColor="text1"/>
                <w:sz w:val="18"/>
                <w:szCs w:val="18"/>
                <w:lang w:eastAsia="zh-CN"/>
              </w:rPr>
            </w:pPr>
          </w:p>
          <w:p w14:paraId="5C16C85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C16C854" w14:textId="77777777" w:rsidR="00B539D9" w:rsidRDefault="00B539D9">
            <w:pPr>
              <w:rPr>
                <w:rFonts w:eastAsiaTheme="minorEastAsia" w:cs="Arial"/>
                <w:color w:val="000000" w:themeColor="text1"/>
                <w:sz w:val="18"/>
                <w:szCs w:val="18"/>
                <w:lang w:eastAsia="zh-CN"/>
              </w:rPr>
            </w:pPr>
          </w:p>
          <w:p w14:paraId="5C16C855"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C16C856" w14:textId="77777777" w:rsidR="00B539D9" w:rsidRDefault="00B539D9">
            <w:pPr>
              <w:rPr>
                <w:rFonts w:eastAsiaTheme="minorEastAsia" w:cs="Arial"/>
                <w:color w:val="000000" w:themeColor="text1"/>
                <w:sz w:val="18"/>
                <w:szCs w:val="18"/>
                <w:lang w:eastAsia="zh-CN"/>
              </w:rPr>
            </w:pPr>
          </w:p>
          <w:p w14:paraId="5C16C85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C16C858" w14:textId="77777777" w:rsidR="00B539D9" w:rsidRDefault="00B539D9">
            <w:pPr>
              <w:rPr>
                <w:rFonts w:eastAsiaTheme="minorEastAsia" w:cs="Arial"/>
                <w:color w:val="000000" w:themeColor="text1"/>
                <w:sz w:val="18"/>
                <w:szCs w:val="18"/>
                <w:lang w:eastAsia="zh-CN"/>
              </w:rPr>
            </w:pPr>
          </w:p>
          <w:p w14:paraId="5C16C859"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85A" w14:textId="77777777" w:rsidR="00B539D9" w:rsidRDefault="00B539D9">
            <w:pPr>
              <w:rPr>
                <w:rFonts w:eastAsiaTheme="minorEastAsia" w:cs="Arial"/>
                <w:color w:val="000000" w:themeColor="text1"/>
                <w:sz w:val="18"/>
                <w:szCs w:val="18"/>
                <w:lang w:eastAsia="zh-CN"/>
              </w:rPr>
            </w:pPr>
          </w:p>
          <w:p w14:paraId="5C16C85B" w14:textId="77777777" w:rsidR="00B539D9" w:rsidRDefault="00D70C0F">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85C" w14:textId="77777777" w:rsidR="00B539D9" w:rsidRDefault="00D70C0F">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C16C85D" w14:textId="77777777" w:rsidR="00B539D9" w:rsidRDefault="00B539D9">
            <w:pPr>
              <w:rPr>
                <w:rFonts w:eastAsiaTheme="minorEastAsia" w:cs="Arial"/>
                <w:bCs/>
                <w:color w:val="000000" w:themeColor="text1"/>
                <w:sz w:val="18"/>
                <w:szCs w:val="18"/>
                <w:lang w:eastAsia="zh-CN"/>
              </w:rPr>
            </w:pPr>
          </w:p>
          <w:p w14:paraId="5C16C85E"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85F"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861"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539D9" w14:paraId="5C16C86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16C862"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16C863"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88E" w14:textId="77777777">
        <w:tc>
          <w:tcPr>
            <w:tcW w:w="1815" w:type="dxa"/>
            <w:tcBorders>
              <w:top w:val="single" w:sz="4" w:space="0" w:color="auto"/>
              <w:left w:val="single" w:sz="4" w:space="0" w:color="auto"/>
              <w:bottom w:val="single" w:sz="4" w:space="0" w:color="auto"/>
              <w:right w:val="single" w:sz="4" w:space="0" w:color="auto"/>
            </w:tcBorders>
          </w:tcPr>
          <w:p w14:paraId="5C16C865"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34"/>
              <w:gridCol w:w="528"/>
              <w:gridCol w:w="3561"/>
              <w:gridCol w:w="3895"/>
              <w:gridCol w:w="843"/>
              <w:gridCol w:w="527"/>
              <w:gridCol w:w="222"/>
              <w:gridCol w:w="2464"/>
              <w:gridCol w:w="701"/>
              <w:gridCol w:w="447"/>
              <w:gridCol w:w="447"/>
              <w:gridCol w:w="517"/>
              <w:gridCol w:w="2892"/>
              <w:gridCol w:w="1439"/>
            </w:tblGrid>
            <w:tr w:rsidR="00B539D9" w14:paraId="5C16C88C"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866" w14:textId="77777777" w:rsidR="00B539D9" w:rsidRDefault="00D70C0F">
                  <w:pPr>
                    <w:pStyle w:val="TAL"/>
                    <w:rPr>
                      <w:color w:val="000000"/>
                    </w:rPr>
                  </w:pPr>
                  <w:r>
                    <w:rPr>
                      <w:color w:val="000000"/>
                    </w:rPr>
                    <w:t xml:space="preserve">42. </w:t>
                  </w:r>
                  <w:proofErr w:type="spellStart"/>
                  <w:r>
                    <w:rPr>
                      <w:color w:val="000000"/>
                    </w:rPr>
                    <w:t>Netw_Energy_NR</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67" w14:textId="77777777" w:rsidR="00B539D9" w:rsidRDefault="00D70C0F">
                  <w:pPr>
                    <w:pStyle w:val="TAL"/>
                    <w:rPr>
                      <w:color w:val="000000"/>
                    </w:rPr>
                  </w:pPr>
                  <w:r>
                    <w:rPr>
                      <w:color w:val="000000"/>
                    </w:rPr>
                    <w:t>42-2a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68" w14:textId="77777777" w:rsidR="00B539D9" w:rsidRDefault="00D70C0F">
                  <w:pPr>
                    <w:pStyle w:val="TAL"/>
                    <w:rPr>
                      <w:color w:val="000000"/>
                      <w:lang w:eastAsia="zh-CN"/>
                    </w:rPr>
                  </w:pPr>
                  <w:r>
                    <w:rPr>
                      <w:color w:val="000000"/>
                    </w:rPr>
                    <w:t>Power domain adaptation with CSI feedback based on CSI report sub-configuration(s) for semi-persistent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69" w14:textId="77777777" w:rsidR="00B539D9" w:rsidRDefault="00D70C0F">
                  <w:pPr>
                    <w:rPr>
                      <w:rFonts w:cs="Arial"/>
                      <w:color w:val="000000"/>
                      <w:sz w:val="18"/>
                      <w:szCs w:val="18"/>
                      <w:lang w:eastAsia="zh-CN"/>
                    </w:rPr>
                  </w:pPr>
                  <w:r>
                    <w:rPr>
                      <w:rFonts w:cs="Arial"/>
                      <w:color w:val="000000"/>
                      <w:sz w:val="18"/>
                      <w:szCs w:val="18"/>
                      <w:lang w:eastAsia="zh-CN"/>
                    </w:rPr>
                    <w:t>Support of CSI feedback based on CSI report sub-configuration(s), each containing one power offset for semi-persistent CSI reporting</w:t>
                  </w:r>
                </w:p>
                <w:p w14:paraId="5C16C86A" w14:textId="77777777" w:rsidR="00B539D9" w:rsidRDefault="00D70C0F">
                  <w:pPr>
                    <w:rPr>
                      <w:rFonts w:cs="Arial"/>
                      <w:color w:val="000000"/>
                      <w:sz w:val="18"/>
                      <w:szCs w:val="18"/>
                      <w:lang w:eastAsia="zh-CN"/>
                    </w:rPr>
                  </w:pPr>
                  <w:r>
                    <w:rPr>
                      <w:rFonts w:cs="Arial"/>
                      <w:color w:val="000000"/>
                      <w:sz w:val="18"/>
                      <w:szCs w:val="18"/>
                      <w:lang w:eastAsia="zh-CN"/>
                    </w:rPr>
                    <w:t xml:space="preserve">1.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86B" w14:textId="77777777" w:rsidR="00B539D9" w:rsidRDefault="00D70C0F">
                  <w:pPr>
                    <w:rPr>
                      <w:rFonts w:cs="Arial"/>
                      <w:color w:val="000000"/>
                      <w:sz w:val="18"/>
                      <w:szCs w:val="18"/>
                      <w:lang w:eastAsia="zh-CN"/>
                    </w:rPr>
                  </w:pPr>
                  <w:r>
                    <w:rPr>
                      <w:rFonts w:cs="Arial"/>
                      <w:color w:val="000000"/>
                      <w:sz w:val="18"/>
                      <w:szCs w:val="18"/>
                      <w:lang w:eastAsia="zh-CN"/>
                    </w:rPr>
                    <w:t>2. Report of N CSI(s) in one SP-CSI report where each CSI corresponds to one sub-configuration.</w:t>
                  </w:r>
                </w:p>
                <w:p w14:paraId="5C16C86C" w14:textId="77777777" w:rsidR="00B539D9" w:rsidRDefault="00D70C0F">
                  <w:pPr>
                    <w:rPr>
                      <w:rFonts w:cs="Arial"/>
                      <w:color w:val="000000"/>
                      <w:sz w:val="18"/>
                      <w:szCs w:val="18"/>
                      <w:lang w:eastAsia="zh-CN"/>
                    </w:rPr>
                  </w:pPr>
                  <w:r>
                    <w:rPr>
                      <w:rFonts w:cs="Arial"/>
                      <w:color w:val="000000"/>
                      <w:sz w:val="18"/>
                      <w:szCs w:val="18"/>
                      <w:lang w:eastAsia="zh-CN"/>
                    </w:rPr>
                    <w:lastRenderedPageBreak/>
                    <w:t>3. Supported maximum number of simultaneous NZP-CSI-RS resources per CC</w:t>
                  </w:r>
                </w:p>
                <w:p w14:paraId="5C16C86D" w14:textId="77777777" w:rsidR="00B539D9" w:rsidRDefault="00D70C0F">
                  <w:pPr>
                    <w:rPr>
                      <w:rFonts w:cs="Arial"/>
                      <w:color w:val="000000"/>
                      <w:sz w:val="18"/>
                      <w:szCs w:val="18"/>
                      <w:lang w:eastAsia="zh-CN"/>
                    </w:rPr>
                  </w:pPr>
                  <w:r>
                    <w:rPr>
                      <w:rFonts w:cs="Arial"/>
                      <w:color w:val="000000"/>
                      <w:sz w:val="18"/>
                      <w:szCs w:val="18"/>
                      <w:lang w:eastAsia="zh-CN"/>
                    </w:rPr>
                    <w:t>4. Supported maximum number of total CSI-RS ports in simultaneous NZP-CSI-RS resources per CC</w:t>
                  </w:r>
                </w:p>
                <w:p w14:paraId="5C16C86E" w14:textId="77777777" w:rsidR="00B539D9" w:rsidRDefault="00D70C0F">
                  <w:pPr>
                    <w:rPr>
                      <w:rFonts w:cs="Arial"/>
                      <w:color w:val="000000"/>
                      <w:sz w:val="18"/>
                      <w:szCs w:val="18"/>
                      <w:lang w:eastAsia="zh-CN"/>
                    </w:rPr>
                  </w:pPr>
                  <w:r>
                    <w:rPr>
                      <w:rFonts w:cs="Arial"/>
                      <w:color w:val="000000"/>
                      <w:sz w:val="18"/>
                      <w:szCs w:val="18"/>
                      <w:lang w:eastAsia="zh-CN"/>
                    </w:rPr>
                    <w:t>5. Supported maximum number of simultaneous NZP-CSI-RS resources in active BWPs across all CCs</w:t>
                  </w:r>
                </w:p>
                <w:p w14:paraId="5C16C86F" w14:textId="77777777" w:rsidR="00B539D9" w:rsidRDefault="00D70C0F">
                  <w:pPr>
                    <w:rPr>
                      <w:rFonts w:cs="Arial"/>
                      <w:color w:val="000000"/>
                      <w:sz w:val="18"/>
                      <w:szCs w:val="18"/>
                      <w:lang w:eastAsia="zh-CN"/>
                    </w:rPr>
                  </w:pPr>
                  <w:r>
                    <w:rPr>
                      <w:rFonts w:cs="Arial"/>
                      <w:color w:val="000000"/>
                      <w:sz w:val="18"/>
                      <w:szCs w:val="18"/>
                      <w:lang w:eastAsia="zh-CN"/>
                    </w:rPr>
                    <w:t>6. Supported maximum number of total CSI-RS ports in simultaneous NZP-CSI-RS resources in active BWPs across all CCs</w:t>
                  </w:r>
                </w:p>
                <w:p w14:paraId="5C16C870" w14:textId="77777777" w:rsidR="00B539D9" w:rsidRDefault="00D70C0F">
                  <w:pPr>
                    <w:rPr>
                      <w:rFonts w:cs="Arial"/>
                      <w:color w:val="000000"/>
                      <w:sz w:val="18"/>
                      <w:szCs w:val="18"/>
                      <w:lang w:eastAsia="ja-JP"/>
                    </w:rPr>
                  </w:pPr>
                  <w:r>
                    <w:rPr>
                      <w:rFonts w:cs="Arial"/>
                      <w:color w:val="000000"/>
                      <w:sz w:val="18"/>
                      <w:szCs w:val="18"/>
                      <w:lang w:eastAsia="zh-CN"/>
                    </w:rPr>
                    <w:t xml:space="preserve">7. Support of </w:t>
                  </w:r>
                  <w:proofErr w:type="gramStart"/>
                  <w:r>
                    <w:rPr>
                      <w:rFonts w:cs="Arial"/>
                      <w:color w:val="000000"/>
                      <w:sz w:val="18"/>
                      <w:szCs w:val="18"/>
                      <w:lang w:eastAsia="zh-CN"/>
                    </w:rPr>
                    <w:t>single-panel</w:t>
                  </w:r>
                  <w:proofErr w:type="gramEnd"/>
                  <w:r>
                    <w:rPr>
                      <w:rFonts w:cs="Arial"/>
                      <w:color w:val="000000"/>
                      <w:sz w:val="18"/>
                      <w:szCs w:val="18"/>
                      <w:lang w:eastAsia="zh-CN"/>
                    </w:rPr>
                    <w:t xml:space="preserve"> type 1 codebook</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1" w14:textId="77777777" w:rsidR="00B539D9" w:rsidRDefault="00D70C0F">
                  <w:pPr>
                    <w:pStyle w:val="TAL"/>
                    <w:rPr>
                      <w:rFonts w:cs="Arial"/>
                      <w:color w:val="000000"/>
                      <w:szCs w:val="18"/>
                    </w:rPr>
                  </w:pPr>
                  <w:del w:id="73" w:author="Author">
                    <w:r>
                      <w:rPr>
                        <w:color w:val="000000"/>
                      </w:rPr>
                      <w:lastRenderedPageBreak/>
                      <w:delText>FFS</w:delText>
                    </w:r>
                  </w:del>
                  <w:ins w:id="74" w:author="Author">
                    <w:r>
                      <w:rPr>
                        <w:color w:val="000000"/>
                      </w:rPr>
                      <w:t>42-2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2"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3"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4" w14:textId="77777777" w:rsidR="00B539D9" w:rsidRDefault="00D70C0F">
                  <w:pPr>
                    <w:pStyle w:val="TAL"/>
                    <w:rPr>
                      <w:color w:val="000000"/>
                      <w:lang w:eastAsia="zh-CN"/>
                    </w:rPr>
                  </w:pPr>
                  <w:r>
                    <w:rPr>
                      <w:color w:val="000000"/>
                    </w:rPr>
                    <w:t>UE does not support power domain adaptation for semi-persistent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5" w14:textId="77777777" w:rsidR="00B539D9" w:rsidRDefault="00D70C0F">
                  <w:pPr>
                    <w:pStyle w:val="TAL"/>
                    <w:rPr>
                      <w:color w:val="000000"/>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6"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7"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8"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79" w14:textId="77777777" w:rsidR="00B539D9" w:rsidRDefault="00D70C0F">
                  <w:pPr>
                    <w:rPr>
                      <w:rFonts w:cs="Arial"/>
                      <w:color w:val="000000"/>
                      <w:sz w:val="18"/>
                      <w:szCs w:val="18"/>
                      <w:lang w:eastAsia="zh-CN"/>
                    </w:rPr>
                  </w:pPr>
                  <w:r>
                    <w:rPr>
                      <w:rFonts w:cs="Arial"/>
                      <w:color w:val="000000"/>
                      <w:sz w:val="18"/>
                      <w:szCs w:val="18"/>
                      <w:lang w:eastAsia="zh-CN"/>
                    </w:rPr>
                    <w:t xml:space="preserve">Component 1 candidate values: </w:t>
                  </w:r>
                  <w:r>
                    <w:rPr>
                      <w:rFonts w:cs="Arial"/>
                      <w:color w:val="000000"/>
                      <w:sz w:val="18"/>
                      <w:szCs w:val="18"/>
                      <w:highlight w:val="yellow"/>
                      <w:lang w:eastAsia="zh-CN"/>
                    </w:rPr>
                    <w:t>FFS</w:t>
                  </w:r>
                </w:p>
                <w:p w14:paraId="5C16C87A" w14:textId="77777777" w:rsidR="00B539D9" w:rsidRDefault="00B539D9">
                  <w:pPr>
                    <w:rPr>
                      <w:rFonts w:cs="Arial"/>
                      <w:color w:val="000000"/>
                      <w:sz w:val="18"/>
                      <w:szCs w:val="18"/>
                      <w:lang w:eastAsia="zh-CN"/>
                    </w:rPr>
                  </w:pPr>
                </w:p>
                <w:p w14:paraId="5C16C87B" w14:textId="77777777" w:rsidR="00B539D9" w:rsidRDefault="00D70C0F">
                  <w:pPr>
                    <w:rPr>
                      <w:rFonts w:cs="Arial"/>
                      <w:color w:val="000000"/>
                      <w:sz w:val="18"/>
                      <w:szCs w:val="18"/>
                      <w:lang w:eastAsia="zh-CN"/>
                    </w:rPr>
                  </w:pPr>
                  <w:r>
                    <w:rPr>
                      <w:rFonts w:cs="Arial"/>
                      <w:color w:val="000000"/>
                      <w:sz w:val="18"/>
                      <w:szCs w:val="18"/>
                      <w:lang w:eastAsia="zh-CN"/>
                    </w:rPr>
                    <w:t xml:space="preserve">Component 2 candidate values: </w:t>
                  </w:r>
                  <w:r>
                    <w:rPr>
                      <w:rFonts w:cs="Arial"/>
                      <w:color w:val="000000"/>
                      <w:sz w:val="18"/>
                      <w:szCs w:val="18"/>
                      <w:highlight w:val="yellow"/>
                      <w:lang w:eastAsia="zh-CN"/>
                    </w:rPr>
                    <w:t>FFS</w:t>
                  </w:r>
                </w:p>
                <w:p w14:paraId="5C16C87C" w14:textId="77777777" w:rsidR="00B539D9" w:rsidRDefault="00B539D9">
                  <w:pPr>
                    <w:rPr>
                      <w:rFonts w:cs="Arial"/>
                      <w:color w:val="000000"/>
                      <w:sz w:val="18"/>
                      <w:szCs w:val="18"/>
                      <w:lang w:eastAsia="zh-CN"/>
                    </w:rPr>
                  </w:pPr>
                </w:p>
                <w:p w14:paraId="5C16C87D" w14:textId="77777777" w:rsidR="00B539D9" w:rsidRDefault="00D70C0F">
                  <w:pPr>
                    <w:rPr>
                      <w:rFonts w:cs="Arial"/>
                      <w:color w:val="000000"/>
                      <w:sz w:val="18"/>
                      <w:szCs w:val="18"/>
                      <w:lang w:eastAsia="zh-CN"/>
                    </w:rPr>
                  </w:pPr>
                  <w:r>
                    <w:rPr>
                      <w:rFonts w:cs="Arial"/>
                      <w:color w:val="000000"/>
                      <w:sz w:val="18"/>
                      <w:szCs w:val="18"/>
                      <w:lang w:eastAsia="zh-CN"/>
                    </w:rPr>
                    <w:lastRenderedPageBreak/>
                    <w:t>Component 3 candidate values: {1, 2, 3 … 32}</w:t>
                  </w:r>
                </w:p>
                <w:p w14:paraId="5C16C87E" w14:textId="77777777" w:rsidR="00B539D9" w:rsidRDefault="00B539D9">
                  <w:pPr>
                    <w:rPr>
                      <w:rFonts w:cs="Arial"/>
                      <w:color w:val="000000"/>
                      <w:sz w:val="18"/>
                      <w:szCs w:val="18"/>
                      <w:lang w:eastAsia="zh-CN"/>
                    </w:rPr>
                  </w:pPr>
                </w:p>
                <w:p w14:paraId="5C16C87F" w14:textId="77777777" w:rsidR="00B539D9" w:rsidRDefault="00D70C0F">
                  <w:pPr>
                    <w:rPr>
                      <w:rFonts w:cs="Arial"/>
                      <w:color w:val="000000"/>
                      <w:sz w:val="18"/>
                      <w:szCs w:val="18"/>
                      <w:lang w:eastAsia="zh-CN"/>
                    </w:rPr>
                  </w:pPr>
                  <w:r>
                    <w:rPr>
                      <w:rFonts w:cs="Arial"/>
                      <w:color w:val="000000"/>
                      <w:sz w:val="18"/>
                      <w:szCs w:val="18"/>
                      <w:lang w:eastAsia="zh-CN"/>
                    </w:rPr>
                    <w:t xml:space="preserve">Component 4 candidate values: {8, 16, 24, … </w:t>
                  </w:r>
                  <w:proofErr w:type="gramStart"/>
                  <w:r>
                    <w:rPr>
                      <w:rFonts w:cs="Arial"/>
                      <w:color w:val="000000"/>
                      <w:sz w:val="18"/>
                      <w:szCs w:val="18"/>
                      <w:lang w:eastAsia="zh-CN"/>
                    </w:rPr>
                    <w:t>128 }</w:t>
                  </w:r>
                  <w:proofErr w:type="gramEnd"/>
                </w:p>
                <w:p w14:paraId="5C16C880" w14:textId="77777777" w:rsidR="00B539D9" w:rsidRDefault="00B539D9">
                  <w:pPr>
                    <w:rPr>
                      <w:rFonts w:cs="Arial"/>
                      <w:color w:val="000000"/>
                      <w:sz w:val="18"/>
                      <w:szCs w:val="18"/>
                      <w:lang w:eastAsia="zh-CN"/>
                    </w:rPr>
                  </w:pPr>
                </w:p>
                <w:p w14:paraId="5C16C881" w14:textId="77777777" w:rsidR="00B539D9" w:rsidRDefault="00D70C0F">
                  <w:pPr>
                    <w:rPr>
                      <w:rFonts w:cs="Arial"/>
                      <w:color w:val="000000"/>
                      <w:sz w:val="18"/>
                      <w:szCs w:val="18"/>
                      <w:lang w:eastAsia="zh-CN"/>
                    </w:rPr>
                  </w:pPr>
                  <w:r>
                    <w:rPr>
                      <w:rFonts w:cs="Arial"/>
                      <w:color w:val="000000"/>
                      <w:sz w:val="18"/>
                      <w:szCs w:val="18"/>
                      <w:lang w:eastAsia="zh-CN"/>
                    </w:rPr>
                    <w:t>Component 5 candidate values: {5, 6, 7, 8, 9, 10, 12, 14, 16, …, 62, 64}</w:t>
                  </w:r>
                </w:p>
                <w:p w14:paraId="5C16C882" w14:textId="77777777" w:rsidR="00B539D9" w:rsidRDefault="00B539D9">
                  <w:pPr>
                    <w:rPr>
                      <w:rFonts w:cs="Arial"/>
                      <w:color w:val="000000"/>
                      <w:sz w:val="18"/>
                      <w:szCs w:val="18"/>
                      <w:lang w:eastAsia="zh-CN"/>
                    </w:rPr>
                  </w:pPr>
                </w:p>
                <w:p w14:paraId="5C16C883" w14:textId="77777777" w:rsidR="00B539D9" w:rsidRDefault="00D70C0F">
                  <w:pPr>
                    <w:rPr>
                      <w:rFonts w:cs="Arial"/>
                      <w:color w:val="000000"/>
                      <w:sz w:val="18"/>
                      <w:szCs w:val="18"/>
                      <w:lang w:eastAsia="zh-CN"/>
                    </w:rPr>
                  </w:pPr>
                  <w:r>
                    <w:rPr>
                      <w:rFonts w:cs="Arial"/>
                      <w:color w:val="000000"/>
                      <w:sz w:val="18"/>
                      <w:szCs w:val="18"/>
                      <w:lang w:eastAsia="zh-CN"/>
                    </w:rPr>
                    <w:t>Component 6 candidate values: {8, 16, 24, …, 248, 256}</w:t>
                  </w:r>
                </w:p>
                <w:p w14:paraId="5C16C884" w14:textId="77777777" w:rsidR="00B539D9" w:rsidRDefault="00B539D9">
                  <w:pPr>
                    <w:rPr>
                      <w:rFonts w:cs="Arial"/>
                      <w:color w:val="000000"/>
                      <w:sz w:val="18"/>
                      <w:szCs w:val="18"/>
                      <w:lang w:eastAsia="zh-CN"/>
                    </w:rPr>
                  </w:pPr>
                </w:p>
                <w:p w14:paraId="5C16C885" w14:textId="77777777" w:rsidR="00B539D9" w:rsidRDefault="00D70C0F">
                  <w:pPr>
                    <w:rPr>
                      <w:rFonts w:cs="Arial"/>
                      <w:color w:val="000000"/>
                      <w:sz w:val="18"/>
                      <w:szCs w:val="18"/>
                      <w:lang w:eastAsia="zh-CN"/>
                    </w:rPr>
                  </w:pPr>
                  <w:r>
                    <w:rPr>
                      <w:rFonts w:cs="Arial"/>
                      <w:color w:val="000000"/>
                      <w:sz w:val="18"/>
                      <w:szCs w:val="18"/>
                      <w:lang w:eastAsia="zh-CN"/>
                    </w:rPr>
                    <w:t xml:space="preserve">Note: Maximum value of </w:t>
                  </w:r>
                  <w:proofErr w:type="spellStart"/>
                  <w:r>
                    <w:rPr>
                      <w:rFonts w:cs="Arial"/>
                      <w:color w:val="000000"/>
                      <w:sz w:val="18"/>
                      <w:szCs w:val="18"/>
                      <w:lang w:eastAsia="zh-CN"/>
                    </w:rPr>
                    <w:t>Lmax</w:t>
                  </w:r>
                  <w:proofErr w:type="spellEnd"/>
                  <w:r>
                    <w:rPr>
                      <w:rFonts w:cs="Arial"/>
                      <w:color w:val="000000"/>
                      <w:sz w:val="18"/>
                      <w:szCs w:val="18"/>
                      <w:lang w:eastAsia="zh-CN"/>
                    </w:rPr>
                    <w:t xml:space="preserve"> is no larger than 8 for semi-persistent CSI reporting on PUCCH</w:t>
                  </w:r>
                </w:p>
                <w:p w14:paraId="5C16C886" w14:textId="77777777" w:rsidR="00B539D9" w:rsidRDefault="00B539D9">
                  <w:pPr>
                    <w:rPr>
                      <w:rFonts w:cs="Arial"/>
                      <w:color w:val="000000"/>
                      <w:sz w:val="18"/>
                      <w:szCs w:val="18"/>
                      <w:lang w:eastAsia="zh-CN"/>
                    </w:rPr>
                  </w:pPr>
                </w:p>
                <w:p w14:paraId="5C16C887" w14:textId="77777777" w:rsidR="00B539D9" w:rsidRDefault="00D70C0F">
                  <w:pPr>
                    <w:rPr>
                      <w:rFonts w:cs="Arial"/>
                      <w:color w:val="000000"/>
                      <w:sz w:val="18"/>
                      <w:szCs w:val="18"/>
                      <w:lang w:eastAsia="zh-CN"/>
                    </w:rPr>
                  </w:pPr>
                  <w:r>
                    <w:rPr>
                      <w:rFonts w:cs="Arial"/>
                      <w:color w:val="000000"/>
                      <w:sz w:val="18"/>
                      <w:szCs w:val="18"/>
                      <w:lang w:eastAsia="zh-CN"/>
                    </w:rPr>
                    <w:t>Note: Maximum value of N is no larger than 4 for semi-persistent CSI reporting on PUCCH</w:t>
                  </w:r>
                </w:p>
                <w:p w14:paraId="5C16C888" w14:textId="77777777" w:rsidR="00B539D9" w:rsidRDefault="00D70C0F">
                  <w:pPr>
                    <w:rPr>
                      <w:rFonts w:cs="Arial"/>
                      <w:color w:val="000000"/>
                      <w:sz w:val="18"/>
                      <w:szCs w:val="18"/>
                      <w:lang w:eastAsia="zh-CN"/>
                    </w:rPr>
                  </w:pPr>
                  <w:r>
                    <w:rPr>
                      <w:rFonts w:cs="Arial"/>
                      <w:color w:val="000000"/>
                      <w:sz w:val="18"/>
                      <w:szCs w:val="18"/>
                      <w:lang w:eastAsia="zh-CN"/>
                    </w:rPr>
                    <w:t>Note: Components 5 and 6 are signaled per BC</w:t>
                  </w:r>
                </w:p>
                <w:p w14:paraId="5C16C889" w14:textId="77777777" w:rsidR="00B539D9" w:rsidRDefault="00B539D9">
                  <w:pPr>
                    <w:rPr>
                      <w:rFonts w:cs="Arial"/>
                      <w:color w:val="000000"/>
                      <w:sz w:val="18"/>
                      <w:szCs w:val="18"/>
                      <w:lang w:eastAsia="zh-CN"/>
                    </w:rPr>
                  </w:pPr>
                </w:p>
                <w:p w14:paraId="5C16C88A" w14:textId="77777777" w:rsidR="00B539D9" w:rsidRDefault="00B539D9">
                  <w:pPr>
                    <w:rPr>
                      <w:rFonts w:cs="Arial"/>
                      <w:color w:val="000000"/>
                      <w:sz w:val="18"/>
                      <w:szCs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88B" w14:textId="77777777" w:rsidR="00B539D9" w:rsidRDefault="00D70C0F">
                  <w:pPr>
                    <w:pStyle w:val="TAL"/>
                    <w:rPr>
                      <w:rFonts w:cs="Arial"/>
                      <w:color w:val="000000"/>
                      <w:szCs w:val="18"/>
                    </w:rPr>
                  </w:pPr>
                  <w:r>
                    <w:rPr>
                      <w:color w:val="000000"/>
                    </w:rPr>
                    <w:lastRenderedPageBreak/>
                    <w:t xml:space="preserve">Optional with capability </w:t>
                  </w:r>
                  <w:proofErr w:type="spellStart"/>
                  <w:r>
                    <w:rPr>
                      <w:color w:val="000000"/>
                    </w:rPr>
                    <w:t>signaling</w:t>
                  </w:r>
                  <w:proofErr w:type="spellEnd"/>
                </w:p>
              </w:tc>
            </w:tr>
          </w:tbl>
          <w:p w14:paraId="5C16C88D" w14:textId="77777777" w:rsidR="00B539D9" w:rsidRDefault="00B539D9">
            <w:pPr>
              <w:rPr>
                <w:u w:val="single"/>
              </w:rPr>
            </w:pPr>
          </w:p>
        </w:tc>
      </w:tr>
      <w:tr w:rsidR="00B539D9" w14:paraId="5C16C8A0" w14:textId="77777777">
        <w:tc>
          <w:tcPr>
            <w:tcW w:w="1815" w:type="dxa"/>
            <w:tcBorders>
              <w:top w:val="single" w:sz="4" w:space="0" w:color="auto"/>
              <w:left w:val="single" w:sz="4" w:space="0" w:color="auto"/>
              <w:bottom w:val="single" w:sz="4" w:space="0" w:color="auto"/>
              <w:right w:val="single" w:sz="4" w:space="0" w:color="auto"/>
            </w:tcBorders>
          </w:tcPr>
          <w:p w14:paraId="5C16C88F" w14:textId="77777777" w:rsidR="00B539D9" w:rsidRDefault="00D70C0F">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890" w14:textId="77777777" w:rsidR="00B539D9" w:rsidRDefault="00D70C0F">
            <w:pPr>
              <w:pStyle w:val="ListParagraph"/>
              <w:numPr>
                <w:ilvl w:val="0"/>
                <w:numId w:val="12"/>
              </w:numPr>
              <w:overflowPunct w:val="0"/>
              <w:spacing w:before="0" w:after="0" w:line="360" w:lineRule="auto"/>
              <w:ind w:left="357" w:hanging="357"/>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891"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42-1a and 42-2a,</w:t>
            </w:r>
          </w:p>
          <w:p w14:paraId="5C16C892"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893"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894" w14:textId="77777777" w:rsidR="00B539D9" w:rsidRDefault="00D70C0F">
            <w:pPr>
              <w:pStyle w:val="ListParagraph"/>
              <w:numPr>
                <w:ilvl w:val="0"/>
                <w:numId w:val="12"/>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895"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42-1b and 42-2b,</w:t>
            </w:r>
          </w:p>
          <w:p w14:paraId="5C16C896"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897" w14:textId="77777777" w:rsidR="00B539D9" w:rsidRDefault="00D70C0F">
            <w:pPr>
              <w:pStyle w:val="ListParagraph"/>
              <w:numPr>
                <w:ilvl w:val="0"/>
                <w:numId w:val="12"/>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898" w14:textId="77777777" w:rsidR="00B539D9" w:rsidRDefault="00D70C0F">
            <w:pPr>
              <w:pStyle w:val="ListParagraph"/>
              <w:numPr>
                <w:ilvl w:val="0"/>
                <w:numId w:val="12"/>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899" w14:textId="77777777" w:rsidR="00B539D9" w:rsidRDefault="00B539D9">
            <w:pPr>
              <w:pStyle w:val="ListParagraph"/>
              <w:spacing w:after="0" w:line="360" w:lineRule="auto"/>
              <w:ind w:left="357"/>
              <w:rPr>
                <w:sz w:val="22"/>
                <w:szCs w:val="22"/>
                <w:lang w:eastAsia="zh-CN"/>
              </w:rPr>
            </w:pPr>
          </w:p>
          <w:p w14:paraId="5C16C89A" w14:textId="77777777" w:rsidR="00B539D9" w:rsidRDefault="00D70C0F">
            <w:pPr>
              <w:snapToGrid w:val="0"/>
              <w:spacing w:after="0" w:line="360" w:lineRule="auto"/>
              <w:rPr>
                <w:b/>
                <w:sz w:val="22"/>
                <w:lang w:eastAsia="zh-CN"/>
              </w:rPr>
            </w:pPr>
            <w:r>
              <w:rPr>
                <w:b/>
                <w:sz w:val="22"/>
                <w:u w:val="single"/>
                <w:lang w:eastAsia="zh-CN"/>
              </w:rPr>
              <w:t xml:space="preserve">Proposal 1: </w:t>
            </w:r>
            <w:r>
              <w:rPr>
                <w:b/>
                <w:sz w:val="22"/>
                <w:lang w:eastAsia="zh-CN"/>
              </w:rPr>
              <w:t xml:space="preserve">For FG </w:t>
            </w:r>
            <w:r>
              <w:rPr>
                <w:b/>
                <w:sz w:val="22"/>
                <w:szCs w:val="22"/>
                <w:lang w:eastAsia="zh-CN"/>
              </w:rPr>
              <w:t>42-1a/42-2a,</w:t>
            </w:r>
            <w:r>
              <w:rPr>
                <w:b/>
                <w:sz w:val="22"/>
                <w:lang w:eastAsia="zh-CN"/>
              </w:rPr>
              <w:t xml:space="preserve"> </w:t>
            </w:r>
          </w:p>
          <w:p w14:paraId="5C16C89B"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L: 2, 3, 4, 5, 6, 7 and 8.</w:t>
            </w:r>
          </w:p>
          <w:p w14:paraId="5C16C89C"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N: 1, 2, 3 and 4.</w:t>
            </w:r>
          </w:p>
          <w:p w14:paraId="5C16C89D"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89E"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lastRenderedPageBreak/>
              <w:t>No prerequisite feature groups are needed.</w:t>
            </w:r>
          </w:p>
          <w:p w14:paraId="5C16C89F" w14:textId="77777777" w:rsidR="00B539D9" w:rsidRDefault="00B539D9">
            <w:pPr>
              <w:spacing w:after="0" w:line="360" w:lineRule="auto"/>
              <w:rPr>
                <w:u w:val="single"/>
              </w:rPr>
            </w:pPr>
          </w:p>
        </w:tc>
      </w:tr>
      <w:tr w:rsidR="00B539D9" w14:paraId="5C16C8A3" w14:textId="77777777">
        <w:tc>
          <w:tcPr>
            <w:tcW w:w="1815" w:type="dxa"/>
            <w:tcBorders>
              <w:top w:val="single" w:sz="4" w:space="0" w:color="auto"/>
              <w:left w:val="single" w:sz="4" w:space="0" w:color="auto"/>
              <w:bottom w:val="single" w:sz="4" w:space="0" w:color="auto"/>
              <w:right w:val="single" w:sz="4" w:space="0" w:color="auto"/>
            </w:tcBorders>
          </w:tcPr>
          <w:p w14:paraId="5C16C8A1" w14:textId="77777777" w:rsidR="00B539D9" w:rsidRDefault="00D70C0F">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8A2" w14:textId="77777777" w:rsidR="00B539D9" w:rsidRDefault="00B539D9">
            <w:pPr>
              <w:rPr>
                <w:u w:val="single"/>
              </w:rPr>
            </w:pPr>
          </w:p>
        </w:tc>
      </w:tr>
      <w:tr w:rsidR="00B539D9" w14:paraId="5C16C8B8" w14:textId="77777777">
        <w:tc>
          <w:tcPr>
            <w:tcW w:w="1815" w:type="dxa"/>
            <w:tcBorders>
              <w:top w:val="single" w:sz="4" w:space="0" w:color="auto"/>
              <w:left w:val="single" w:sz="4" w:space="0" w:color="auto"/>
              <w:bottom w:val="single" w:sz="4" w:space="0" w:color="auto"/>
              <w:right w:val="single" w:sz="4" w:space="0" w:color="auto"/>
            </w:tcBorders>
          </w:tcPr>
          <w:p w14:paraId="5C16C8A4" w14:textId="77777777" w:rsidR="00B539D9" w:rsidRDefault="00D70C0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C16C8A5" w14:textId="77777777" w:rsidR="00B539D9" w:rsidRDefault="00D70C0F">
            <w:pPr>
              <w:spacing w:before="120"/>
            </w:pPr>
            <w:r>
              <w:rPr>
                <w:rFonts w:hint="eastAsia"/>
              </w:rPr>
              <w:t xml:space="preserve">For semi-persistent CSI reports and aperiodic CSI reports, the same candidate values </w:t>
            </w:r>
            <w:r>
              <w:t xml:space="preserve">of N </w:t>
            </w:r>
            <w:r>
              <w:rPr>
                <w:rFonts w:hint="eastAsia"/>
              </w:rPr>
              <w:t xml:space="preserve">can be used. And the maximum candidate value of N can refer to the maximum value of </w:t>
            </w:r>
            <w:proofErr w:type="spellStart"/>
            <w:r>
              <w:rPr>
                <w:rFonts w:hint="eastAsia"/>
              </w:rPr>
              <w:t>Lmax</w:t>
            </w:r>
            <w:proofErr w:type="spellEnd"/>
            <w:r>
              <w:rPr>
                <w:rFonts w:hint="eastAsia"/>
              </w:rPr>
              <w:t xml:space="preserve"> of periodic CSI report, which is 4. The minimum candidate value of N should be 1 to support single CSI sub-report.</w:t>
            </w:r>
          </w:p>
          <w:p w14:paraId="5C16C8A6" w14:textId="77777777" w:rsidR="00B539D9" w:rsidRDefault="00D70C0F">
            <w:pPr>
              <w:widowControl w:val="0"/>
              <w:spacing w:before="72" w:afterLines="50" w:line="240" w:lineRule="auto"/>
              <w:rPr>
                <w:i/>
              </w:rPr>
            </w:pPr>
            <w:r>
              <w:rPr>
                <w:rFonts w:eastAsia="Microsoft YaHei"/>
                <w:b/>
                <w:i/>
              </w:rPr>
              <w:t xml:space="preserve">Proposal </w:t>
            </w:r>
            <w:r>
              <w:rPr>
                <w:rFonts w:eastAsia="Microsoft YaHei" w:hint="eastAsia"/>
                <w:b/>
                <w:i/>
                <w:lang w:eastAsia="zh-CN"/>
              </w:rPr>
              <w:t>1</w:t>
            </w:r>
            <w:r>
              <w:rPr>
                <w:rFonts w:eastAsia="Microsoft YaHei"/>
                <w:b/>
                <w:i/>
              </w:rPr>
              <w:t>:</w:t>
            </w:r>
            <w:r>
              <w:rPr>
                <w:rFonts w:eastAsia="Microsoft YaHei"/>
                <w:i/>
              </w:rPr>
              <w:t xml:space="preserve"> </w:t>
            </w:r>
            <w:r>
              <w:rPr>
                <w:i/>
              </w:rPr>
              <w:t>The candidate values of N for SP-CSI report and AP-CSI report are {1,2,3,4}.</w:t>
            </w:r>
          </w:p>
          <w:p w14:paraId="5C16C8A7"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8B4" w14:textId="77777777">
              <w:tc>
                <w:tcPr>
                  <w:tcW w:w="0" w:type="auto"/>
                  <w:tcBorders>
                    <w:top w:val="single" w:sz="4" w:space="0" w:color="auto"/>
                    <w:left w:val="single" w:sz="4" w:space="0" w:color="auto"/>
                    <w:bottom w:val="single" w:sz="4" w:space="0" w:color="auto"/>
                    <w:right w:val="single" w:sz="4" w:space="0" w:color="auto"/>
                  </w:tcBorders>
                </w:tcPr>
                <w:p w14:paraId="5C16C8A8"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8A9"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8AA"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8AB"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8AC"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8AD" w14:textId="77777777" w:rsidR="00B539D9" w:rsidRDefault="00D70C0F">
                  <w:pPr>
                    <w:pStyle w:val="TAL"/>
                    <w:snapToGrid w:val="0"/>
                    <w:spacing w:before="120" w:after="120"/>
                  </w:pPr>
                  <w:r>
                    <w:t>3. CSI report mode selection of mode 1 with X=0 and/or mode 2</w:t>
                  </w:r>
                </w:p>
                <w:p w14:paraId="5C16C8AE" w14:textId="77777777" w:rsidR="00B539D9" w:rsidRDefault="00D70C0F">
                  <w:pPr>
                    <w:pStyle w:val="TAL"/>
                    <w:snapToGrid w:val="0"/>
                    <w:spacing w:before="120" w:after="120"/>
                  </w:pPr>
                  <w:r>
                    <w:t>4. A list of supported combinations, up to 16, across all CCs simultaneously, where each combination is</w:t>
                  </w:r>
                </w:p>
                <w:p w14:paraId="5C16C8AF"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8B0"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8B1"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8B2"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8B3" w14:textId="77777777" w:rsidR="00B539D9" w:rsidRDefault="00B539D9">
                  <w:pPr>
                    <w:pStyle w:val="TAL"/>
                    <w:spacing w:before="120" w:after="120"/>
                    <w:rPr>
                      <w:rFonts w:eastAsia="MS Mincho" w:cs="Arial"/>
                    </w:rPr>
                  </w:pPr>
                </w:p>
              </w:tc>
            </w:tr>
          </w:tbl>
          <w:p w14:paraId="5C16C8B5"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8B6"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8B7" w14:textId="77777777" w:rsidR="00B539D9" w:rsidRDefault="00B539D9">
            <w:pPr>
              <w:rPr>
                <w:u w:val="single"/>
              </w:rPr>
            </w:pPr>
          </w:p>
        </w:tc>
      </w:tr>
      <w:tr w:rsidR="00B539D9" w14:paraId="5C16C8C1" w14:textId="77777777">
        <w:tc>
          <w:tcPr>
            <w:tcW w:w="1815" w:type="dxa"/>
            <w:tcBorders>
              <w:top w:val="single" w:sz="4" w:space="0" w:color="auto"/>
              <w:left w:val="single" w:sz="4" w:space="0" w:color="auto"/>
              <w:bottom w:val="single" w:sz="4" w:space="0" w:color="auto"/>
              <w:right w:val="single" w:sz="4" w:space="0" w:color="auto"/>
            </w:tcBorders>
          </w:tcPr>
          <w:p w14:paraId="5C16C8B9"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8BA"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8BB" w14:textId="77777777" w:rsidR="00B539D9" w:rsidRDefault="00D70C0F">
            <w:r>
              <w:t xml:space="preserve"> Since the additional CSI measurements of antenna sub-configuration would be provisioned by the UE at each band.  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8BC"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8BD" w14:textId="77777777" w:rsidR="00B539D9" w:rsidRDefault="00D70C0F">
            <w:pPr>
              <w:rPr>
                <w:b/>
                <w:bCs/>
              </w:rPr>
            </w:pPr>
            <w:r>
              <w:rPr>
                <w:b/>
                <w:bCs/>
              </w:rPr>
              <w:t>Proposal 1:  The UE capability of additional CSI feedbacks for antenna sub-configurations should be same cross bands for each UE (per UE)</w:t>
            </w:r>
            <w:r>
              <w:rPr>
                <w:rFonts w:hint="eastAsia"/>
                <w:b/>
                <w:bCs/>
              </w:rPr>
              <w:t>.</w:t>
            </w:r>
          </w:p>
          <w:p w14:paraId="5C16C8BE"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8BF" w14:textId="77777777" w:rsidR="00B539D9" w:rsidRDefault="00D70C0F">
            <w:pPr>
              <w:rPr>
                <w:b/>
                <w:bCs/>
              </w:rPr>
            </w:pPr>
            <w:r>
              <w:rPr>
                <w:b/>
                <w:bCs/>
              </w:rPr>
              <w:t>Proposal 3: The maximum number of sub-configuration and the CSI reports for joint operation of spatial and power domain adaptation for NES should remain the same.</w:t>
            </w:r>
          </w:p>
          <w:p w14:paraId="5C16C8C0" w14:textId="77777777" w:rsidR="00B539D9" w:rsidRDefault="00B539D9">
            <w:pPr>
              <w:rPr>
                <w:u w:val="single"/>
              </w:rPr>
            </w:pPr>
          </w:p>
        </w:tc>
      </w:tr>
      <w:tr w:rsidR="00B539D9" w14:paraId="5C16C8D9" w14:textId="77777777">
        <w:tc>
          <w:tcPr>
            <w:tcW w:w="1815" w:type="dxa"/>
            <w:tcBorders>
              <w:top w:val="single" w:sz="4" w:space="0" w:color="auto"/>
              <w:left w:val="single" w:sz="4" w:space="0" w:color="auto"/>
              <w:bottom w:val="single" w:sz="4" w:space="0" w:color="auto"/>
              <w:right w:val="single" w:sz="4" w:space="0" w:color="auto"/>
            </w:tcBorders>
          </w:tcPr>
          <w:p w14:paraId="5C16C8C2" w14:textId="77777777" w:rsidR="00B539D9" w:rsidRDefault="00D70C0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8C3"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8C4"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8C5"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8C6"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8C7" w14:textId="77777777" w:rsidR="00B539D9" w:rsidRDefault="00D70C0F">
            <w:pPr>
              <w:rPr>
                <w:rFonts w:eastAsiaTheme="minorEastAsia"/>
                <w:lang w:eastAsia="ko-KR"/>
              </w:rPr>
            </w:pPr>
            <w:r>
              <w:rPr>
                <w:rFonts w:eastAsiaTheme="minorEastAsia" w:hint="eastAsia"/>
                <w:lang w:eastAsia="ko-KR"/>
              </w:rPr>
              <w:lastRenderedPageBreak/>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8C8"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8C9"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8CA"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8CB"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8CC"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8CD"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8CE"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8CF"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8D0"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8D1"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8D2"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8D3"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8D4"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8D5"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8D6"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8D7"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8D8" w14:textId="77777777" w:rsidR="00B539D9" w:rsidRDefault="00B539D9">
            <w:pPr>
              <w:rPr>
                <w:u w:val="single"/>
              </w:rPr>
            </w:pPr>
          </w:p>
        </w:tc>
      </w:tr>
      <w:tr w:rsidR="00B539D9" w14:paraId="5C16C905" w14:textId="77777777">
        <w:tc>
          <w:tcPr>
            <w:tcW w:w="1815" w:type="dxa"/>
            <w:tcBorders>
              <w:top w:val="single" w:sz="4" w:space="0" w:color="auto"/>
              <w:left w:val="single" w:sz="4" w:space="0" w:color="auto"/>
              <w:bottom w:val="single" w:sz="4" w:space="0" w:color="auto"/>
              <w:right w:val="single" w:sz="4" w:space="0" w:color="auto"/>
            </w:tcBorders>
          </w:tcPr>
          <w:p w14:paraId="5C16C8DA"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522"/>
              <w:gridCol w:w="3267"/>
              <w:gridCol w:w="4672"/>
              <w:gridCol w:w="893"/>
              <w:gridCol w:w="527"/>
              <w:gridCol w:w="222"/>
              <w:gridCol w:w="2267"/>
              <w:gridCol w:w="689"/>
              <w:gridCol w:w="447"/>
              <w:gridCol w:w="447"/>
              <w:gridCol w:w="517"/>
              <w:gridCol w:w="2660"/>
              <w:gridCol w:w="1373"/>
            </w:tblGrid>
            <w:tr w:rsidR="00B539D9" w14:paraId="5C16C9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8DB"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DC" w14:textId="77777777" w:rsidR="00B539D9" w:rsidRDefault="00D70C0F">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DD"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Power domain adaptation with CSI feedback </w:t>
                  </w:r>
                  <w:r>
                    <w:rPr>
                      <w:rFonts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D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C16C8D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8E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w:t>
                  </w:r>
                  <w:ins w:id="75" w:author="SeungheeHan" w:date="2024-02-16T10:18:00Z">
                    <w:r>
                      <w:rPr>
                        <w:rFonts w:eastAsia="Malgun Gothic" w:cs="Arial" w:hint="eastAsia"/>
                        <w:color w:val="000000" w:themeColor="text1"/>
                        <w:sz w:val="18"/>
                        <w:szCs w:val="18"/>
                      </w:rPr>
                      <w:t xml:space="preserve"> sub-report</w:t>
                    </w:r>
                  </w:ins>
                  <w:r>
                    <w:rPr>
                      <w:rFonts w:eastAsiaTheme="minorEastAsia" w:cs="Arial"/>
                      <w:color w:val="000000" w:themeColor="text1"/>
                      <w:sz w:val="18"/>
                      <w:szCs w:val="18"/>
                      <w:lang w:eastAsia="zh-CN"/>
                    </w:rPr>
                    <w:t xml:space="preserve">(s) </w:t>
                  </w:r>
                  <w:ins w:id="76" w:author="SeungheeHan" w:date="2024-02-16T10:18:00Z">
                    <w:r>
                      <w:rPr>
                        <w:rFonts w:eastAsia="Malgun Gothic" w:cs="Arial" w:hint="eastAsia"/>
                        <w:color w:val="000000" w:themeColor="text1"/>
                        <w:sz w:val="18"/>
                        <w:szCs w:val="18"/>
                      </w:rPr>
                      <w:t xml:space="preserve">included </w:t>
                    </w:r>
                  </w:ins>
                  <w:r>
                    <w:rPr>
                      <w:rFonts w:eastAsiaTheme="minorEastAsia" w:cs="Arial"/>
                      <w:color w:val="000000" w:themeColor="text1"/>
                      <w:sz w:val="18"/>
                      <w:szCs w:val="18"/>
                      <w:lang w:eastAsia="zh-CN"/>
                    </w:rPr>
                    <w:t xml:space="preserve">in one SP-CSI report where each CSI </w:t>
                  </w:r>
                  <w:ins w:id="77" w:author="SeungheeHan" w:date="2024-02-16T10:18:00Z">
                    <w:r>
                      <w:rPr>
                        <w:rFonts w:eastAsia="Malgun Gothic" w:cs="Arial" w:hint="eastAsia"/>
                        <w:color w:val="000000" w:themeColor="text1"/>
                        <w:sz w:val="18"/>
                        <w:szCs w:val="18"/>
                      </w:rPr>
                      <w:t xml:space="preserve">sub-report </w:t>
                    </w:r>
                  </w:ins>
                  <w:r>
                    <w:rPr>
                      <w:rFonts w:eastAsiaTheme="minorEastAsia" w:cs="Arial"/>
                      <w:color w:val="000000" w:themeColor="text1"/>
                      <w:sz w:val="18"/>
                      <w:szCs w:val="18"/>
                      <w:lang w:eastAsia="zh-CN"/>
                    </w:rPr>
                    <w:t>corresponds to one sub-configuration.</w:t>
                  </w:r>
                </w:p>
                <w:p w14:paraId="5C16C8E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C16C8E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C16C8E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C16C8E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C16C8E5" w14:textId="77777777" w:rsidR="00B539D9" w:rsidRDefault="00D70C0F">
                  <w:pPr>
                    <w:rPr>
                      <w:ins w:id="78" w:author="Apple" w:date="2024-02-09T18:26:00Z"/>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C16C8E6" w14:textId="77777777" w:rsidR="00B539D9" w:rsidRDefault="00D70C0F">
                  <w:pPr>
                    <w:rPr>
                      <w:rFonts w:cs="Arial"/>
                      <w:color w:val="000000" w:themeColor="text1"/>
                      <w:sz w:val="18"/>
                      <w:szCs w:val="18"/>
                    </w:rPr>
                  </w:pPr>
                  <w:ins w:id="79" w:author="Apple" w:date="2024-02-09T18:26:00Z">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7" w14:textId="77777777" w:rsidR="00B539D9" w:rsidRDefault="00D70C0F">
                  <w:pPr>
                    <w:pStyle w:val="TAL"/>
                    <w:rPr>
                      <w:rFonts w:eastAsia="MS Mincho" w:cs="Arial"/>
                      <w:color w:val="000000" w:themeColor="text1"/>
                      <w:szCs w:val="18"/>
                    </w:rPr>
                  </w:pPr>
                  <w:ins w:id="80" w:author="Apple" w:date="2024-02-09T20:01:00Z">
                    <w:r>
                      <w:rPr>
                        <w:rFonts w:eastAsia="MS Mincho" w:cs="Arial"/>
                        <w:color w:val="000000" w:themeColor="text1"/>
                        <w:szCs w:val="18"/>
                      </w:rPr>
                      <w:t>2-33, 2-35</w:t>
                    </w:r>
                  </w:ins>
                  <w:del w:id="81" w:author="Apple" w:date="2024-02-09T20:01:00Z">
                    <w:r>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8"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9"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A" w14:textId="77777777" w:rsidR="00B539D9" w:rsidRDefault="00D70C0F">
                  <w:pPr>
                    <w:pStyle w:val="TAL"/>
                    <w:rPr>
                      <w:rFonts w:cs="Arial"/>
                      <w:color w:val="000000" w:themeColor="text1"/>
                      <w:szCs w:val="18"/>
                      <w:lang w:val="en-US" w:eastAsia="zh-CN"/>
                    </w:rPr>
                  </w:pPr>
                  <w:r>
                    <w:rPr>
                      <w:rFonts w:cs="Arial"/>
                      <w:color w:val="000000" w:themeColor="text1"/>
                      <w:szCs w:val="18"/>
                    </w:rPr>
                    <w:t xml:space="preserve">UE does not support power domain adaptation </w:t>
                  </w:r>
                  <w:r>
                    <w:rPr>
                      <w:rFonts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B" w14:textId="77777777" w:rsidR="00B539D9" w:rsidRDefault="00D70C0F">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C"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D"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E"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8EF"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w:t>
                  </w:r>
                  <w:del w:id="82" w:author="Apple" w:date="2024-02-09T20:10:00Z">
                    <w:r>
                      <w:rPr>
                        <w:rFonts w:eastAsiaTheme="minorEastAsia" w:cs="Arial"/>
                        <w:color w:val="000000" w:themeColor="text1"/>
                        <w:sz w:val="18"/>
                        <w:szCs w:val="18"/>
                        <w:lang w:eastAsia="zh-CN"/>
                      </w:rPr>
                      <w:delText>FFS</w:delText>
                    </w:r>
                  </w:del>
                  <w:ins w:id="83" w:author="Apple" w:date="2024-02-09T20:10:00Z">
                    <w:r>
                      <w:rPr>
                        <w:rFonts w:eastAsiaTheme="minorEastAsia" w:cs="Arial"/>
                        <w:color w:val="000000" w:themeColor="text1"/>
                        <w:sz w:val="18"/>
                        <w:szCs w:val="18"/>
                        <w:lang w:eastAsia="zh-CN"/>
                      </w:rPr>
                      <w:t>{2, 3, 4}</w:t>
                    </w:r>
                  </w:ins>
                </w:p>
                <w:p w14:paraId="5C16C8F0" w14:textId="77777777" w:rsidR="00B539D9" w:rsidRDefault="00B539D9">
                  <w:pPr>
                    <w:rPr>
                      <w:rFonts w:eastAsiaTheme="minorEastAsia" w:cs="Arial"/>
                      <w:color w:val="000000" w:themeColor="text1"/>
                      <w:sz w:val="18"/>
                      <w:szCs w:val="18"/>
                      <w:lang w:eastAsia="zh-CN"/>
                    </w:rPr>
                  </w:pPr>
                </w:p>
                <w:p w14:paraId="5C16C8F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del w:id="84" w:author="Apple" w:date="2024-02-09T20:10:00Z">
                    <w:r>
                      <w:rPr>
                        <w:rFonts w:eastAsiaTheme="minorEastAsia" w:cs="Arial"/>
                        <w:color w:val="000000" w:themeColor="text1"/>
                        <w:sz w:val="18"/>
                        <w:szCs w:val="18"/>
                        <w:lang w:eastAsia="zh-CN"/>
                      </w:rPr>
                      <w:delText>FFS</w:delText>
                    </w:r>
                  </w:del>
                  <w:ins w:id="85" w:author="Apple" w:date="2024-02-09T20:10:00Z">
                    <w:r>
                      <w:rPr>
                        <w:rFonts w:eastAsiaTheme="minorEastAsia" w:cs="Arial"/>
                        <w:color w:val="000000" w:themeColor="text1"/>
                        <w:sz w:val="18"/>
                        <w:szCs w:val="18"/>
                        <w:lang w:eastAsia="zh-CN"/>
                      </w:rPr>
                      <w:t>{1, 2, 3, 4}</w:t>
                    </w:r>
                  </w:ins>
                </w:p>
                <w:p w14:paraId="5C16C8F2" w14:textId="77777777" w:rsidR="00B539D9" w:rsidRDefault="00B539D9">
                  <w:pPr>
                    <w:rPr>
                      <w:rFonts w:eastAsiaTheme="minorEastAsia" w:cs="Arial"/>
                      <w:color w:val="000000" w:themeColor="text1"/>
                      <w:sz w:val="18"/>
                      <w:szCs w:val="18"/>
                      <w:lang w:eastAsia="zh-CN"/>
                    </w:rPr>
                  </w:pPr>
                </w:p>
                <w:p w14:paraId="5C16C8F3"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C16C8F4" w14:textId="77777777" w:rsidR="00B539D9" w:rsidRDefault="00B539D9">
                  <w:pPr>
                    <w:rPr>
                      <w:rFonts w:eastAsiaTheme="minorEastAsia" w:cs="Arial"/>
                      <w:color w:val="000000" w:themeColor="text1"/>
                      <w:sz w:val="18"/>
                      <w:szCs w:val="18"/>
                      <w:lang w:eastAsia="zh-CN"/>
                    </w:rPr>
                  </w:pPr>
                </w:p>
                <w:p w14:paraId="5C16C8F5"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C16C8F6" w14:textId="77777777" w:rsidR="00B539D9" w:rsidRDefault="00B539D9">
                  <w:pPr>
                    <w:rPr>
                      <w:rFonts w:eastAsiaTheme="minorEastAsia" w:cs="Arial"/>
                      <w:color w:val="000000" w:themeColor="text1"/>
                      <w:sz w:val="18"/>
                      <w:szCs w:val="18"/>
                      <w:lang w:eastAsia="zh-CN"/>
                    </w:rPr>
                  </w:pPr>
                </w:p>
                <w:p w14:paraId="5C16C8F7"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C16C8F8" w14:textId="77777777" w:rsidR="00B539D9" w:rsidRDefault="00B539D9">
                  <w:pPr>
                    <w:rPr>
                      <w:rFonts w:eastAsiaTheme="minorEastAsia" w:cs="Arial"/>
                      <w:color w:val="000000" w:themeColor="text1"/>
                      <w:sz w:val="18"/>
                      <w:szCs w:val="18"/>
                      <w:lang w:eastAsia="zh-CN"/>
                    </w:rPr>
                  </w:pPr>
                </w:p>
                <w:p w14:paraId="5C16C8F9" w14:textId="77777777" w:rsidR="00B539D9" w:rsidRDefault="00D70C0F">
                  <w:pPr>
                    <w:rPr>
                      <w:ins w:id="86" w:author="Apple" w:date="2024-02-09T18:26:00Z"/>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C16C8FA" w14:textId="77777777" w:rsidR="00B539D9" w:rsidRDefault="00B539D9">
                  <w:pPr>
                    <w:rPr>
                      <w:ins w:id="87" w:author="Apple" w:date="2024-02-09T18:26:00Z"/>
                      <w:rFonts w:eastAsiaTheme="minorEastAsia" w:cs="Arial"/>
                      <w:color w:val="000000" w:themeColor="text1"/>
                      <w:sz w:val="18"/>
                      <w:szCs w:val="18"/>
                      <w:lang w:eastAsia="zh-CN"/>
                    </w:rPr>
                  </w:pPr>
                </w:p>
                <w:p w14:paraId="5C16C8FB" w14:textId="77777777" w:rsidR="00B539D9" w:rsidRDefault="00D70C0F">
                  <w:pPr>
                    <w:rPr>
                      <w:ins w:id="88" w:author="Apple" w:date="2024-02-09T18:26:00Z"/>
                      <w:rFonts w:eastAsiaTheme="minorEastAsia" w:cs="Arial"/>
                      <w:color w:val="000000" w:themeColor="text1"/>
                      <w:sz w:val="18"/>
                      <w:szCs w:val="18"/>
                      <w:lang w:eastAsia="zh-CN"/>
                    </w:rPr>
                  </w:pPr>
                  <w:ins w:id="89" w:author="Apple" w:date="2024-02-09T18:26:00Z">
                    <w:r>
                      <w:rPr>
                        <w:rFonts w:eastAsiaTheme="minorEastAsia" w:cs="Arial"/>
                        <w:color w:val="000000" w:themeColor="text1"/>
                        <w:sz w:val="18"/>
                        <w:szCs w:val="18"/>
                        <w:lang w:eastAsia="zh-CN"/>
                      </w:rPr>
                      <w:t>Component 8 candidate values: {1, 2, 3, 4}</w:t>
                    </w:r>
                  </w:ins>
                </w:p>
                <w:p w14:paraId="5C16C8FC" w14:textId="77777777" w:rsidR="00B539D9" w:rsidRDefault="00B539D9">
                  <w:pPr>
                    <w:rPr>
                      <w:rFonts w:eastAsiaTheme="minorEastAsia" w:cs="Arial"/>
                      <w:color w:val="000000" w:themeColor="text1"/>
                      <w:sz w:val="18"/>
                      <w:szCs w:val="18"/>
                      <w:lang w:eastAsia="zh-CN"/>
                    </w:rPr>
                  </w:pPr>
                </w:p>
                <w:p w14:paraId="5C16C8FD" w14:textId="77777777" w:rsidR="00B539D9" w:rsidRDefault="00B539D9">
                  <w:pPr>
                    <w:rPr>
                      <w:rFonts w:eastAsiaTheme="minorEastAsia" w:cs="Arial"/>
                      <w:color w:val="000000" w:themeColor="text1"/>
                      <w:sz w:val="18"/>
                      <w:szCs w:val="18"/>
                      <w:lang w:eastAsia="zh-CN"/>
                    </w:rPr>
                  </w:pPr>
                </w:p>
                <w:p w14:paraId="5C16C8F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8FF" w14:textId="77777777" w:rsidR="00B539D9" w:rsidRDefault="00B539D9">
                  <w:pPr>
                    <w:rPr>
                      <w:rFonts w:eastAsiaTheme="minorEastAsia" w:cs="Arial"/>
                      <w:color w:val="000000" w:themeColor="text1"/>
                      <w:sz w:val="18"/>
                      <w:szCs w:val="18"/>
                      <w:lang w:eastAsia="zh-CN"/>
                    </w:rPr>
                  </w:pPr>
                </w:p>
                <w:p w14:paraId="5C16C900" w14:textId="77777777" w:rsidR="00B539D9" w:rsidRDefault="00D70C0F">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901" w14:textId="77777777" w:rsidR="00B539D9" w:rsidRDefault="00D70C0F">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02"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904" w14:textId="77777777" w:rsidR="00B539D9" w:rsidRDefault="00B539D9">
            <w:pPr>
              <w:rPr>
                <w:u w:val="single"/>
              </w:rPr>
            </w:pPr>
          </w:p>
        </w:tc>
      </w:tr>
      <w:tr w:rsidR="00B539D9" w14:paraId="5C16C90E" w14:textId="77777777">
        <w:tc>
          <w:tcPr>
            <w:tcW w:w="1815" w:type="dxa"/>
            <w:tcBorders>
              <w:top w:val="single" w:sz="4" w:space="0" w:color="auto"/>
              <w:left w:val="single" w:sz="4" w:space="0" w:color="auto"/>
              <w:bottom w:val="single" w:sz="4" w:space="0" w:color="auto"/>
              <w:right w:val="single" w:sz="4" w:space="0" w:color="auto"/>
            </w:tcBorders>
          </w:tcPr>
          <w:p w14:paraId="5C16C906" w14:textId="77777777" w:rsidR="00B539D9" w:rsidRDefault="00D70C0F">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07"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FG42-2a, there are three remaining FFS points same as those for FG42-1a. Our views on 42-1a are applicable to 42-2a, and hence proposal for FG42-2a can be made. In addition, component index for FG42-2a is not aligned with those for FG42-2/2b, as it may be just editorial error, it should be fixed so that same component index is used for same content across 42-2/2a/2b.</w:t>
            </w:r>
          </w:p>
          <w:p w14:paraId="5C16C908" w14:textId="77777777" w:rsidR="00B539D9" w:rsidRDefault="00D70C0F">
            <w:pPr>
              <w:spacing w:afterLines="50"/>
              <w:rPr>
                <w:rFonts w:eastAsia="MS Mincho"/>
                <w:b/>
                <w:bCs/>
                <w:sz w:val="22"/>
                <w:szCs w:val="22"/>
              </w:rPr>
            </w:pPr>
            <w:r>
              <w:rPr>
                <w:rFonts w:eastAsia="MS Mincho"/>
                <w:b/>
                <w:bCs/>
                <w:sz w:val="22"/>
                <w:szCs w:val="22"/>
              </w:rPr>
              <w:t xml:space="preserve">Proposal 11: </w:t>
            </w:r>
          </w:p>
          <w:p w14:paraId="5C16C909" w14:textId="77777777" w:rsidR="00B539D9" w:rsidRDefault="00D70C0F">
            <w:pPr>
              <w:pStyle w:val="ListParagraph"/>
              <w:numPr>
                <w:ilvl w:val="0"/>
                <w:numId w:val="22"/>
              </w:numPr>
              <w:spacing w:before="0" w:afterLines="50" w:line="240" w:lineRule="auto"/>
              <w:contextualSpacing w:val="0"/>
              <w:rPr>
                <w:rFonts w:eastAsia="MS Mincho"/>
                <w:b/>
                <w:bCs/>
                <w:sz w:val="22"/>
                <w:szCs w:val="22"/>
              </w:rPr>
            </w:pPr>
            <w:r>
              <w:rPr>
                <w:rFonts w:eastAsia="MS Mincho"/>
                <w:b/>
                <w:bCs/>
                <w:sz w:val="22"/>
                <w:szCs w:val="22"/>
              </w:rPr>
              <w:t>FG42-2a has one of {42-2, 42-2b} as prerequisite FG.</w:t>
            </w:r>
          </w:p>
          <w:p w14:paraId="5C16C90A" w14:textId="77777777" w:rsidR="00B539D9" w:rsidRDefault="00D70C0F">
            <w:pPr>
              <w:pStyle w:val="ListParagraph"/>
              <w:numPr>
                <w:ilvl w:val="0"/>
                <w:numId w:val="22"/>
              </w:numPr>
              <w:spacing w:before="0" w:afterLines="50" w:line="240" w:lineRule="auto"/>
              <w:contextualSpacing w:val="0"/>
              <w:rPr>
                <w:rFonts w:eastAsia="MS Mincho"/>
                <w:b/>
                <w:bCs/>
                <w:sz w:val="22"/>
                <w:szCs w:val="22"/>
              </w:rPr>
            </w:pPr>
            <w:r>
              <w:rPr>
                <w:rFonts w:eastAsia="MS Mincho"/>
                <w:b/>
                <w:bCs/>
                <w:sz w:val="22"/>
                <w:szCs w:val="22"/>
              </w:rPr>
              <w:t>For FG42-2a, component index 1 is applied to “Support of CSI feedback based on CSI report sub-configuration(s), each containing one power offset for semi-persistent CSI reporting”, and other component indices are incremented by 1.</w:t>
            </w:r>
          </w:p>
          <w:p w14:paraId="5C16C90B" w14:textId="77777777" w:rsidR="00B539D9" w:rsidRDefault="00D70C0F">
            <w:pPr>
              <w:pStyle w:val="ListParagraph"/>
              <w:numPr>
                <w:ilvl w:val="0"/>
                <w:numId w:val="22"/>
              </w:numPr>
              <w:spacing w:before="0" w:afterLines="50" w:line="240" w:lineRule="auto"/>
              <w:contextualSpacing w:val="0"/>
              <w:rPr>
                <w:rFonts w:eastAsia="MS Mincho"/>
                <w:b/>
                <w:bCs/>
                <w:sz w:val="22"/>
                <w:szCs w:val="22"/>
              </w:rPr>
            </w:pPr>
            <w:r>
              <w:rPr>
                <w:rFonts w:eastAsia="MS Mincho"/>
                <w:b/>
                <w:bCs/>
                <w:sz w:val="22"/>
                <w:szCs w:val="22"/>
              </w:rPr>
              <w:t>Candidate values for component 2 of FG42-2a are {2,3,4,5,6,7,8}.</w:t>
            </w:r>
          </w:p>
          <w:p w14:paraId="5C16C90C" w14:textId="77777777" w:rsidR="00B539D9" w:rsidRDefault="00D70C0F">
            <w:pPr>
              <w:pStyle w:val="ListParagraph"/>
              <w:numPr>
                <w:ilvl w:val="0"/>
                <w:numId w:val="22"/>
              </w:numPr>
              <w:spacing w:before="0" w:afterLines="50" w:line="240" w:lineRule="auto"/>
              <w:contextualSpacing w:val="0"/>
              <w:rPr>
                <w:rFonts w:eastAsia="MS Mincho"/>
                <w:b/>
                <w:bCs/>
                <w:sz w:val="22"/>
                <w:szCs w:val="22"/>
              </w:rPr>
            </w:pPr>
            <w:r>
              <w:rPr>
                <w:rFonts w:eastAsia="MS Mincho"/>
                <w:b/>
                <w:bCs/>
                <w:sz w:val="22"/>
                <w:szCs w:val="22"/>
              </w:rPr>
              <w:t>Candidate values for component 3 of FG42-2a are {1,2,3,4}.</w:t>
            </w:r>
          </w:p>
          <w:p w14:paraId="5C16C90D" w14:textId="77777777" w:rsidR="00B539D9" w:rsidRDefault="00B539D9">
            <w:pPr>
              <w:spacing w:before="0" w:afterLines="50" w:line="240" w:lineRule="auto"/>
              <w:rPr>
                <w:u w:val="single"/>
              </w:rPr>
            </w:pPr>
          </w:p>
        </w:tc>
      </w:tr>
      <w:tr w:rsidR="00B539D9" w14:paraId="5C16C91F" w14:textId="77777777">
        <w:tc>
          <w:tcPr>
            <w:tcW w:w="1815" w:type="dxa"/>
            <w:tcBorders>
              <w:top w:val="single" w:sz="4" w:space="0" w:color="auto"/>
              <w:left w:val="single" w:sz="4" w:space="0" w:color="auto"/>
              <w:bottom w:val="single" w:sz="4" w:space="0" w:color="auto"/>
              <w:right w:val="single" w:sz="4" w:space="0" w:color="auto"/>
            </w:tcBorders>
          </w:tcPr>
          <w:p w14:paraId="5C16C90F"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10" w14:textId="77777777" w:rsidR="00B539D9" w:rsidRDefault="00D70C0F">
            <w:pPr>
              <w:pStyle w:val="BodyText"/>
              <w:spacing w:before="120" w:after="0"/>
            </w:pPr>
            <w:r>
              <w:t xml:space="preserve">Some notes related to remaining issues for existing FGs (and applicable to new FGs also). </w:t>
            </w:r>
          </w:p>
          <w:p w14:paraId="5C16C911"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912"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913"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914" w14:textId="77777777" w:rsidR="00B539D9" w:rsidRDefault="00B539D9">
            <w:pPr>
              <w:pStyle w:val="BodyText"/>
              <w:spacing w:before="120" w:after="0"/>
            </w:pPr>
          </w:p>
          <w:p w14:paraId="5C16C915" w14:textId="77777777" w:rsidR="00B539D9" w:rsidRDefault="00D70C0F">
            <w:pPr>
              <w:pStyle w:val="Proposal"/>
              <w:tabs>
                <w:tab w:val="clear" w:pos="256"/>
                <w:tab w:val="clear" w:pos="936"/>
              </w:tabs>
              <w:spacing w:after="160" w:line="240" w:lineRule="auto"/>
              <w:ind w:left="1701" w:hanging="1701"/>
              <w:jc w:val="left"/>
            </w:pPr>
            <w:r>
              <w:t>For NES, FGs 42-1a/42-1b/42-2a/42-2b</w:t>
            </w:r>
            <w:proofErr w:type="gramStart"/>
            <w:r>
              <w:t>/(</w:t>
            </w:r>
            <w:proofErr w:type="gramEnd"/>
            <w:r>
              <w:t>New 42-3a)/(New 42-3b), for component 3 (Report of N CSI(s) in one CSI report where each CSI corresponds to one sub-configuration),</w:t>
            </w:r>
          </w:p>
          <w:p w14:paraId="5C16C916"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Update the Note to reflect “Value of N: 1 &lt;=N&lt;=</w:t>
            </w:r>
            <w:proofErr w:type="spellStart"/>
            <w:r>
              <w:t>Lmax</w:t>
            </w:r>
            <w:proofErr w:type="spellEnd"/>
            <w:r>
              <w:t xml:space="preserve">” </w:t>
            </w:r>
          </w:p>
          <w:p w14:paraId="5C16C917"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There is no need for defining candidate values for component 3</w:t>
            </w:r>
          </w:p>
          <w:p w14:paraId="5C16C918" w14:textId="77777777" w:rsidR="00B539D9" w:rsidRDefault="00B539D9">
            <w:pPr>
              <w:pStyle w:val="Proposal"/>
              <w:numPr>
                <w:ilvl w:val="0"/>
                <w:numId w:val="0"/>
              </w:numPr>
              <w:spacing w:after="160"/>
            </w:pPr>
          </w:p>
          <w:p w14:paraId="5C16C919" w14:textId="77777777" w:rsidR="00B539D9" w:rsidRDefault="00D70C0F">
            <w:pPr>
              <w:pStyle w:val="Proposal"/>
              <w:tabs>
                <w:tab w:val="clear" w:pos="256"/>
                <w:tab w:val="clear" w:pos="936"/>
              </w:tabs>
              <w:spacing w:after="160" w:line="240" w:lineRule="auto"/>
              <w:ind w:left="1701" w:hanging="1701"/>
              <w:jc w:val="left"/>
            </w:pPr>
            <w:r>
              <w:t>For NES, FGs 42-1/42-1a/42-1b/42-1/42-2a/42-2b</w:t>
            </w:r>
            <w:proofErr w:type="gramStart"/>
            <w:r>
              <w:t>/(</w:t>
            </w:r>
            <w:proofErr w:type="gramEnd"/>
            <w:r>
              <w:t>New 42-3a)/(New 42-3b), update the components 4,5,6,7 as follows:</w:t>
            </w:r>
          </w:p>
          <w:p w14:paraId="5C16C91A"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p>
          <w:p w14:paraId="5C16C91B"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p>
          <w:p w14:paraId="5C16C91C"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p>
          <w:p w14:paraId="5C16C91D"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p>
          <w:p w14:paraId="5C16C91E" w14:textId="77777777" w:rsidR="00B539D9" w:rsidRDefault="00B539D9">
            <w:pPr>
              <w:rPr>
                <w:u w:val="single"/>
              </w:rPr>
            </w:pPr>
          </w:p>
        </w:tc>
      </w:tr>
      <w:tr w:rsidR="00B539D9" w14:paraId="5C16C922" w14:textId="77777777">
        <w:tc>
          <w:tcPr>
            <w:tcW w:w="1815" w:type="dxa"/>
            <w:tcBorders>
              <w:top w:val="single" w:sz="4" w:space="0" w:color="auto"/>
              <w:left w:val="single" w:sz="4" w:space="0" w:color="auto"/>
              <w:bottom w:val="single" w:sz="4" w:space="0" w:color="auto"/>
              <w:right w:val="single" w:sz="4" w:space="0" w:color="auto"/>
            </w:tcBorders>
          </w:tcPr>
          <w:p w14:paraId="5C16C920"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21" w14:textId="77777777" w:rsidR="00B539D9" w:rsidRDefault="00B539D9">
            <w:pPr>
              <w:rPr>
                <w:u w:val="single"/>
              </w:rPr>
            </w:pPr>
          </w:p>
        </w:tc>
      </w:tr>
      <w:tr w:rsidR="00B539D9" w14:paraId="5C16C925" w14:textId="77777777">
        <w:tc>
          <w:tcPr>
            <w:tcW w:w="1815" w:type="dxa"/>
            <w:tcBorders>
              <w:top w:val="single" w:sz="4" w:space="0" w:color="auto"/>
              <w:left w:val="single" w:sz="4" w:space="0" w:color="auto"/>
              <w:bottom w:val="single" w:sz="4" w:space="0" w:color="auto"/>
              <w:right w:val="single" w:sz="4" w:space="0" w:color="auto"/>
            </w:tcBorders>
          </w:tcPr>
          <w:p w14:paraId="5C16C923"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24" w14:textId="77777777" w:rsidR="00B539D9" w:rsidRDefault="00B539D9">
            <w:pPr>
              <w:rPr>
                <w:u w:val="single"/>
              </w:rPr>
            </w:pPr>
          </w:p>
        </w:tc>
      </w:tr>
      <w:tr w:rsidR="00B539D9" w14:paraId="5C16C928" w14:textId="77777777">
        <w:tc>
          <w:tcPr>
            <w:tcW w:w="1815" w:type="dxa"/>
            <w:tcBorders>
              <w:top w:val="single" w:sz="4" w:space="0" w:color="auto"/>
              <w:left w:val="single" w:sz="4" w:space="0" w:color="auto"/>
              <w:bottom w:val="single" w:sz="4" w:space="0" w:color="auto"/>
              <w:right w:val="single" w:sz="4" w:space="0" w:color="auto"/>
            </w:tcBorders>
          </w:tcPr>
          <w:p w14:paraId="5C16C926"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27" w14:textId="77777777" w:rsidR="00B539D9" w:rsidRDefault="00B539D9">
            <w:pPr>
              <w:rPr>
                <w:u w:val="single"/>
              </w:rPr>
            </w:pPr>
          </w:p>
        </w:tc>
      </w:tr>
      <w:tr w:rsidR="00B539D9" w14:paraId="5C16C94B" w14:textId="77777777">
        <w:tc>
          <w:tcPr>
            <w:tcW w:w="1815" w:type="dxa"/>
            <w:tcBorders>
              <w:top w:val="single" w:sz="4" w:space="0" w:color="auto"/>
              <w:left w:val="single" w:sz="4" w:space="0" w:color="auto"/>
              <w:bottom w:val="single" w:sz="4" w:space="0" w:color="auto"/>
              <w:right w:val="single" w:sz="4" w:space="0" w:color="auto"/>
            </w:tcBorders>
          </w:tcPr>
          <w:p w14:paraId="5C16C929"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2A" w14:textId="77777777" w:rsidR="00B539D9" w:rsidRDefault="00D70C0F">
            <w:pPr>
              <w:pStyle w:val="ListParagraph"/>
              <w:numPr>
                <w:ilvl w:val="0"/>
                <w:numId w:val="20"/>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 xml:space="preserve">Candidate values for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and N</w:t>
            </w:r>
          </w:p>
          <w:p w14:paraId="5C16C92B"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RAN1#115 meeting, the following agreement was made for </w:t>
            </w:r>
            <w:proofErr w:type="spellStart"/>
            <w:r>
              <w:rPr>
                <w:rFonts w:eastAsia="Batang"/>
                <w:sz w:val="22"/>
                <w:szCs w:val="22"/>
                <w:lang w:eastAsia="ko-KR"/>
              </w:rPr>
              <w:t>L_max</w:t>
            </w:r>
            <w:proofErr w:type="spellEnd"/>
            <w:r>
              <w:rPr>
                <w:rFonts w:eastAsia="Batang"/>
                <w:sz w:val="22"/>
                <w:szCs w:val="22"/>
                <w:lang w:eastAsia="ko-KR"/>
              </w:rPr>
              <w:t xml:space="preserve"> values for P/AP-CSI reporting.</w:t>
            </w:r>
          </w:p>
          <w:tbl>
            <w:tblPr>
              <w:tblStyle w:val="TableGrid"/>
              <w:tblW w:w="0" w:type="auto"/>
              <w:tblLook w:val="04A0" w:firstRow="1" w:lastRow="0" w:firstColumn="1" w:lastColumn="0" w:noHBand="0" w:noVBand="1"/>
            </w:tblPr>
            <w:tblGrid>
              <w:gridCol w:w="9628"/>
            </w:tblGrid>
            <w:tr w:rsidR="00B539D9" w14:paraId="5C16C93D" w14:textId="77777777">
              <w:tc>
                <w:tcPr>
                  <w:tcW w:w="9628" w:type="dxa"/>
                </w:tcPr>
                <w:p w14:paraId="5C16C92C"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highlight w:val="green"/>
                      <w:lang w:eastAsia="ko-KR"/>
                    </w:rPr>
                    <w:t>Agreement:</w:t>
                  </w:r>
                  <w:r>
                    <w:rPr>
                      <w:rFonts w:ascii="Calibri" w:eastAsia="Malgun Gothic" w:hAnsi="Calibri" w:cs="Arial"/>
                      <w:b/>
                      <w:lang w:eastAsia="ko-KR"/>
                    </w:rPr>
                    <w:t xml:space="preserve"> The following candidate values for </w:t>
                  </w:r>
                  <w:proofErr w:type="spellStart"/>
                  <w:r>
                    <w:rPr>
                      <w:rFonts w:ascii="Calibri" w:eastAsia="Malgun Gothic" w:hAnsi="Calibri" w:cs="Arial"/>
                      <w:b/>
                      <w:lang w:eastAsia="ko-KR"/>
                    </w:rPr>
                    <w:t>Lmax</w:t>
                  </w:r>
                  <w:proofErr w:type="spellEnd"/>
                  <w:r>
                    <w:rPr>
                      <w:rFonts w:ascii="Calibri" w:eastAsia="Malgun Gothic" w:hAnsi="Calibri" w:cs="Arial"/>
                      <w:b/>
                      <w:lang w:eastAsia="ko-KR"/>
                    </w:rPr>
                    <w:t xml:space="preserve"> in FGs 42-1/42-1a/42-1b/42-2/42-2a/42-2b are agreed</w:t>
                  </w:r>
                </w:p>
                <w:tbl>
                  <w:tblPr>
                    <w:tblStyle w:val="TableGrid"/>
                    <w:tblW w:w="0" w:type="auto"/>
                    <w:tblLook w:val="04A0" w:firstRow="1" w:lastRow="0" w:firstColumn="1" w:lastColumn="0" w:noHBand="0" w:noVBand="1"/>
                  </w:tblPr>
                  <w:tblGrid>
                    <w:gridCol w:w="902"/>
                    <w:gridCol w:w="1553"/>
                  </w:tblGrid>
                  <w:tr w:rsidR="00B539D9" w14:paraId="5C16C92F" w14:textId="77777777">
                    <w:tc>
                      <w:tcPr>
                        <w:tcW w:w="0" w:type="auto"/>
                      </w:tcPr>
                      <w:p w14:paraId="5C16C92D"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FG</w:t>
                        </w:r>
                      </w:p>
                    </w:tc>
                    <w:tc>
                      <w:tcPr>
                        <w:tcW w:w="0" w:type="auto"/>
                      </w:tcPr>
                      <w:p w14:paraId="5C16C92E" w14:textId="77777777" w:rsidR="00B539D9" w:rsidRDefault="00D70C0F">
                        <w:pPr>
                          <w:spacing w:after="60" w:line="288" w:lineRule="auto"/>
                          <w:ind w:firstLineChars="90" w:firstLine="180"/>
                          <w:rPr>
                            <w:rFonts w:ascii="Calibri" w:eastAsia="Malgun Gothic" w:hAnsi="Calibri" w:cs="Arial"/>
                            <w:b/>
                            <w:lang w:eastAsia="ko-KR"/>
                          </w:rPr>
                        </w:pPr>
                        <w:proofErr w:type="spellStart"/>
                        <w:r>
                          <w:rPr>
                            <w:rFonts w:ascii="Calibri" w:eastAsia="Malgun Gothic" w:hAnsi="Calibri" w:cs="Arial"/>
                            <w:b/>
                            <w:lang w:eastAsia="ko-KR"/>
                          </w:rPr>
                          <w:t>Lmax</w:t>
                        </w:r>
                        <w:proofErr w:type="spellEnd"/>
                      </w:p>
                    </w:tc>
                  </w:tr>
                  <w:tr w:rsidR="00B539D9" w14:paraId="5C16C932" w14:textId="77777777">
                    <w:tc>
                      <w:tcPr>
                        <w:tcW w:w="0" w:type="auto"/>
                      </w:tcPr>
                      <w:p w14:paraId="5C16C930"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SD P</w:t>
                        </w:r>
                      </w:p>
                    </w:tc>
                    <w:tc>
                      <w:tcPr>
                        <w:tcW w:w="0" w:type="auto"/>
                      </w:tcPr>
                      <w:p w14:paraId="5C16C931"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w:t>
                        </w:r>
                      </w:p>
                    </w:tc>
                  </w:tr>
                  <w:tr w:rsidR="00B539D9" w14:paraId="5C16C935" w14:textId="77777777">
                    <w:tc>
                      <w:tcPr>
                        <w:tcW w:w="0" w:type="auto"/>
                      </w:tcPr>
                      <w:p w14:paraId="5C16C933"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SD AP</w:t>
                        </w:r>
                      </w:p>
                    </w:tc>
                    <w:tc>
                      <w:tcPr>
                        <w:tcW w:w="0" w:type="auto"/>
                      </w:tcPr>
                      <w:p w14:paraId="5C16C934"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{2,3,4,5,6,7,8}</w:t>
                        </w:r>
                      </w:p>
                    </w:tc>
                  </w:tr>
                  <w:tr w:rsidR="00B539D9" w14:paraId="5C16C938" w14:textId="77777777">
                    <w:tc>
                      <w:tcPr>
                        <w:tcW w:w="0" w:type="auto"/>
                      </w:tcPr>
                      <w:p w14:paraId="5C16C936"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PD P</w:t>
                        </w:r>
                      </w:p>
                    </w:tc>
                    <w:tc>
                      <w:tcPr>
                        <w:tcW w:w="0" w:type="auto"/>
                      </w:tcPr>
                      <w:p w14:paraId="5C16C937"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w:t>
                        </w:r>
                      </w:p>
                    </w:tc>
                  </w:tr>
                  <w:tr w:rsidR="00B539D9" w14:paraId="5C16C93B" w14:textId="77777777">
                    <w:tc>
                      <w:tcPr>
                        <w:tcW w:w="0" w:type="auto"/>
                      </w:tcPr>
                      <w:p w14:paraId="5C16C939"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PD AP</w:t>
                        </w:r>
                      </w:p>
                    </w:tc>
                    <w:tc>
                      <w:tcPr>
                        <w:tcW w:w="0" w:type="auto"/>
                      </w:tcPr>
                      <w:p w14:paraId="5C16C93A" w14:textId="77777777" w:rsidR="00B539D9" w:rsidRDefault="00D70C0F">
                        <w:pPr>
                          <w:spacing w:after="60" w:line="288" w:lineRule="auto"/>
                          <w:ind w:firstLineChars="90" w:firstLine="180"/>
                          <w:rPr>
                            <w:rFonts w:ascii="Calibri" w:eastAsia="Malgun Gothic" w:hAnsi="Calibri" w:cs="Arial"/>
                            <w:b/>
                            <w:lang w:eastAsia="ko-KR"/>
                          </w:rPr>
                        </w:pPr>
                        <w:r>
                          <w:rPr>
                            <w:rFonts w:ascii="Calibri" w:eastAsia="Malgun Gothic" w:hAnsi="Calibri" w:cs="Arial"/>
                            <w:b/>
                            <w:lang w:eastAsia="ko-KR"/>
                          </w:rPr>
                          <w:t>{2,3,4,5,6,7,8}</w:t>
                        </w:r>
                      </w:p>
                    </w:tc>
                  </w:tr>
                </w:tbl>
                <w:p w14:paraId="5C16C93C" w14:textId="77777777" w:rsidR="00B539D9" w:rsidRDefault="00B539D9">
                  <w:pPr>
                    <w:spacing w:before="120" w:line="240" w:lineRule="auto"/>
                    <w:rPr>
                      <w:rFonts w:eastAsia="Batang"/>
                      <w:sz w:val="22"/>
                      <w:szCs w:val="22"/>
                      <w:lang w:eastAsia="ko-KR"/>
                    </w:rPr>
                  </w:pPr>
                </w:p>
              </w:tc>
            </w:tr>
          </w:tbl>
          <w:p w14:paraId="5C16C93E"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The remaining issue is to determine </w:t>
            </w:r>
            <w:proofErr w:type="spellStart"/>
            <w:r>
              <w:rPr>
                <w:rFonts w:eastAsia="Batang"/>
                <w:sz w:val="22"/>
                <w:szCs w:val="22"/>
                <w:lang w:eastAsia="ko-KR"/>
              </w:rPr>
              <w:t>Lmax</w:t>
            </w:r>
            <w:proofErr w:type="spellEnd"/>
            <w:r>
              <w:rPr>
                <w:rFonts w:eastAsia="Batang"/>
                <w:sz w:val="22"/>
                <w:szCs w:val="22"/>
                <w:lang w:eastAsia="ko-KR"/>
              </w:rPr>
              <w:t xml:space="preserve"> for SP-CSI reporting. It should be noted that 8-bit bitmap is allocated for each of sub-configurations in “Enhanced SP CSI reporting on PUCCH Activation/Deactivation MAC CE” that is introduced for Rel-18 NES feature. Thus, the candidate value range for </w:t>
            </w:r>
            <w:proofErr w:type="spellStart"/>
            <w:r>
              <w:rPr>
                <w:rFonts w:eastAsia="Batang"/>
                <w:sz w:val="22"/>
                <w:szCs w:val="22"/>
                <w:lang w:eastAsia="ko-KR"/>
              </w:rPr>
              <w:t>Lmax</w:t>
            </w:r>
            <w:proofErr w:type="spellEnd"/>
            <w:r>
              <w:rPr>
                <w:rFonts w:eastAsia="Batang"/>
                <w:sz w:val="22"/>
                <w:szCs w:val="22"/>
                <w:lang w:eastAsia="ko-KR"/>
              </w:rPr>
              <w:t xml:space="preserve"> could be 2 to 8 for semi-persistent CSI reporting.</w:t>
            </w:r>
          </w:p>
          <w:p w14:paraId="5C16C93F" w14:textId="77777777" w:rsidR="00B539D9" w:rsidRDefault="00D70C0F">
            <w:pPr>
              <w:spacing w:before="120" w:line="240" w:lineRule="auto"/>
              <w:ind w:firstLineChars="100" w:firstLine="224"/>
              <w:rPr>
                <w:b/>
                <w:sz w:val="22"/>
                <w:szCs w:val="22"/>
              </w:rPr>
            </w:pPr>
            <w:r>
              <w:rPr>
                <w:rFonts w:eastAsia="Batang"/>
                <w:b/>
                <w:sz w:val="22"/>
                <w:szCs w:val="22"/>
                <w:lang w:eastAsia="ko-KR"/>
              </w:rPr>
              <w:t>Proposal #1:</w:t>
            </w:r>
            <w:r>
              <w:rPr>
                <w:b/>
                <w:sz w:val="22"/>
                <w:szCs w:val="22"/>
              </w:rPr>
              <w:t xml:space="preserve"> For </w:t>
            </w:r>
            <w:proofErr w:type="spellStart"/>
            <w:r>
              <w:rPr>
                <w:b/>
                <w:sz w:val="22"/>
                <w:szCs w:val="22"/>
              </w:rPr>
              <w:t>Lmax</w:t>
            </w:r>
            <w:proofErr w:type="spellEnd"/>
            <w:r>
              <w:rPr>
                <w:b/>
                <w:sz w:val="22"/>
                <w:szCs w:val="22"/>
              </w:rPr>
              <w:t xml:space="preserve"> in FGs 42-1a (spatial domain &amp; semi-persistent CSI reporting) and 42-2a (power domain &amp; semi-persistent CSI reporting), the candidate values are {2,3,4,5,6,7,8}. </w:t>
            </w:r>
          </w:p>
          <w:p w14:paraId="5C16C940" w14:textId="77777777" w:rsidR="00B539D9" w:rsidRDefault="00B539D9">
            <w:pPr>
              <w:rPr>
                <w:u w:val="single"/>
              </w:rPr>
            </w:pPr>
          </w:p>
          <w:p w14:paraId="5C16C941"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5C16C942"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is no larger than 8 for semi-persistent CSI reporting on PUCCH</w:t>
            </w:r>
          </w:p>
          <w:p w14:paraId="5C16C943"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Maximum value of N is no larger than 4 for semi-persistent CSI reporting on PUCCH</w:t>
            </w:r>
          </w:p>
          <w:p w14:paraId="5C16C944" w14:textId="77777777" w:rsidR="00B539D9" w:rsidRDefault="00B539D9">
            <w:pPr>
              <w:spacing w:before="120" w:line="240" w:lineRule="auto"/>
              <w:ind w:firstLineChars="100" w:firstLine="220"/>
              <w:rPr>
                <w:rFonts w:eastAsia="Batang"/>
                <w:sz w:val="22"/>
                <w:szCs w:val="22"/>
                <w:lang w:eastAsia="ko-KR"/>
              </w:rPr>
            </w:pPr>
          </w:p>
          <w:p w14:paraId="5C16C945"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w:t>
            </w:r>
            <w:proofErr w:type="spellStart"/>
            <w:r>
              <w:rPr>
                <w:rFonts w:eastAsia="Batang"/>
                <w:sz w:val="22"/>
                <w:szCs w:val="22"/>
                <w:lang w:eastAsia="ko-KR"/>
              </w:rPr>
              <w:t>Lmax</w:t>
            </w:r>
            <w:proofErr w:type="spellEnd"/>
            <w:r>
              <w:rPr>
                <w:rFonts w:eastAsia="Batang"/>
                <w:sz w:val="22"/>
                <w:szCs w:val="22"/>
                <w:lang w:eastAsia="ko-KR"/>
              </w:rPr>
              <w:t xml:space="preserve">. If a UE indicates support of up to </w:t>
            </w:r>
            <w:proofErr w:type="spellStart"/>
            <w:r>
              <w:rPr>
                <w:rFonts w:eastAsia="Batang"/>
                <w:sz w:val="22"/>
                <w:szCs w:val="22"/>
                <w:lang w:eastAsia="ko-KR"/>
              </w:rPr>
              <w:t>Lmax</w:t>
            </w:r>
            <w:proofErr w:type="spellEnd"/>
            <w:r>
              <w:rPr>
                <w:rFonts w:eastAsia="Batang"/>
                <w:sz w:val="22"/>
                <w:szCs w:val="22"/>
                <w:lang w:eastAsia="ko-KR"/>
              </w:rPr>
              <w:t xml:space="preserve"> sub-configurations at least for AP-CSI reporting, the UE should be able to report any N (&lt;=</w:t>
            </w:r>
            <w:proofErr w:type="spellStart"/>
            <w:r>
              <w:rPr>
                <w:rFonts w:eastAsia="Batang"/>
                <w:sz w:val="22"/>
                <w:szCs w:val="22"/>
                <w:lang w:eastAsia="ko-KR"/>
              </w:rPr>
              <w:t>Lmax</w:t>
            </w:r>
            <w:proofErr w:type="spellEnd"/>
            <w:r>
              <w:rPr>
                <w:rFonts w:eastAsia="Batang"/>
                <w:sz w:val="22"/>
                <w:szCs w:val="22"/>
                <w:lang w:eastAsia="ko-KR"/>
              </w:rPr>
              <w:t xml:space="preserve">) sub-configuration(s). However, especially for SP-CSI reporting, if the candidate values of </w:t>
            </w:r>
            <w:proofErr w:type="spellStart"/>
            <w:r>
              <w:rPr>
                <w:rFonts w:eastAsia="Batang"/>
                <w:sz w:val="22"/>
                <w:szCs w:val="22"/>
                <w:lang w:eastAsia="ko-KR"/>
              </w:rPr>
              <w:t>Lmax</w:t>
            </w:r>
            <w:proofErr w:type="spellEnd"/>
            <w:r>
              <w:rPr>
                <w:rFonts w:eastAsia="Batang"/>
                <w:sz w:val="22"/>
                <w:szCs w:val="22"/>
                <w:lang w:eastAsia="ko-KR"/>
              </w:rPr>
              <w:t xml:space="preserve"> are 2 to 8 and </w:t>
            </w:r>
            <w:r>
              <w:rPr>
                <w:sz w:val="22"/>
                <w:szCs w:val="22"/>
                <w:lang w:eastAsia="ko-KR"/>
              </w:rPr>
              <w:t xml:space="preserve">the above NOTE for N is considered, one method is to determine N as minimum of 4 and </w:t>
            </w:r>
            <w:proofErr w:type="spellStart"/>
            <w:r>
              <w:rPr>
                <w:sz w:val="22"/>
                <w:szCs w:val="22"/>
                <w:lang w:eastAsia="ko-KR"/>
              </w:rPr>
              <w:t>Lmax</w:t>
            </w:r>
            <w:proofErr w:type="spellEnd"/>
            <w:r>
              <w:rPr>
                <w:sz w:val="22"/>
                <w:szCs w:val="22"/>
                <w:lang w:eastAsia="ko-KR"/>
              </w:rPr>
              <w:t>.</w:t>
            </w:r>
          </w:p>
          <w:p w14:paraId="5C16C946" w14:textId="77777777" w:rsidR="00B539D9" w:rsidRDefault="00B539D9">
            <w:pPr>
              <w:spacing w:before="120" w:line="240" w:lineRule="auto"/>
              <w:ind w:firstLineChars="100" w:firstLine="220"/>
              <w:rPr>
                <w:rFonts w:eastAsia="Batang"/>
                <w:sz w:val="22"/>
                <w:szCs w:val="22"/>
                <w:lang w:eastAsia="ko-KR"/>
              </w:rPr>
            </w:pPr>
          </w:p>
          <w:p w14:paraId="5C16C947" w14:textId="77777777" w:rsidR="00B539D9" w:rsidRDefault="00D70C0F">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UE capability signaling for N in FGs 42-1a, 42-1b, 42-2a, and 42-2b.</w:t>
            </w:r>
          </w:p>
          <w:p w14:paraId="5C16C948"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 xml:space="preserve">For 42-1b and 42-2b, UE supports N up to </w:t>
            </w:r>
            <w:proofErr w:type="spellStart"/>
            <w:r>
              <w:rPr>
                <w:rFonts w:ascii="Times New Roman" w:eastAsia="MS Mincho" w:hAnsi="Times New Roman"/>
                <w:b/>
                <w:sz w:val="22"/>
                <w:szCs w:val="22"/>
                <w:lang w:val="en-GB"/>
              </w:rPr>
              <w:t>Lmax</w:t>
            </w:r>
            <w:proofErr w:type="spellEnd"/>
            <w:r>
              <w:rPr>
                <w:rFonts w:ascii="Times New Roman" w:eastAsia="MS Mincho" w:hAnsi="Times New Roman"/>
                <w:b/>
                <w:sz w:val="22"/>
                <w:szCs w:val="22"/>
                <w:lang w:val="en-GB"/>
              </w:rPr>
              <w:t>.</w:t>
            </w:r>
          </w:p>
          <w:p w14:paraId="5C16C949"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For 42-1a and 42-2a, UE supports N up to min(</w:t>
            </w:r>
            <w:proofErr w:type="gramStart"/>
            <w:r>
              <w:rPr>
                <w:rFonts w:ascii="Times New Roman" w:eastAsia="MS Mincho" w:hAnsi="Times New Roman"/>
                <w:b/>
                <w:sz w:val="22"/>
                <w:szCs w:val="22"/>
                <w:lang w:val="en-GB"/>
              </w:rPr>
              <w:t>4,Lmax</w:t>
            </w:r>
            <w:proofErr w:type="gramEnd"/>
            <w:r>
              <w:rPr>
                <w:rFonts w:ascii="Times New Roman" w:eastAsia="MS Mincho" w:hAnsi="Times New Roman"/>
                <w:b/>
                <w:sz w:val="22"/>
                <w:szCs w:val="22"/>
                <w:lang w:val="en-GB"/>
              </w:rPr>
              <w:t>).</w:t>
            </w:r>
          </w:p>
          <w:p w14:paraId="5C16C94A" w14:textId="77777777" w:rsidR="00B539D9" w:rsidRDefault="00B539D9">
            <w:pPr>
              <w:rPr>
                <w:u w:val="single"/>
                <w:lang w:val="en-GB"/>
              </w:rPr>
            </w:pPr>
          </w:p>
        </w:tc>
      </w:tr>
      <w:tr w:rsidR="00B539D9" w14:paraId="5C16C978" w14:textId="77777777">
        <w:tc>
          <w:tcPr>
            <w:tcW w:w="1815" w:type="dxa"/>
            <w:tcBorders>
              <w:top w:val="single" w:sz="4" w:space="0" w:color="auto"/>
              <w:left w:val="single" w:sz="4" w:space="0" w:color="auto"/>
              <w:bottom w:val="single" w:sz="4" w:space="0" w:color="auto"/>
              <w:right w:val="single" w:sz="4" w:space="0" w:color="auto"/>
            </w:tcBorders>
          </w:tcPr>
          <w:p w14:paraId="5C16C94C"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669"/>
              <w:gridCol w:w="4017"/>
              <w:gridCol w:w="886"/>
              <w:gridCol w:w="527"/>
              <w:gridCol w:w="222"/>
              <w:gridCol w:w="2536"/>
              <w:gridCol w:w="706"/>
              <w:gridCol w:w="447"/>
              <w:gridCol w:w="447"/>
              <w:gridCol w:w="517"/>
              <w:gridCol w:w="4258"/>
              <w:gridCol w:w="1464"/>
            </w:tblGrid>
            <w:tr w:rsidR="00B539D9" w14:paraId="5C16C9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94D" w14:textId="77777777" w:rsidR="00B539D9" w:rsidRDefault="00D70C0F">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4E"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4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C16C95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95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CSI(s) in one SP-CSI report where each CSI corresponds to one sub-configuration.</w:t>
                  </w:r>
                </w:p>
                <w:p w14:paraId="5C16C952"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C16C95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C16C95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5. Supported maximum number of simultaneous NZP-CSI-RS resources in active BWPs across all CCs</w:t>
                  </w:r>
                </w:p>
                <w:p w14:paraId="5C16C95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C16C956"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7" w14:textId="77777777" w:rsidR="00B539D9" w:rsidRDefault="00D70C0F">
                  <w:pPr>
                    <w:pStyle w:val="TAL"/>
                    <w:rPr>
                      <w:rFonts w:eastAsia="MS Mincho" w:cs="Arial"/>
                      <w:color w:val="000000" w:themeColor="text1"/>
                      <w:szCs w:val="18"/>
                    </w:rPr>
                  </w:pPr>
                  <w:r>
                    <w:rPr>
                      <w:rFonts w:eastAsia="MS Mincho" w:cs="Arial"/>
                      <w:strike/>
                      <w:color w:val="000000" w:themeColor="text1"/>
                      <w:szCs w:val="18"/>
                      <w:highlight w:val="yellow"/>
                    </w:rPr>
                    <w:lastRenderedPageBreak/>
                    <w:t>FFS</w:t>
                  </w:r>
                  <w:r>
                    <w:rPr>
                      <w:rFonts w:eastAsia="MS Mincho" w:cs="Arial"/>
                      <w:color w:val="000000" w:themeColor="text1"/>
                      <w:szCs w:val="18"/>
                    </w:rPr>
                    <w:t xml:space="preserve"> </w:t>
                  </w:r>
                  <w:r>
                    <w:rPr>
                      <w:rFonts w:cs="Arial"/>
                      <w:color w:val="0070C0"/>
                      <w:szCs w:val="18"/>
                      <w:u w:val="single"/>
                    </w:rPr>
                    <w:t>2-32a or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8"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9"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A" w14:textId="77777777" w:rsidR="00B539D9" w:rsidRDefault="00D70C0F">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B" w14:textId="77777777" w:rsidR="00B539D9" w:rsidRDefault="00D70C0F">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C"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D" w14:textId="77777777" w:rsidR="00B539D9" w:rsidRDefault="00D70C0F">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E" w14:textId="77777777" w:rsidR="00B539D9" w:rsidRDefault="00D70C0F">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5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w:t>
                  </w:r>
                  <w:r>
                    <w:rPr>
                      <w:rFonts w:eastAsiaTheme="minorEastAsia" w:cs="Arial"/>
                      <w:strike/>
                      <w:color w:val="0070C0"/>
                      <w:sz w:val="18"/>
                      <w:szCs w:val="18"/>
                      <w:highlight w:val="yellow"/>
                      <w:lang w:eastAsia="zh-CN"/>
                    </w:rPr>
                    <w:t>FFS</w:t>
                  </w:r>
                  <w:r>
                    <w:rPr>
                      <w:rFonts w:eastAsiaTheme="minorEastAsia" w:cs="Arial"/>
                      <w:color w:val="0070C0"/>
                      <w:sz w:val="18"/>
                      <w:szCs w:val="18"/>
                      <w:lang w:eastAsia="zh-CN"/>
                    </w:rPr>
                    <w:t xml:space="preserve"> </w:t>
                  </w:r>
                  <w:r>
                    <w:rPr>
                      <w:rFonts w:eastAsiaTheme="minorEastAsia" w:cs="Arial"/>
                      <w:color w:val="0070C0"/>
                      <w:sz w:val="18"/>
                      <w:szCs w:val="18"/>
                      <w:u w:val="single"/>
                      <w:lang w:eastAsia="zh-CN"/>
                    </w:rPr>
                    <w:t>{2,3,4,5,6,7,8}</w:t>
                  </w:r>
                </w:p>
                <w:p w14:paraId="5C16C960" w14:textId="77777777" w:rsidR="00B539D9" w:rsidRDefault="00B539D9">
                  <w:pPr>
                    <w:jc w:val="left"/>
                    <w:rPr>
                      <w:rFonts w:eastAsiaTheme="minorEastAsia" w:cs="Arial"/>
                      <w:color w:val="000000" w:themeColor="text1"/>
                      <w:sz w:val="18"/>
                      <w:szCs w:val="18"/>
                      <w:lang w:eastAsia="zh-CN"/>
                    </w:rPr>
                  </w:pPr>
                </w:p>
                <w:p w14:paraId="5C16C96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0070C0"/>
                      <w:sz w:val="18"/>
                      <w:szCs w:val="18"/>
                      <w:highlight w:val="yellow"/>
                      <w:lang w:eastAsia="zh-CN"/>
                    </w:rPr>
                    <w:t>FFS</w:t>
                  </w:r>
                  <w:r>
                    <w:rPr>
                      <w:rFonts w:eastAsiaTheme="minorEastAsia" w:cs="Arial"/>
                      <w:strike/>
                      <w:color w:val="0070C0"/>
                      <w:sz w:val="18"/>
                      <w:szCs w:val="18"/>
                      <w:lang w:eastAsia="zh-CN"/>
                    </w:rPr>
                    <w:t xml:space="preserve"> </w:t>
                  </w:r>
                  <w:r>
                    <w:rPr>
                      <w:rFonts w:eastAsiaTheme="minorEastAsia" w:cs="Arial"/>
                      <w:color w:val="0070C0"/>
                      <w:sz w:val="18"/>
                      <w:szCs w:val="18"/>
                      <w:u w:val="single"/>
                      <w:lang w:eastAsia="zh-CN"/>
                    </w:rPr>
                    <w:t>{2, 3, 4}</w:t>
                  </w:r>
                </w:p>
                <w:p w14:paraId="5C16C962" w14:textId="77777777" w:rsidR="00B539D9" w:rsidRDefault="00B539D9">
                  <w:pPr>
                    <w:jc w:val="left"/>
                    <w:rPr>
                      <w:rFonts w:eastAsiaTheme="minorEastAsia" w:cs="Arial"/>
                      <w:color w:val="000000" w:themeColor="text1"/>
                      <w:sz w:val="18"/>
                      <w:szCs w:val="18"/>
                      <w:lang w:eastAsia="zh-CN"/>
                    </w:rPr>
                  </w:pPr>
                </w:p>
                <w:p w14:paraId="5C16C96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C16C964" w14:textId="77777777" w:rsidR="00B539D9" w:rsidRDefault="00B539D9">
                  <w:pPr>
                    <w:jc w:val="left"/>
                    <w:rPr>
                      <w:rFonts w:eastAsiaTheme="minorEastAsia" w:cs="Arial"/>
                      <w:color w:val="000000" w:themeColor="text1"/>
                      <w:sz w:val="18"/>
                      <w:szCs w:val="18"/>
                      <w:lang w:eastAsia="zh-CN"/>
                    </w:rPr>
                  </w:pPr>
                </w:p>
                <w:p w14:paraId="5C16C96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C16C966" w14:textId="77777777" w:rsidR="00B539D9" w:rsidRDefault="00B539D9">
                  <w:pPr>
                    <w:jc w:val="left"/>
                    <w:rPr>
                      <w:rFonts w:eastAsiaTheme="minorEastAsia" w:cs="Arial"/>
                      <w:color w:val="000000" w:themeColor="text1"/>
                      <w:sz w:val="18"/>
                      <w:szCs w:val="18"/>
                      <w:lang w:eastAsia="zh-CN"/>
                    </w:rPr>
                  </w:pPr>
                </w:p>
                <w:p w14:paraId="5C16C96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C16C968" w14:textId="77777777" w:rsidR="00B539D9" w:rsidRDefault="00B539D9">
                  <w:pPr>
                    <w:jc w:val="left"/>
                    <w:rPr>
                      <w:rFonts w:eastAsiaTheme="minorEastAsia" w:cs="Arial"/>
                      <w:color w:val="000000" w:themeColor="text1"/>
                      <w:sz w:val="18"/>
                      <w:szCs w:val="18"/>
                      <w:lang w:eastAsia="zh-CN"/>
                    </w:rPr>
                  </w:pPr>
                </w:p>
                <w:p w14:paraId="5C16C96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6 candidate values: {8, 16, 24, …, 248, 256}</w:t>
                  </w:r>
                </w:p>
                <w:p w14:paraId="5C16C96A" w14:textId="77777777" w:rsidR="00B539D9" w:rsidRDefault="00B539D9">
                  <w:pPr>
                    <w:jc w:val="left"/>
                    <w:rPr>
                      <w:rFonts w:eastAsiaTheme="minorEastAsia" w:cs="Arial"/>
                      <w:color w:val="000000" w:themeColor="text1"/>
                      <w:sz w:val="18"/>
                      <w:szCs w:val="18"/>
                      <w:lang w:eastAsia="zh-CN"/>
                    </w:rPr>
                  </w:pPr>
                </w:p>
                <w:p w14:paraId="5C16C96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96C" w14:textId="77777777" w:rsidR="00B539D9" w:rsidRDefault="00B539D9">
                  <w:pPr>
                    <w:jc w:val="left"/>
                    <w:rPr>
                      <w:rFonts w:eastAsiaTheme="minorEastAsia" w:cs="Arial"/>
                      <w:color w:val="000000" w:themeColor="text1"/>
                      <w:sz w:val="18"/>
                      <w:szCs w:val="18"/>
                      <w:lang w:eastAsia="zh-CN"/>
                    </w:rPr>
                  </w:pPr>
                </w:p>
                <w:p w14:paraId="5C16C96D" w14:textId="77777777" w:rsidR="00B539D9" w:rsidRDefault="00D70C0F">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96E"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C16C96F" w14:textId="77777777" w:rsidR="00B539D9" w:rsidRDefault="00B539D9">
                  <w:pPr>
                    <w:jc w:val="left"/>
                    <w:rPr>
                      <w:rFonts w:eastAsiaTheme="minorEastAsia" w:cs="Arial"/>
                      <w:bCs/>
                      <w:color w:val="000000" w:themeColor="text1"/>
                      <w:sz w:val="18"/>
                      <w:szCs w:val="18"/>
                      <w:lang w:eastAsia="zh-CN"/>
                    </w:rPr>
                  </w:pPr>
                </w:p>
                <w:p w14:paraId="5C16C970"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971"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972"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973"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974"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total CSI-RS ports in 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975"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977" w14:textId="77777777" w:rsidR="00B539D9" w:rsidRDefault="00B539D9">
            <w:pPr>
              <w:rPr>
                <w:u w:val="single"/>
              </w:rPr>
            </w:pPr>
          </w:p>
        </w:tc>
      </w:tr>
      <w:tr w:rsidR="00B539D9" w14:paraId="5C16C97B" w14:textId="77777777">
        <w:tc>
          <w:tcPr>
            <w:tcW w:w="1815" w:type="dxa"/>
            <w:tcBorders>
              <w:top w:val="single" w:sz="4" w:space="0" w:color="auto"/>
              <w:left w:val="single" w:sz="4" w:space="0" w:color="auto"/>
              <w:bottom w:val="single" w:sz="4" w:space="0" w:color="auto"/>
              <w:right w:val="single" w:sz="4" w:space="0" w:color="auto"/>
            </w:tcBorders>
          </w:tcPr>
          <w:p w14:paraId="5C16C979"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7A" w14:textId="77777777" w:rsidR="00B539D9" w:rsidRDefault="00B539D9">
            <w:pPr>
              <w:rPr>
                <w:u w:val="single"/>
              </w:rPr>
            </w:pPr>
          </w:p>
        </w:tc>
      </w:tr>
    </w:tbl>
    <w:p w14:paraId="5C16C97C" w14:textId="77777777" w:rsidR="00B539D9" w:rsidRDefault="00B539D9">
      <w:pPr>
        <w:pStyle w:val="maintext"/>
        <w:ind w:firstLineChars="90" w:firstLine="180"/>
        <w:rPr>
          <w:rFonts w:ascii="Calibri" w:hAnsi="Calibri" w:cs="Arial"/>
          <w:color w:val="000000"/>
        </w:rPr>
      </w:pPr>
    </w:p>
    <w:p w14:paraId="5C16C97D" w14:textId="77777777" w:rsidR="00B539D9" w:rsidRDefault="00B539D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538"/>
        <w:gridCol w:w="3821"/>
        <w:gridCol w:w="5991"/>
        <w:gridCol w:w="556"/>
        <w:gridCol w:w="527"/>
        <w:gridCol w:w="222"/>
        <w:gridCol w:w="2588"/>
        <w:gridCol w:w="718"/>
        <w:gridCol w:w="447"/>
        <w:gridCol w:w="447"/>
        <w:gridCol w:w="517"/>
        <w:gridCol w:w="2729"/>
        <w:gridCol w:w="1531"/>
      </w:tblGrid>
      <w:tr w:rsidR="00B539D9" w14:paraId="5C16C9A5" w14:textId="77777777">
        <w:tc>
          <w:tcPr>
            <w:tcW w:w="0" w:type="auto"/>
            <w:shd w:val="clear" w:color="auto" w:fill="auto"/>
          </w:tcPr>
          <w:p w14:paraId="5C16C97E"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shd w:val="clear" w:color="auto" w:fill="auto"/>
          </w:tcPr>
          <w:p w14:paraId="5C16C97F" w14:textId="77777777" w:rsidR="00B539D9" w:rsidRDefault="00D70C0F">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42-2b</w:t>
            </w:r>
          </w:p>
        </w:tc>
        <w:tc>
          <w:tcPr>
            <w:tcW w:w="0" w:type="auto"/>
            <w:shd w:val="clear" w:color="auto" w:fill="auto"/>
          </w:tcPr>
          <w:p w14:paraId="5C16C980" w14:textId="77777777" w:rsidR="00B539D9" w:rsidRDefault="00D70C0F">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5C16C98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r>
              <w:rPr>
                <w:rFonts w:eastAsia="DengXian" w:cs="Arial"/>
                <w:color w:val="000000" w:themeColor="text1"/>
                <w:sz w:val="18"/>
                <w:szCs w:val="18"/>
                <w:lang w:eastAsia="zh-CN"/>
              </w:rPr>
              <w:t xml:space="preserve"> </w:t>
            </w:r>
          </w:p>
          <w:p w14:paraId="5C16C982" w14:textId="77777777" w:rsidR="00B539D9" w:rsidRDefault="00D70C0F">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983" w14:textId="77777777" w:rsidR="00B539D9" w:rsidRDefault="00D70C0F">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CSI(s) in one CSI report where each CSI corresponds to one sub-configuration</w:t>
            </w:r>
          </w:p>
          <w:p w14:paraId="5C16C984"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985"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98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987"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988"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989" w14:textId="77777777" w:rsidR="00B539D9" w:rsidRDefault="00D70C0F">
            <w:pPr>
              <w:pStyle w:val="maintext"/>
              <w:ind w:firstLineChars="0" w:firstLine="0"/>
              <w:jc w:val="left"/>
              <w:rPr>
                <w:rFonts w:ascii="Arial" w:hAnsi="Arial" w:cs="Arial"/>
                <w:color w:val="000000"/>
                <w:sz w:val="18"/>
                <w:szCs w:val="18"/>
              </w:rPr>
            </w:pPr>
            <w:r>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shd w:val="clear" w:color="auto" w:fill="auto"/>
          </w:tcPr>
          <w:p w14:paraId="5C16C98A"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highlight w:val="yellow"/>
              </w:rPr>
              <w:t>FFS</w:t>
            </w:r>
          </w:p>
        </w:tc>
        <w:tc>
          <w:tcPr>
            <w:tcW w:w="0" w:type="auto"/>
            <w:shd w:val="clear" w:color="auto" w:fill="auto"/>
          </w:tcPr>
          <w:p w14:paraId="5C16C98B"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Yes</w:t>
            </w:r>
          </w:p>
        </w:tc>
        <w:tc>
          <w:tcPr>
            <w:tcW w:w="0" w:type="auto"/>
            <w:shd w:val="clear" w:color="auto" w:fill="auto"/>
          </w:tcPr>
          <w:p w14:paraId="5C16C98C"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98D"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UE does not support power domain adaptation f</w:t>
            </w:r>
            <w:r>
              <w:rPr>
                <w:rFonts w:ascii="Arial" w:eastAsia="SimSun" w:hAnsi="Arial" w:cs="Arial"/>
                <w:color w:val="000000" w:themeColor="text1"/>
                <w:sz w:val="18"/>
                <w:szCs w:val="18"/>
                <w:lang w:val="en-US" w:eastAsia="zh-CN"/>
              </w:rPr>
              <w:t>or aperiodic CSI reporting</w:t>
            </w:r>
          </w:p>
        </w:tc>
        <w:tc>
          <w:tcPr>
            <w:tcW w:w="0" w:type="auto"/>
            <w:shd w:val="clear" w:color="auto" w:fill="auto"/>
          </w:tcPr>
          <w:p w14:paraId="5C16C98E"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Per band</w:t>
            </w:r>
          </w:p>
        </w:tc>
        <w:tc>
          <w:tcPr>
            <w:tcW w:w="0" w:type="auto"/>
            <w:shd w:val="clear" w:color="auto" w:fill="auto"/>
          </w:tcPr>
          <w:p w14:paraId="5C16C98F"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990"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No</w:t>
            </w:r>
          </w:p>
        </w:tc>
        <w:tc>
          <w:tcPr>
            <w:tcW w:w="0" w:type="auto"/>
            <w:shd w:val="clear" w:color="auto" w:fill="auto"/>
          </w:tcPr>
          <w:p w14:paraId="5C16C991"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N/A</w:t>
            </w:r>
          </w:p>
        </w:tc>
        <w:tc>
          <w:tcPr>
            <w:tcW w:w="0" w:type="auto"/>
            <w:shd w:val="clear" w:color="auto" w:fill="auto"/>
          </w:tcPr>
          <w:p w14:paraId="5C16C99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C16C993" w14:textId="77777777" w:rsidR="00B539D9" w:rsidRDefault="00B539D9">
            <w:pPr>
              <w:rPr>
                <w:rFonts w:eastAsiaTheme="minorEastAsia" w:cs="Arial"/>
                <w:color w:val="000000" w:themeColor="text1"/>
                <w:sz w:val="18"/>
                <w:szCs w:val="18"/>
                <w:lang w:eastAsia="zh-CN"/>
              </w:rPr>
            </w:pPr>
          </w:p>
          <w:p w14:paraId="5C16C99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color w:val="000000" w:themeColor="text1"/>
                <w:sz w:val="18"/>
                <w:szCs w:val="18"/>
                <w:highlight w:val="yellow"/>
                <w:lang w:eastAsia="zh-CN"/>
              </w:rPr>
              <w:t>FFS</w:t>
            </w:r>
          </w:p>
          <w:p w14:paraId="5C16C995" w14:textId="77777777" w:rsidR="00B539D9" w:rsidRDefault="00B539D9">
            <w:pPr>
              <w:rPr>
                <w:rFonts w:eastAsiaTheme="minorEastAsia" w:cs="Arial"/>
                <w:strike/>
                <w:color w:val="000000" w:themeColor="text1"/>
                <w:sz w:val="18"/>
                <w:szCs w:val="18"/>
                <w:lang w:eastAsia="zh-CN"/>
              </w:rPr>
            </w:pPr>
          </w:p>
          <w:p w14:paraId="5C16C99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997" w14:textId="77777777" w:rsidR="00B539D9" w:rsidRDefault="00B539D9">
            <w:pPr>
              <w:rPr>
                <w:rFonts w:eastAsiaTheme="minorEastAsia" w:cs="Arial"/>
                <w:color w:val="000000" w:themeColor="text1"/>
                <w:sz w:val="18"/>
                <w:szCs w:val="18"/>
                <w:lang w:eastAsia="zh-CN"/>
              </w:rPr>
            </w:pPr>
          </w:p>
          <w:p w14:paraId="5C16C99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C16C999" w14:textId="77777777" w:rsidR="00B539D9" w:rsidRDefault="00B539D9">
            <w:pPr>
              <w:rPr>
                <w:rFonts w:eastAsiaTheme="minorEastAsia" w:cs="Arial"/>
                <w:color w:val="000000" w:themeColor="text1"/>
                <w:sz w:val="18"/>
                <w:szCs w:val="18"/>
                <w:lang w:eastAsia="zh-CN"/>
              </w:rPr>
            </w:pPr>
          </w:p>
          <w:p w14:paraId="5C16C99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99B" w14:textId="77777777" w:rsidR="00B539D9" w:rsidRDefault="00B539D9">
            <w:pPr>
              <w:rPr>
                <w:rFonts w:eastAsiaTheme="minorEastAsia" w:cs="Arial"/>
                <w:color w:val="000000" w:themeColor="text1"/>
                <w:sz w:val="18"/>
                <w:szCs w:val="18"/>
                <w:lang w:eastAsia="zh-CN"/>
              </w:rPr>
            </w:pPr>
          </w:p>
          <w:p w14:paraId="5C16C99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99D" w14:textId="77777777" w:rsidR="00B539D9" w:rsidRDefault="00B539D9">
            <w:pPr>
              <w:rPr>
                <w:rFonts w:eastAsiaTheme="minorEastAsia" w:cs="Arial"/>
                <w:color w:val="000000" w:themeColor="text1"/>
                <w:sz w:val="18"/>
                <w:szCs w:val="18"/>
                <w:lang w:eastAsia="zh-CN"/>
              </w:rPr>
            </w:pPr>
          </w:p>
          <w:p w14:paraId="5C16C99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C16C99F" w14:textId="77777777" w:rsidR="00B539D9" w:rsidRDefault="00B539D9">
            <w:pPr>
              <w:rPr>
                <w:rFonts w:eastAsiaTheme="minorEastAsia" w:cs="Arial"/>
                <w:color w:val="000000" w:themeColor="text1"/>
                <w:sz w:val="18"/>
                <w:szCs w:val="18"/>
                <w:lang w:eastAsia="zh-CN"/>
              </w:rPr>
            </w:pPr>
          </w:p>
          <w:p w14:paraId="5C16C9A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9A1" w14:textId="77777777" w:rsidR="00B539D9" w:rsidRDefault="00B539D9">
            <w:pPr>
              <w:rPr>
                <w:rFonts w:eastAsiaTheme="minorEastAsia" w:cs="Arial"/>
                <w:color w:val="000000" w:themeColor="text1"/>
                <w:sz w:val="18"/>
                <w:szCs w:val="18"/>
                <w:lang w:eastAsia="zh-CN"/>
              </w:rPr>
            </w:pPr>
          </w:p>
          <w:p w14:paraId="5C16C9A2" w14:textId="77777777" w:rsidR="00B539D9" w:rsidRDefault="00D70C0F">
            <w:pPr>
              <w:rPr>
                <w:rFonts w:eastAsiaTheme="minorEastAsia" w:cs="Arial"/>
                <w:bCs/>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9A3" w14:textId="77777777" w:rsidR="00B539D9" w:rsidRDefault="00B539D9">
            <w:pPr>
              <w:pStyle w:val="maintext"/>
              <w:ind w:firstLineChars="0" w:firstLine="0"/>
              <w:jc w:val="left"/>
              <w:rPr>
                <w:rFonts w:ascii="Arial" w:hAnsi="Arial" w:cs="Arial"/>
                <w:color w:val="000000"/>
                <w:sz w:val="18"/>
                <w:szCs w:val="18"/>
              </w:rPr>
            </w:pPr>
          </w:p>
        </w:tc>
        <w:tc>
          <w:tcPr>
            <w:tcW w:w="0" w:type="auto"/>
            <w:shd w:val="clear" w:color="auto" w:fill="auto"/>
          </w:tcPr>
          <w:p w14:paraId="5C16C9A4" w14:textId="77777777" w:rsidR="00B539D9" w:rsidRDefault="00D70C0F">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9A6" w14:textId="77777777" w:rsidR="00B539D9" w:rsidRDefault="00B539D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B539D9" w14:paraId="5C16C9A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16C9A7"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16C9A8"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9D4" w14:textId="77777777">
        <w:tc>
          <w:tcPr>
            <w:tcW w:w="1815" w:type="dxa"/>
            <w:tcBorders>
              <w:top w:val="single" w:sz="4" w:space="0" w:color="auto"/>
              <w:left w:val="single" w:sz="4" w:space="0" w:color="auto"/>
              <w:bottom w:val="single" w:sz="4" w:space="0" w:color="auto"/>
              <w:right w:val="single" w:sz="4" w:space="0" w:color="auto"/>
            </w:tcBorders>
          </w:tcPr>
          <w:p w14:paraId="5C16C9AA"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CellMar>
                <w:left w:w="0" w:type="dxa"/>
                <w:right w:w="0" w:type="dxa"/>
              </w:tblCellMar>
              <w:tblLook w:val="04A0" w:firstRow="1" w:lastRow="0" w:firstColumn="1" w:lastColumn="0" w:noHBand="0" w:noVBand="1"/>
            </w:tblPr>
            <w:tblGrid>
              <w:gridCol w:w="1728"/>
              <w:gridCol w:w="525"/>
              <w:gridCol w:w="3274"/>
              <w:gridCol w:w="4954"/>
              <w:gridCol w:w="840"/>
              <w:gridCol w:w="527"/>
              <w:gridCol w:w="222"/>
              <w:gridCol w:w="2234"/>
              <w:gridCol w:w="694"/>
              <w:gridCol w:w="447"/>
              <w:gridCol w:w="447"/>
              <w:gridCol w:w="517"/>
              <w:gridCol w:w="2407"/>
              <w:gridCol w:w="1401"/>
            </w:tblGrid>
            <w:tr w:rsidR="00B539D9" w14:paraId="5C16C9D2" w14:textId="7777777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C16C9AB" w14:textId="77777777" w:rsidR="00B539D9" w:rsidRDefault="00D70C0F">
                  <w:pPr>
                    <w:pStyle w:val="TAL"/>
                    <w:rPr>
                      <w:color w:val="000000"/>
                      <w:sz w:val="20"/>
                    </w:rPr>
                  </w:pPr>
                  <w:r>
                    <w:rPr>
                      <w:color w:val="000000"/>
                    </w:rPr>
                    <w:t xml:space="preserve">42. </w:t>
                  </w:r>
                  <w:proofErr w:type="spellStart"/>
                  <w:r>
                    <w:rPr>
                      <w:color w:val="000000"/>
                    </w:rPr>
                    <w:t>Netw_Energy_NR</w:t>
                  </w:r>
                  <w:proofErr w:type="spellEnd"/>
                  <w:r>
                    <w:rPr>
                      <w:color w:val="000000"/>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AC" w14:textId="77777777" w:rsidR="00B539D9" w:rsidRDefault="00D70C0F">
                  <w:pPr>
                    <w:pStyle w:val="TAL"/>
                    <w:rPr>
                      <w:color w:val="000000"/>
                    </w:rPr>
                  </w:pPr>
                  <w:r>
                    <w:rPr>
                      <w:color w:val="000000"/>
                    </w:rPr>
                    <w:t>42-2b</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AD" w14:textId="77777777" w:rsidR="00B539D9" w:rsidRDefault="00D70C0F">
                  <w:pPr>
                    <w:pStyle w:val="TAL"/>
                    <w:rPr>
                      <w:color w:val="000000"/>
                      <w:lang w:eastAsia="zh-CN"/>
                    </w:rPr>
                  </w:pPr>
                  <w:r>
                    <w:rPr>
                      <w:color w:val="000000"/>
                    </w:rPr>
                    <w:t>Power domain adaptation with CSI feedback based on CSI report sub-configuration(s) for aperiodic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AE" w14:textId="77777777" w:rsidR="00B539D9" w:rsidRDefault="00D70C0F">
                  <w:pPr>
                    <w:rPr>
                      <w:rFonts w:cs="Arial"/>
                      <w:color w:val="000000"/>
                      <w:sz w:val="18"/>
                      <w:szCs w:val="18"/>
                      <w:lang w:eastAsia="zh-CN"/>
                    </w:rPr>
                  </w:pPr>
                  <w:r>
                    <w:rPr>
                      <w:rFonts w:cs="Arial"/>
                      <w:color w:val="000000"/>
                      <w:sz w:val="18"/>
                      <w:szCs w:val="18"/>
                      <w:lang w:eastAsia="zh-CN"/>
                    </w:rPr>
                    <w:t xml:space="preserve">1. Support of CSI feedback based on CSI report sub-configuration(s), each containing one power offset for aperiodic CSI reporting </w:t>
                  </w:r>
                </w:p>
                <w:p w14:paraId="5C16C9AF" w14:textId="77777777" w:rsidR="00B539D9" w:rsidRDefault="00D70C0F">
                  <w:pPr>
                    <w:rPr>
                      <w:rFonts w:cs="Arial"/>
                      <w:strike/>
                      <w:color w:val="000000"/>
                      <w:sz w:val="18"/>
                      <w:szCs w:val="18"/>
                      <w:lang w:eastAsia="zh-CN"/>
                    </w:rPr>
                  </w:pPr>
                  <w:r>
                    <w:rPr>
                      <w:rFonts w:cs="Arial"/>
                      <w:color w:val="000000"/>
                      <w:sz w:val="18"/>
                      <w:szCs w:val="18"/>
                      <w:lang w:eastAsia="zh-CN"/>
                    </w:rPr>
                    <w:t xml:space="preserve">2. The max number of sub-configurations </w:t>
                  </w:r>
                  <w:proofErr w:type="spellStart"/>
                  <w:r>
                    <w:rPr>
                      <w:rFonts w:cs="Arial"/>
                      <w:color w:val="000000"/>
                      <w:sz w:val="18"/>
                      <w:szCs w:val="18"/>
                      <w:lang w:eastAsia="zh-CN"/>
                    </w:rPr>
                    <w:t>Lmax</w:t>
                  </w:r>
                  <w:proofErr w:type="spellEnd"/>
                  <w:r>
                    <w:rPr>
                      <w:rFonts w:cs="Arial"/>
                      <w:color w:val="000000"/>
                      <w:sz w:val="18"/>
                      <w:szCs w:val="18"/>
                      <w:lang w:eastAsia="zh-CN"/>
                    </w:rPr>
                    <w:t xml:space="preserve"> in one CSI report configuration</w:t>
                  </w:r>
                </w:p>
                <w:p w14:paraId="5C16C9B0" w14:textId="77777777" w:rsidR="00B539D9" w:rsidRDefault="00D70C0F">
                  <w:pPr>
                    <w:rPr>
                      <w:rFonts w:cs="Arial"/>
                      <w:strike/>
                      <w:color w:val="000000"/>
                      <w:sz w:val="18"/>
                      <w:szCs w:val="18"/>
                      <w:lang w:eastAsia="ja-JP"/>
                    </w:rPr>
                  </w:pPr>
                  <w:r>
                    <w:rPr>
                      <w:rFonts w:cs="Arial"/>
                      <w:color w:val="000000"/>
                      <w:sz w:val="18"/>
                      <w:szCs w:val="18"/>
                      <w:lang w:eastAsia="zh-CN"/>
                    </w:rPr>
                    <w:t>3</w:t>
                  </w:r>
                  <w:r>
                    <w:rPr>
                      <w:rFonts w:cs="Arial"/>
                      <w:color w:val="000000"/>
                      <w:sz w:val="18"/>
                      <w:szCs w:val="18"/>
                    </w:rPr>
                    <w:t>. Report of N CSI(s) in one CSI report where each CSI corresponds to one sub-configuration</w:t>
                  </w:r>
                </w:p>
                <w:p w14:paraId="5C16C9B1" w14:textId="77777777" w:rsidR="00B539D9" w:rsidRDefault="00D70C0F">
                  <w:pPr>
                    <w:rPr>
                      <w:rFonts w:cs="Arial"/>
                      <w:color w:val="000000"/>
                      <w:sz w:val="18"/>
                      <w:szCs w:val="18"/>
                    </w:rPr>
                  </w:pPr>
                  <w:r>
                    <w:rPr>
                      <w:rFonts w:cs="Arial"/>
                      <w:color w:val="000000"/>
                      <w:sz w:val="18"/>
                      <w:szCs w:val="18"/>
                      <w:lang w:eastAsia="zh-CN"/>
                    </w:rPr>
                    <w:t xml:space="preserve">4. Supported maximum number of </w:t>
                  </w:r>
                  <w:r>
                    <w:rPr>
                      <w:rFonts w:cs="Arial"/>
                      <w:color w:val="000000"/>
                      <w:sz w:val="18"/>
                      <w:szCs w:val="18"/>
                    </w:rPr>
                    <w:t>simultaneous NZP-CSI-RS resources per CC</w:t>
                  </w:r>
                </w:p>
                <w:p w14:paraId="5C16C9B2" w14:textId="77777777" w:rsidR="00B539D9" w:rsidRDefault="00D70C0F">
                  <w:pPr>
                    <w:rPr>
                      <w:rFonts w:cs="Arial"/>
                      <w:color w:val="000000"/>
                      <w:sz w:val="18"/>
                      <w:szCs w:val="18"/>
                    </w:rPr>
                  </w:pPr>
                  <w:r>
                    <w:rPr>
                      <w:rFonts w:cs="Arial"/>
                      <w:color w:val="000000"/>
                      <w:sz w:val="18"/>
                      <w:szCs w:val="18"/>
                      <w:lang w:eastAsia="zh-CN"/>
                    </w:rPr>
                    <w:t xml:space="preserve">5. Supported maximum number of </w:t>
                  </w:r>
                  <w:r>
                    <w:rPr>
                      <w:rFonts w:cs="Arial"/>
                      <w:color w:val="000000"/>
                      <w:sz w:val="18"/>
                      <w:szCs w:val="18"/>
                    </w:rPr>
                    <w:t>total CSI-RS ports in simultaneous NZP-CSI-RS resources per CC</w:t>
                  </w:r>
                </w:p>
                <w:p w14:paraId="5C16C9B3" w14:textId="77777777" w:rsidR="00B539D9" w:rsidRDefault="00D70C0F">
                  <w:pPr>
                    <w:rPr>
                      <w:rFonts w:cs="Arial"/>
                      <w:color w:val="000000"/>
                      <w:sz w:val="18"/>
                      <w:szCs w:val="18"/>
                      <w:lang w:eastAsia="zh-CN"/>
                    </w:rPr>
                  </w:pPr>
                  <w:r>
                    <w:rPr>
                      <w:rFonts w:cs="Arial"/>
                      <w:color w:val="000000"/>
                      <w:sz w:val="18"/>
                      <w:szCs w:val="18"/>
                      <w:lang w:eastAsia="zh-CN"/>
                    </w:rPr>
                    <w:t>6. Supported maximum number of simultaneous NZP-CSI-RS resources in active BWPs across all CCs</w:t>
                  </w:r>
                </w:p>
                <w:p w14:paraId="5C16C9B4" w14:textId="77777777" w:rsidR="00B539D9" w:rsidRDefault="00D70C0F">
                  <w:pPr>
                    <w:rPr>
                      <w:rFonts w:cs="Arial"/>
                      <w:color w:val="000000"/>
                      <w:sz w:val="18"/>
                      <w:szCs w:val="18"/>
                      <w:lang w:eastAsia="ja-JP"/>
                    </w:rPr>
                  </w:pPr>
                  <w:r>
                    <w:rPr>
                      <w:rFonts w:cs="Arial"/>
                      <w:color w:val="000000"/>
                      <w:sz w:val="18"/>
                      <w:szCs w:val="18"/>
                      <w:lang w:eastAsia="zh-CN"/>
                    </w:rPr>
                    <w:t xml:space="preserve">7. Supported maximum number of </w:t>
                  </w:r>
                  <w:r>
                    <w:rPr>
                      <w:rFonts w:cs="Arial"/>
                      <w:color w:val="000000"/>
                      <w:sz w:val="18"/>
                      <w:szCs w:val="18"/>
                    </w:rPr>
                    <w:t>total CSI-RS ports in simultaneous NZP-CSI-RS resources in active BWPs across all CCs</w:t>
                  </w:r>
                </w:p>
                <w:p w14:paraId="5C16C9B5" w14:textId="77777777" w:rsidR="00B539D9" w:rsidRDefault="00D70C0F">
                  <w:pPr>
                    <w:rPr>
                      <w:rFonts w:cs="Arial"/>
                      <w:color w:val="000000"/>
                      <w:sz w:val="18"/>
                      <w:szCs w:val="18"/>
                    </w:rPr>
                  </w:pPr>
                  <w:r>
                    <w:rPr>
                      <w:rFonts w:cs="Arial"/>
                      <w:color w:val="000000"/>
                      <w:sz w:val="18"/>
                      <w:szCs w:val="18"/>
                    </w:rPr>
                    <w:t xml:space="preserve">8. Support of </w:t>
                  </w:r>
                  <w:proofErr w:type="gramStart"/>
                  <w:r>
                    <w:rPr>
                      <w:rFonts w:cs="Arial"/>
                      <w:color w:val="000000"/>
                      <w:sz w:val="18"/>
                      <w:szCs w:val="18"/>
                    </w:rPr>
                    <w:t>single-panel</w:t>
                  </w:r>
                  <w:proofErr w:type="gramEnd"/>
                  <w:r>
                    <w:rPr>
                      <w:rFonts w:cs="Arial"/>
                      <w:color w:val="000000"/>
                      <w:sz w:val="18"/>
                      <w:szCs w:val="18"/>
                    </w:rPr>
                    <w:t xml:space="preserve"> type 1 codebook</w:t>
                  </w:r>
                </w:p>
                <w:p w14:paraId="5C16C9B6" w14:textId="77777777" w:rsidR="00B539D9" w:rsidRDefault="00D70C0F">
                  <w:pPr>
                    <w:rPr>
                      <w:rFonts w:cs="Arial"/>
                      <w:color w:val="000000"/>
                      <w:sz w:val="18"/>
                      <w:szCs w:val="18"/>
                      <w:lang w:eastAsia="zh-CN"/>
                    </w:rPr>
                  </w:pPr>
                  <w:r>
                    <w:rPr>
                      <w:rFonts w:cs="Arial"/>
                      <w:color w:val="000000"/>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7" w14:textId="77777777" w:rsidR="00B539D9" w:rsidRDefault="00D70C0F">
                  <w:pPr>
                    <w:pStyle w:val="TAL"/>
                    <w:rPr>
                      <w:rFonts w:cs="Arial"/>
                      <w:color w:val="000000"/>
                      <w:szCs w:val="18"/>
                    </w:rPr>
                  </w:pPr>
                  <w:del w:id="90" w:author="Author">
                    <w:r>
                      <w:rPr>
                        <w:color w:val="000000"/>
                      </w:rPr>
                      <w:delText>FFS</w:delText>
                    </w:r>
                  </w:del>
                  <w:ins w:id="91" w:author="Author">
                    <w:r>
                      <w:rPr>
                        <w:color w:val="000000"/>
                      </w:rPr>
                      <w:t>42-2</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8" w14:textId="77777777" w:rsidR="00B539D9" w:rsidRDefault="00D70C0F">
                  <w:pPr>
                    <w:pStyle w:val="TAL"/>
                    <w:rPr>
                      <w:color w:val="000000"/>
                      <w:sz w:val="20"/>
                      <w:lang w:eastAsia="zh-CN"/>
                    </w:rPr>
                  </w:pPr>
                  <w:r>
                    <w:rPr>
                      <w:color w:val="000000"/>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9" w14:textId="77777777" w:rsidR="00B539D9" w:rsidRDefault="00B539D9">
                  <w:pPr>
                    <w:pStyle w:val="TAL"/>
                    <w:rPr>
                      <w:color w:val="00000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A" w14:textId="77777777" w:rsidR="00B539D9" w:rsidRDefault="00D70C0F">
                  <w:pPr>
                    <w:pStyle w:val="TAL"/>
                    <w:rPr>
                      <w:color w:val="000000"/>
                    </w:rPr>
                  </w:pPr>
                  <w:r>
                    <w:rPr>
                      <w:color w:val="000000"/>
                    </w:rPr>
                    <w:t>UE does not support power domain adaptation for aperiodic CSI reporting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B" w14:textId="77777777" w:rsidR="00B539D9" w:rsidRDefault="00D70C0F">
                  <w:pPr>
                    <w:pStyle w:val="TAL"/>
                    <w:rPr>
                      <w:color w:val="000000"/>
                      <w:highlight w:val="yellow"/>
                      <w:lang w:eastAsia="zh-CN"/>
                    </w:rPr>
                  </w:pPr>
                  <w:r>
                    <w:rPr>
                      <w:color w:val="000000"/>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C"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D" w14:textId="77777777" w:rsidR="00B539D9" w:rsidRDefault="00D70C0F">
                  <w:pPr>
                    <w:pStyle w:val="TAL"/>
                    <w:rPr>
                      <w:color w:val="000000"/>
                    </w:rPr>
                  </w:pPr>
                  <w:r>
                    <w:rPr>
                      <w:color w:val="000000"/>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E" w14:textId="77777777" w:rsidR="00B539D9" w:rsidRDefault="00D70C0F">
                  <w:pPr>
                    <w:pStyle w:val="TAL"/>
                    <w:rPr>
                      <w:color w:val="000000"/>
                    </w:rPr>
                  </w:pPr>
                  <w:r>
                    <w:rPr>
                      <w:color w:val="000000"/>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BF" w14:textId="77777777" w:rsidR="00B539D9" w:rsidRDefault="00D70C0F">
                  <w:pPr>
                    <w:rPr>
                      <w:rFonts w:cs="Arial"/>
                      <w:color w:val="000000"/>
                      <w:sz w:val="18"/>
                      <w:szCs w:val="18"/>
                      <w:lang w:eastAsia="zh-CN"/>
                    </w:rPr>
                  </w:pPr>
                  <w:r>
                    <w:rPr>
                      <w:rFonts w:cs="Arial"/>
                      <w:color w:val="000000"/>
                      <w:sz w:val="18"/>
                      <w:szCs w:val="18"/>
                      <w:lang w:eastAsia="zh-CN"/>
                    </w:rPr>
                    <w:t>Component 2 candidate values: {2,3,4,5,6,7,8}</w:t>
                  </w:r>
                </w:p>
                <w:p w14:paraId="5C16C9C0" w14:textId="77777777" w:rsidR="00B539D9" w:rsidRDefault="00B539D9">
                  <w:pPr>
                    <w:rPr>
                      <w:rFonts w:cs="Arial"/>
                      <w:color w:val="000000"/>
                      <w:sz w:val="18"/>
                      <w:szCs w:val="18"/>
                      <w:lang w:eastAsia="zh-CN"/>
                    </w:rPr>
                  </w:pPr>
                </w:p>
                <w:p w14:paraId="5C16C9C1" w14:textId="77777777" w:rsidR="00B539D9" w:rsidRDefault="00D70C0F">
                  <w:pPr>
                    <w:rPr>
                      <w:rFonts w:cs="Arial"/>
                      <w:color w:val="000000"/>
                      <w:sz w:val="18"/>
                      <w:szCs w:val="18"/>
                      <w:lang w:eastAsia="zh-CN"/>
                    </w:rPr>
                  </w:pPr>
                  <w:r>
                    <w:rPr>
                      <w:rFonts w:cs="Arial"/>
                      <w:color w:val="000000"/>
                      <w:sz w:val="18"/>
                      <w:szCs w:val="18"/>
                      <w:lang w:eastAsia="zh-CN"/>
                    </w:rPr>
                    <w:t xml:space="preserve">Component 3 candidate values: </w:t>
                  </w:r>
                  <w:r>
                    <w:rPr>
                      <w:rFonts w:cs="Arial"/>
                      <w:color w:val="000000"/>
                      <w:sz w:val="18"/>
                      <w:szCs w:val="18"/>
                      <w:highlight w:val="yellow"/>
                      <w:lang w:eastAsia="zh-CN"/>
                    </w:rPr>
                    <w:t>FFS</w:t>
                  </w:r>
                </w:p>
                <w:p w14:paraId="5C16C9C2" w14:textId="77777777" w:rsidR="00B539D9" w:rsidRDefault="00B539D9">
                  <w:pPr>
                    <w:rPr>
                      <w:rFonts w:cs="Arial"/>
                      <w:strike/>
                      <w:color w:val="000000"/>
                      <w:sz w:val="18"/>
                      <w:szCs w:val="18"/>
                      <w:lang w:eastAsia="zh-CN"/>
                    </w:rPr>
                  </w:pPr>
                </w:p>
                <w:p w14:paraId="5C16C9C3" w14:textId="77777777" w:rsidR="00B539D9" w:rsidRDefault="00D70C0F">
                  <w:pPr>
                    <w:rPr>
                      <w:rFonts w:cs="Arial"/>
                      <w:color w:val="000000"/>
                      <w:sz w:val="18"/>
                      <w:szCs w:val="18"/>
                      <w:lang w:eastAsia="zh-CN"/>
                    </w:rPr>
                  </w:pPr>
                  <w:r>
                    <w:rPr>
                      <w:rFonts w:cs="Arial"/>
                      <w:color w:val="000000"/>
                      <w:sz w:val="18"/>
                      <w:szCs w:val="18"/>
                      <w:lang w:eastAsia="zh-CN"/>
                    </w:rPr>
                    <w:t>Component 4 candidate values: {1, 2, 3 … 32}</w:t>
                  </w:r>
                </w:p>
                <w:p w14:paraId="5C16C9C4" w14:textId="77777777" w:rsidR="00B539D9" w:rsidRDefault="00B539D9">
                  <w:pPr>
                    <w:rPr>
                      <w:rFonts w:cs="Arial"/>
                      <w:color w:val="000000"/>
                      <w:sz w:val="18"/>
                      <w:szCs w:val="18"/>
                      <w:lang w:eastAsia="zh-CN"/>
                    </w:rPr>
                  </w:pPr>
                </w:p>
                <w:p w14:paraId="5C16C9C5" w14:textId="77777777" w:rsidR="00B539D9" w:rsidRDefault="00D70C0F">
                  <w:pPr>
                    <w:rPr>
                      <w:rFonts w:cs="Arial"/>
                      <w:color w:val="000000"/>
                      <w:sz w:val="18"/>
                      <w:szCs w:val="18"/>
                      <w:lang w:eastAsia="zh-CN"/>
                    </w:rPr>
                  </w:pPr>
                  <w:r>
                    <w:rPr>
                      <w:rFonts w:cs="Arial"/>
                      <w:color w:val="000000"/>
                      <w:sz w:val="18"/>
                      <w:szCs w:val="18"/>
                      <w:lang w:eastAsia="zh-CN"/>
                    </w:rPr>
                    <w:t xml:space="preserve">Component 5 candidate values: {8, 16, 24, … </w:t>
                  </w:r>
                  <w:proofErr w:type="gramStart"/>
                  <w:r>
                    <w:rPr>
                      <w:rFonts w:cs="Arial"/>
                      <w:color w:val="000000"/>
                      <w:sz w:val="18"/>
                      <w:szCs w:val="18"/>
                      <w:lang w:eastAsia="zh-CN"/>
                    </w:rPr>
                    <w:t>128 }</w:t>
                  </w:r>
                  <w:proofErr w:type="gramEnd"/>
                </w:p>
                <w:p w14:paraId="5C16C9C6" w14:textId="77777777" w:rsidR="00B539D9" w:rsidRDefault="00B539D9">
                  <w:pPr>
                    <w:rPr>
                      <w:rFonts w:cs="Arial"/>
                      <w:color w:val="000000"/>
                      <w:sz w:val="18"/>
                      <w:szCs w:val="18"/>
                      <w:lang w:eastAsia="zh-CN"/>
                    </w:rPr>
                  </w:pPr>
                </w:p>
                <w:p w14:paraId="5C16C9C7" w14:textId="77777777" w:rsidR="00B539D9" w:rsidRDefault="00D70C0F">
                  <w:pPr>
                    <w:rPr>
                      <w:rFonts w:cs="Arial"/>
                      <w:color w:val="000000"/>
                      <w:sz w:val="18"/>
                      <w:szCs w:val="18"/>
                      <w:lang w:eastAsia="zh-CN"/>
                    </w:rPr>
                  </w:pPr>
                  <w:r>
                    <w:rPr>
                      <w:rFonts w:cs="Arial"/>
                      <w:color w:val="000000"/>
                      <w:sz w:val="18"/>
                      <w:szCs w:val="18"/>
                      <w:lang w:eastAsia="zh-CN"/>
                    </w:rPr>
                    <w:t>Component 6 candidate values: {5, 6, 7, 8, 9, 10, 12, 14, 16, …, 62, 64}</w:t>
                  </w:r>
                </w:p>
                <w:p w14:paraId="5C16C9C8" w14:textId="77777777" w:rsidR="00B539D9" w:rsidRDefault="00B539D9">
                  <w:pPr>
                    <w:rPr>
                      <w:rFonts w:cs="Arial"/>
                      <w:color w:val="000000"/>
                      <w:sz w:val="18"/>
                      <w:szCs w:val="18"/>
                      <w:lang w:eastAsia="zh-CN"/>
                    </w:rPr>
                  </w:pPr>
                </w:p>
                <w:p w14:paraId="5C16C9C9" w14:textId="77777777" w:rsidR="00B539D9" w:rsidRDefault="00D70C0F">
                  <w:pPr>
                    <w:rPr>
                      <w:rFonts w:cs="Arial"/>
                      <w:color w:val="000000"/>
                      <w:sz w:val="18"/>
                      <w:szCs w:val="18"/>
                      <w:lang w:eastAsia="zh-CN"/>
                    </w:rPr>
                  </w:pPr>
                  <w:r>
                    <w:rPr>
                      <w:rFonts w:cs="Arial"/>
                      <w:color w:val="000000"/>
                      <w:sz w:val="18"/>
                      <w:szCs w:val="18"/>
                      <w:lang w:eastAsia="zh-CN"/>
                    </w:rPr>
                    <w:t>Component 7 candidate values: {8, 16, 24, …, 248, 256}</w:t>
                  </w:r>
                </w:p>
                <w:p w14:paraId="5C16C9CA" w14:textId="77777777" w:rsidR="00B539D9" w:rsidRDefault="00B539D9">
                  <w:pPr>
                    <w:rPr>
                      <w:rFonts w:cs="Arial"/>
                      <w:color w:val="000000"/>
                      <w:sz w:val="18"/>
                      <w:szCs w:val="18"/>
                      <w:lang w:eastAsia="zh-CN"/>
                    </w:rPr>
                  </w:pPr>
                </w:p>
                <w:p w14:paraId="5C16C9CB" w14:textId="77777777" w:rsidR="00B539D9" w:rsidRDefault="00D70C0F">
                  <w:pPr>
                    <w:rPr>
                      <w:rFonts w:cs="Arial"/>
                      <w:color w:val="000000"/>
                      <w:sz w:val="18"/>
                      <w:szCs w:val="18"/>
                      <w:lang w:eastAsia="zh-CN"/>
                    </w:rPr>
                  </w:pPr>
                  <w:r>
                    <w:rPr>
                      <w:rFonts w:cs="Arial"/>
                      <w:color w:val="000000"/>
                      <w:sz w:val="18"/>
                      <w:szCs w:val="18"/>
                      <w:lang w:eastAsia="zh-CN"/>
                    </w:rPr>
                    <w:t>Component 9 candidate values: {2, 3, 4, 5, 6, 7, 8, 9, 10, 11, 12}</w:t>
                  </w:r>
                </w:p>
                <w:p w14:paraId="5C16C9CC" w14:textId="77777777" w:rsidR="00B539D9" w:rsidRDefault="00B539D9">
                  <w:pPr>
                    <w:rPr>
                      <w:rFonts w:cs="Arial"/>
                      <w:color w:val="000000"/>
                      <w:sz w:val="18"/>
                      <w:szCs w:val="18"/>
                      <w:lang w:eastAsia="zh-CN"/>
                    </w:rPr>
                  </w:pPr>
                </w:p>
                <w:p w14:paraId="5C16C9CD" w14:textId="77777777" w:rsidR="00B539D9" w:rsidRDefault="00D70C0F">
                  <w:pPr>
                    <w:rPr>
                      <w:rFonts w:cs="Arial"/>
                      <w:color w:val="000000"/>
                      <w:sz w:val="18"/>
                      <w:szCs w:val="18"/>
                      <w:lang w:eastAsia="zh-CN"/>
                    </w:rPr>
                  </w:pPr>
                  <w:r>
                    <w:rPr>
                      <w:rFonts w:cs="Arial"/>
                      <w:color w:val="000000"/>
                      <w:sz w:val="18"/>
                      <w:szCs w:val="18"/>
                      <w:lang w:eastAsia="zh-CN"/>
                    </w:rPr>
                    <w:t>Note: Components 6 and 7 are signaled per BC</w:t>
                  </w:r>
                </w:p>
                <w:p w14:paraId="5C16C9CE" w14:textId="77777777" w:rsidR="00B539D9" w:rsidRDefault="00B539D9">
                  <w:pPr>
                    <w:rPr>
                      <w:rFonts w:cs="Arial"/>
                      <w:color w:val="000000"/>
                      <w:sz w:val="18"/>
                      <w:szCs w:val="18"/>
                      <w:lang w:eastAsia="zh-CN"/>
                    </w:rPr>
                  </w:pPr>
                </w:p>
                <w:p w14:paraId="5C16C9CF" w14:textId="77777777" w:rsidR="00B539D9" w:rsidRDefault="00D70C0F">
                  <w:pPr>
                    <w:rPr>
                      <w:del w:id="92" w:author="Author" w:date="1900-01-01T00:00:00Z"/>
                      <w:rFonts w:cs="Arial"/>
                      <w:color w:val="000000"/>
                      <w:sz w:val="18"/>
                      <w:szCs w:val="18"/>
                      <w:lang w:eastAsia="zh-CN"/>
                    </w:rPr>
                  </w:pPr>
                  <w:del w:id="93" w:author="Author">
                    <w:r>
                      <w:rPr>
                        <w:rFonts w:cs="Arial"/>
                        <w:color w:val="000000"/>
                        <w:sz w:val="18"/>
                        <w:szCs w:val="18"/>
                        <w:lang w:eastAsia="zh-CN"/>
                      </w:rPr>
                      <w:delText>FFS: different values for joint operation</w:delText>
                    </w:r>
                  </w:del>
                </w:p>
                <w:p w14:paraId="5C16C9D0" w14:textId="77777777" w:rsidR="00B539D9" w:rsidRDefault="00B539D9">
                  <w:pPr>
                    <w:rPr>
                      <w:rFonts w:cs="Arial"/>
                      <w:color w:val="000000"/>
                      <w:sz w:val="18"/>
                      <w:szCs w:val="18"/>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16C9D1" w14:textId="77777777" w:rsidR="00B539D9" w:rsidRDefault="00D70C0F">
                  <w:pPr>
                    <w:pStyle w:val="TAL"/>
                    <w:rPr>
                      <w:rFonts w:cs="Arial"/>
                      <w:color w:val="000000"/>
                      <w:szCs w:val="18"/>
                    </w:rPr>
                  </w:pPr>
                  <w:r>
                    <w:rPr>
                      <w:color w:val="000000"/>
                    </w:rPr>
                    <w:t xml:space="preserve">Optional with capability </w:t>
                  </w:r>
                  <w:proofErr w:type="spellStart"/>
                  <w:r>
                    <w:rPr>
                      <w:color w:val="000000"/>
                    </w:rPr>
                    <w:t>signaling</w:t>
                  </w:r>
                  <w:proofErr w:type="spellEnd"/>
                </w:p>
              </w:tc>
            </w:tr>
          </w:tbl>
          <w:p w14:paraId="5C16C9D3" w14:textId="77777777" w:rsidR="00B539D9" w:rsidRDefault="00B539D9">
            <w:pPr>
              <w:rPr>
                <w:u w:val="single"/>
              </w:rPr>
            </w:pPr>
          </w:p>
        </w:tc>
      </w:tr>
      <w:tr w:rsidR="00B539D9" w14:paraId="5C16C9E5" w14:textId="77777777">
        <w:tc>
          <w:tcPr>
            <w:tcW w:w="1815" w:type="dxa"/>
            <w:tcBorders>
              <w:top w:val="single" w:sz="4" w:space="0" w:color="auto"/>
              <w:left w:val="single" w:sz="4" w:space="0" w:color="auto"/>
              <w:bottom w:val="single" w:sz="4" w:space="0" w:color="auto"/>
              <w:right w:val="single" w:sz="4" w:space="0" w:color="auto"/>
            </w:tcBorders>
          </w:tcPr>
          <w:p w14:paraId="5C16C9D5" w14:textId="77777777" w:rsidR="00B539D9" w:rsidRDefault="00D70C0F">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D6" w14:textId="77777777" w:rsidR="00B539D9" w:rsidRDefault="00D70C0F">
            <w:pPr>
              <w:pStyle w:val="ListParagraph"/>
              <w:numPr>
                <w:ilvl w:val="0"/>
                <w:numId w:val="12"/>
              </w:numPr>
              <w:overflowPunct w:val="0"/>
              <w:spacing w:before="0" w:after="0" w:line="360" w:lineRule="auto"/>
              <w:ind w:left="357" w:hanging="357"/>
              <w:jc w:val="left"/>
              <w:rPr>
                <w:sz w:val="22"/>
                <w:lang w:eastAsia="zh-CN"/>
              </w:rPr>
            </w:pPr>
            <w:r>
              <w:rPr>
                <w:sz w:val="22"/>
                <w:lang w:eastAsia="zh-CN"/>
              </w:rPr>
              <w:t xml:space="preserve">For semi-persistent CSI reporting, the candidate values for configured number of sub-configurations and reported CSIs are to be determined. As it was agreed that “Maximum value of </w:t>
            </w:r>
            <w:proofErr w:type="spellStart"/>
            <w:r>
              <w:rPr>
                <w:sz w:val="22"/>
                <w:lang w:eastAsia="zh-CN"/>
              </w:rPr>
              <w:t>Lmax</w:t>
            </w:r>
            <w:proofErr w:type="spellEnd"/>
            <w:r>
              <w:rPr>
                <w:sz w:val="22"/>
                <w:lang w:eastAsia="zh-CN"/>
              </w:rPr>
              <w:t xml:space="preserve"> is no larger than 8 for semi-persistent CSI reporting on PUCCH” and “Maximum value of N is no larger than 4 for semi-persistent CSI reporting on PUCCH”, we propose as follows:</w:t>
            </w:r>
          </w:p>
          <w:p w14:paraId="5C16C9D7"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42-1a and 42-2a,</w:t>
            </w:r>
          </w:p>
          <w:p w14:paraId="5C16C9D8"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L: 2, 3, 4, 5, 6, 7 and 8.</w:t>
            </w:r>
          </w:p>
          <w:p w14:paraId="5C16C9D9"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t>The candidate values for N: 1, 2, 3 and 4.</w:t>
            </w:r>
          </w:p>
          <w:p w14:paraId="5C16C9DA" w14:textId="77777777" w:rsidR="00B539D9" w:rsidRDefault="00D70C0F">
            <w:pPr>
              <w:pStyle w:val="ListParagraph"/>
              <w:numPr>
                <w:ilvl w:val="0"/>
                <w:numId w:val="12"/>
              </w:numPr>
              <w:overflowPunct w:val="0"/>
              <w:spacing w:before="0" w:after="0" w:line="360" w:lineRule="auto"/>
              <w:ind w:left="357" w:hanging="357"/>
              <w:jc w:val="left"/>
              <w:rPr>
                <w:rFonts w:cs="Arial"/>
                <w:color w:val="000000" w:themeColor="text1"/>
                <w:sz w:val="18"/>
                <w:szCs w:val="18"/>
                <w:lang w:eastAsia="zh-CN"/>
              </w:rPr>
            </w:pPr>
            <w:r>
              <w:rPr>
                <w:sz w:val="22"/>
                <w:lang w:eastAsia="zh-CN"/>
              </w:rPr>
              <w:t>For aperiodic CSI reporting, the candidate values for reported CSIs are to be determined. The same values as semi-persistent CSI reporting can be used.</w:t>
            </w:r>
          </w:p>
          <w:p w14:paraId="5C16C9DB" w14:textId="77777777" w:rsidR="00B539D9" w:rsidRDefault="00D70C0F">
            <w:pPr>
              <w:pStyle w:val="ListParagraph"/>
              <w:numPr>
                <w:ilvl w:val="1"/>
                <w:numId w:val="12"/>
              </w:numPr>
              <w:adjustRightInd w:val="0"/>
              <w:snapToGrid w:val="0"/>
              <w:spacing w:before="0" w:after="0" w:line="360" w:lineRule="auto"/>
              <w:contextualSpacing w:val="0"/>
              <w:rPr>
                <w:sz w:val="22"/>
                <w:lang w:eastAsia="zh-CN"/>
              </w:rPr>
            </w:pPr>
            <w:r>
              <w:rPr>
                <w:sz w:val="22"/>
                <w:lang w:eastAsia="zh-CN"/>
              </w:rPr>
              <w:t>For 42-1b and 42-2b,</w:t>
            </w:r>
          </w:p>
          <w:p w14:paraId="5C16C9DC" w14:textId="77777777" w:rsidR="00B539D9" w:rsidRDefault="00D70C0F">
            <w:pPr>
              <w:pStyle w:val="ListParagraph"/>
              <w:numPr>
                <w:ilvl w:val="2"/>
                <w:numId w:val="12"/>
              </w:numPr>
              <w:adjustRightInd w:val="0"/>
              <w:snapToGrid w:val="0"/>
              <w:spacing w:before="0" w:after="0" w:line="360" w:lineRule="auto"/>
              <w:contextualSpacing w:val="0"/>
              <w:rPr>
                <w:sz w:val="22"/>
                <w:lang w:eastAsia="zh-CN"/>
              </w:rPr>
            </w:pPr>
            <w:r>
              <w:rPr>
                <w:sz w:val="22"/>
                <w:lang w:eastAsia="zh-CN"/>
              </w:rPr>
              <w:lastRenderedPageBreak/>
              <w:t>The candidate values for N: 1, 2, 3 and 4.</w:t>
            </w:r>
          </w:p>
          <w:p w14:paraId="5C16C9DD" w14:textId="77777777" w:rsidR="00B539D9" w:rsidRDefault="00D70C0F">
            <w:pPr>
              <w:pStyle w:val="ListParagraph"/>
              <w:numPr>
                <w:ilvl w:val="0"/>
                <w:numId w:val="12"/>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since we are specifically design the NES feature with willingness of supporting deferent values from a legacy CSI report capability, there does not expect strong dependences among these FGs, and components </w:t>
            </w:r>
            <w:proofErr w:type="gramStart"/>
            <w:r>
              <w:rPr>
                <w:sz w:val="22"/>
                <w:lang w:eastAsia="zh-CN"/>
              </w:rPr>
              <w:t>4)~</w:t>
            </w:r>
            <w:proofErr w:type="gramEnd"/>
            <w:r>
              <w:rPr>
                <w:sz w:val="22"/>
                <w:lang w:eastAsia="zh-CN"/>
              </w:rPr>
              <w:t>7) are reported for each of these FGs respectively, so no prerequisite feature groups are needed.</w:t>
            </w:r>
          </w:p>
          <w:p w14:paraId="5C16C9DE" w14:textId="77777777" w:rsidR="00B539D9" w:rsidRDefault="00D70C0F">
            <w:pPr>
              <w:pStyle w:val="ListParagraph"/>
              <w:numPr>
                <w:ilvl w:val="0"/>
                <w:numId w:val="12"/>
              </w:numPr>
              <w:overflowPunct w:val="0"/>
              <w:spacing w:before="0" w:after="0" w:line="360" w:lineRule="auto"/>
              <w:ind w:left="357" w:hanging="357"/>
              <w:rPr>
                <w:sz w:val="22"/>
                <w:szCs w:val="22"/>
                <w:lang w:eastAsia="zh-CN"/>
              </w:rPr>
            </w:pPr>
            <w:r>
              <w:rPr>
                <w:sz w:val="22"/>
                <w:lang w:eastAsia="zh-CN"/>
              </w:rPr>
              <w:t>Regarding whether to set different values for joint operation, from UE implementation perspective, the newly introduced FG is mainly related to UE capabilities, similar to the one defined in FG 2-33, 2-35 in Rel-</w:t>
            </w:r>
            <w:proofErr w:type="gramStart"/>
            <w:r>
              <w:rPr>
                <w:sz w:val="22"/>
                <w:lang w:eastAsia="zh-CN"/>
              </w:rPr>
              <w:t>15,  about</w:t>
            </w:r>
            <w:proofErr w:type="gramEnd"/>
            <w:r>
              <w:rPr>
                <w:sz w:val="22"/>
                <w:lang w:eastAsia="zh-CN"/>
              </w:rPr>
              <w:t xml:space="preserve"> CSI measurement, CSI processing and CSI reporting. The difference between SD/PD only operation and joint operation mainly lays on the implementation at </w:t>
            </w:r>
            <w:proofErr w:type="spellStart"/>
            <w:r>
              <w:rPr>
                <w:sz w:val="22"/>
                <w:lang w:eastAsia="zh-CN"/>
              </w:rPr>
              <w:t>gNB</w:t>
            </w:r>
            <w:proofErr w:type="spellEnd"/>
            <w:r>
              <w:rPr>
                <w:sz w:val="22"/>
                <w:lang w:eastAsia="zh-CN"/>
              </w:rPr>
              <w:t xml:space="preserve"> side and configurations (to UE), while the difference for UE would be small, e.g. the supported maximum number of CSI reports per BWP, CPU </w:t>
            </w:r>
            <w:proofErr w:type="gramStart"/>
            <w:r>
              <w:rPr>
                <w:sz w:val="22"/>
                <w:lang w:eastAsia="zh-CN"/>
              </w:rPr>
              <w:t>counting</w:t>
            </w:r>
            <w:proofErr w:type="gramEnd"/>
            <w:r>
              <w:rPr>
                <w:sz w:val="22"/>
                <w:lang w:eastAsia="zh-CN"/>
              </w:rPr>
              <w:t xml:space="preserve"> or active resource/antenna ports counting are kept the same among different configurations for adaptation. Therefore, there is no justification to set different candidate values for joint operation. </w:t>
            </w:r>
          </w:p>
          <w:p w14:paraId="5C16C9DF" w14:textId="77777777" w:rsidR="00B539D9" w:rsidRDefault="00B539D9">
            <w:pPr>
              <w:pStyle w:val="ListParagraph"/>
              <w:spacing w:after="0" w:line="360" w:lineRule="auto"/>
              <w:ind w:left="357"/>
              <w:rPr>
                <w:sz w:val="22"/>
                <w:szCs w:val="22"/>
                <w:lang w:eastAsia="zh-CN"/>
              </w:rPr>
            </w:pPr>
          </w:p>
          <w:p w14:paraId="5C16C9E0" w14:textId="77777777" w:rsidR="00B539D9" w:rsidRDefault="00D70C0F">
            <w:pPr>
              <w:snapToGrid w:val="0"/>
              <w:spacing w:after="0" w:line="360" w:lineRule="auto"/>
              <w:rPr>
                <w:b/>
                <w:sz w:val="22"/>
                <w:lang w:eastAsia="zh-CN"/>
              </w:rPr>
            </w:pPr>
            <w:r>
              <w:rPr>
                <w:b/>
                <w:sz w:val="22"/>
                <w:u w:val="single"/>
                <w:lang w:eastAsia="zh-CN"/>
              </w:rPr>
              <w:t xml:space="preserve">Proposal 2: </w:t>
            </w:r>
            <w:r>
              <w:rPr>
                <w:b/>
                <w:sz w:val="22"/>
                <w:lang w:eastAsia="zh-CN"/>
              </w:rPr>
              <w:t xml:space="preserve">For FG </w:t>
            </w:r>
            <w:r>
              <w:rPr>
                <w:b/>
                <w:sz w:val="22"/>
                <w:szCs w:val="22"/>
                <w:lang w:eastAsia="zh-CN"/>
              </w:rPr>
              <w:t>42-1b/42-2b,</w:t>
            </w:r>
            <w:r>
              <w:rPr>
                <w:b/>
                <w:sz w:val="22"/>
                <w:lang w:eastAsia="zh-CN"/>
              </w:rPr>
              <w:t xml:space="preserve"> </w:t>
            </w:r>
          </w:p>
          <w:p w14:paraId="5C16C9E1"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The candidate values for N: 1, 2, 3 and 4.</w:t>
            </w:r>
          </w:p>
          <w:p w14:paraId="5C16C9E2" w14:textId="77777777" w:rsidR="00B539D9" w:rsidRDefault="00D70C0F">
            <w:pPr>
              <w:snapToGrid w:val="0"/>
              <w:spacing w:after="0" w:line="360" w:lineRule="auto"/>
              <w:rPr>
                <w:b/>
                <w:sz w:val="22"/>
                <w:lang w:eastAsia="zh-CN"/>
              </w:rPr>
            </w:pPr>
            <w:r>
              <w:rPr>
                <w:b/>
                <w:sz w:val="22"/>
                <w:u w:val="single"/>
                <w:lang w:eastAsia="zh-CN"/>
              </w:rPr>
              <w:t xml:space="preserve">Proposal 3: </w:t>
            </w:r>
            <w:r>
              <w:rPr>
                <w:b/>
                <w:sz w:val="22"/>
                <w:lang w:eastAsia="zh-CN"/>
              </w:rPr>
              <w:t xml:space="preserve">For FG </w:t>
            </w:r>
            <w:r>
              <w:rPr>
                <w:b/>
                <w:sz w:val="22"/>
                <w:szCs w:val="22"/>
                <w:lang w:eastAsia="zh-CN"/>
              </w:rPr>
              <w:t>42-1/42-1a/42-1b/42-2/42-2a/42-2b,</w:t>
            </w:r>
            <w:r>
              <w:rPr>
                <w:b/>
                <w:sz w:val="22"/>
                <w:lang w:eastAsia="zh-CN"/>
              </w:rPr>
              <w:t xml:space="preserve"> </w:t>
            </w:r>
          </w:p>
          <w:p w14:paraId="5C16C9E3" w14:textId="77777777" w:rsidR="00B539D9" w:rsidRDefault="00D70C0F">
            <w:pPr>
              <w:pStyle w:val="ListParagraph"/>
              <w:numPr>
                <w:ilvl w:val="0"/>
                <w:numId w:val="13"/>
              </w:numPr>
              <w:adjustRightInd w:val="0"/>
              <w:snapToGrid w:val="0"/>
              <w:spacing w:before="0" w:after="0" w:line="360" w:lineRule="auto"/>
              <w:ind w:left="1560"/>
              <w:contextualSpacing w:val="0"/>
              <w:rPr>
                <w:b/>
                <w:sz w:val="22"/>
                <w:lang w:eastAsia="zh-CN"/>
              </w:rPr>
            </w:pPr>
            <w:r>
              <w:rPr>
                <w:b/>
                <w:sz w:val="22"/>
                <w:lang w:eastAsia="zh-CN"/>
              </w:rPr>
              <w:t>No prerequisite feature groups are needed.</w:t>
            </w:r>
          </w:p>
          <w:p w14:paraId="5C16C9E4" w14:textId="77777777" w:rsidR="00B539D9" w:rsidRDefault="00B539D9">
            <w:pPr>
              <w:spacing w:after="0" w:line="360" w:lineRule="auto"/>
              <w:rPr>
                <w:u w:val="single"/>
              </w:rPr>
            </w:pPr>
          </w:p>
        </w:tc>
      </w:tr>
      <w:tr w:rsidR="00B539D9" w14:paraId="5C16C9E8" w14:textId="77777777">
        <w:tc>
          <w:tcPr>
            <w:tcW w:w="1815" w:type="dxa"/>
            <w:tcBorders>
              <w:top w:val="single" w:sz="4" w:space="0" w:color="auto"/>
              <w:left w:val="single" w:sz="4" w:space="0" w:color="auto"/>
              <w:bottom w:val="single" w:sz="4" w:space="0" w:color="auto"/>
              <w:right w:val="single" w:sz="4" w:space="0" w:color="auto"/>
            </w:tcBorders>
          </w:tcPr>
          <w:p w14:paraId="5C16C9E6" w14:textId="77777777" w:rsidR="00B539D9" w:rsidRDefault="00D70C0F">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E7" w14:textId="77777777" w:rsidR="00B539D9" w:rsidRDefault="00B539D9">
            <w:pPr>
              <w:rPr>
                <w:u w:val="single"/>
              </w:rPr>
            </w:pPr>
          </w:p>
        </w:tc>
      </w:tr>
      <w:tr w:rsidR="00B539D9" w14:paraId="5C16C9FD" w14:textId="77777777">
        <w:tc>
          <w:tcPr>
            <w:tcW w:w="1815" w:type="dxa"/>
            <w:tcBorders>
              <w:top w:val="single" w:sz="4" w:space="0" w:color="auto"/>
              <w:left w:val="single" w:sz="4" w:space="0" w:color="auto"/>
              <w:bottom w:val="single" w:sz="4" w:space="0" w:color="auto"/>
              <w:right w:val="single" w:sz="4" w:space="0" w:color="auto"/>
            </w:tcBorders>
          </w:tcPr>
          <w:p w14:paraId="5C16C9E9" w14:textId="77777777" w:rsidR="00B539D9" w:rsidRDefault="00D70C0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C16C9EA" w14:textId="77777777" w:rsidR="00B539D9" w:rsidRDefault="00D70C0F">
            <w:pPr>
              <w:spacing w:before="120"/>
            </w:pPr>
            <w:r>
              <w:rPr>
                <w:rFonts w:hint="eastAsia"/>
              </w:rPr>
              <w:t xml:space="preserve">For semi-persistent CSI reports and aperiodic CSI reports, the same candidate values </w:t>
            </w:r>
            <w:r>
              <w:t xml:space="preserve">of N </w:t>
            </w:r>
            <w:r>
              <w:rPr>
                <w:rFonts w:hint="eastAsia"/>
              </w:rPr>
              <w:t xml:space="preserve">can be used. And the maximum candidate value of N can refer to the maximum value of </w:t>
            </w:r>
            <w:proofErr w:type="spellStart"/>
            <w:r>
              <w:rPr>
                <w:rFonts w:hint="eastAsia"/>
              </w:rPr>
              <w:t>Lmax</w:t>
            </w:r>
            <w:proofErr w:type="spellEnd"/>
            <w:r>
              <w:rPr>
                <w:rFonts w:hint="eastAsia"/>
              </w:rPr>
              <w:t xml:space="preserve"> of periodic CSI report, which is 4. The minimum candidate value of N should be 1 to support single CSI sub-report.</w:t>
            </w:r>
          </w:p>
          <w:p w14:paraId="5C16C9EB" w14:textId="77777777" w:rsidR="00B539D9" w:rsidRDefault="00D70C0F">
            <w:pPr>
              <w:widowControl w:val="0"/>
              <w:spacing w:before="72" w:afterLines="50" w:line="240" w:lineRule="auto"/>
              <w:rPr>
                <w:i/>
              </w:rPr>
            </w:pPr>
            <w:r>
              <w:rPr>
                <w:rFonts w:eastAsia="Microsoft YaHei"/>
                <w:b/>
                <w:i/>
              </w:rPr>
              <w:t xml:space="preserve">Proposal </w:t>
            </w:r>
            <w:r>
              <w:rPr>
                <w:rFonts w:eastAsia="Microsoft YaHei" w:hint="eastAsia"/>
                <w:b/>
                <w:i/>
                <w:lang w:eastAsia="zh-CN"/>
              </w:rPr>
              <w:t>1</w:t>
            </w:r>
            <w:r>
              <w:rPr>
                <w:rFonts w:eastAsia="Microsoft YaHei"/>
                <w:b/>
                <w:i/>
              </w:rPr>
              <w:t>:</w:t>
            </w:r>
            <w:r>
              <w:rPr>
                <w:rFonts w:eastAsia="Microsoft YaHei"/>
                <w:i/>
              </w:rPr>
              <w:t xml:space="preserve"> </w:t>
            </w:r>
            <w:r>
              <w:rPr>
                <w:i/>
              </w:rPr>
              <w:t>The candidate values of N for SP-CSI report and AP-CSI report are {1,2,3,4}.</w:t>
            </w:r>
          </w:p>
          <w:p w14:paraId="5C16C9EC" w14:textId="77777777" w:rsidR="00B539D9" w:rsidRDefault="00D70C0F">
            <w:pPr>
              <w:spacing w:before="120"/>
              <w:rPr>
                <w:rFonts w:eastAsia="SimSun"/>
                <w:szCs w:val="21"/>
                <w:lang w:eastAsia="zh-CN"/>
              </w:rPr>
            </w:pPr>
            <w:r>
              <w:rPr>
                <w:rFonts w:hint="eastAsia"/>
              </w:rPr>
              <w:t>The following FG</w:t>
            </w:r>
            <w:r>
              <w:t xml:space="preserve"> </w:t>
            </w:r>
            <w:r>
              <w:rPr>
                <w:rFonts w:cs="Arial"/>
              </w:rPr>
              <w:t>23-7-1 is the</w:t>
            </w:r>
            <w:r>
              <w:rPr>
                <w:rFonts w:hint="eastAsia"/>
              </w:rPr>
              <w:t xml:space="preserve"> </w:t>
            </w:r>
            <w:r>
              <w:t>‘</w:t>
            </w:r>
            <w:r>
              <w:rPr>
                <w:rFonts w:cs="Arial"/>
              </w:rPr>
              <w:t>Basic Features of CSI Enhancement for Multi-TRP</w:t>
            </w:r>
            <w:r>
              <w:t>’</w:t>
            </w:r>
            <w:r>
              <w:rPr>
                <w:rFonts w:hint="eastAsia"/>
              </w:rPr>
              <w:t xml:space="preserve">, which is </w:t>
            </w:r>
            <w:r>
              <w:t>introduced</w:t>
            </w:r>
            <w:r>
              <w:rPr>
                <w:rFonts w:hint="eastAsia"/>
              </w:rPr>
              <w:t xml:space="preserve"> in R17.</w:t>
            </w:r>
          </w:p>
          <w:tbl>
            <w:tblPr>
              <w:tblStyle w:val="TableGrid"/>
              <w:tblW w:w="0" w:type="auto"/>
              <w:tblLook w:val="04A0" w:firstRow="1" w:lastRow="0" w:firstColumn="1" w:lastColumn="0" w:noHBand="0" w:noVBand="1"/>
            </w:tblPr>
            <w:tblGrid>
              <w:gridCol w:w="1577"/>
              <w:gridCol w:w="737"/>
              <w:gridCol w:w="4238"/>
              <w:gridCol w:w="11936"/>
              <w:gridCol w:w="222"/>
            </w:tblGrid>
            <w:tr w:rsidR="00B539D9" w14:paraId="5C16C9F9" w14:textId="77777777">
              <w:tc>
                <w:tcPr>
                  <w:tcW w:w="0" w:type="auto"/>
                  <w:tcBorders>
                    <w:top w:val="single" w:sz="4" w:space="0" w:color="auto"/>
                    <w:left w:val="single" w:sz="4" w:space="0" w:color="auto"/>
                    <w:bottom w:val="single" w:sz="4" w:space="0" w:color="auto"/>
                    <w:right w:val="single" w:sz="4" w:space="0" w:color="auto"/>
                  </w:tcBorders>
                </w:tcPr>
                <w:p w14:paraId="5C16C9ED" w14:textId="77777777" w:rsidR="00B539D9" w:rsidRDefault="00D70C0F">
                  <w:pPr>
                    <w:pStyle w:val="TAL"/>
                    <w:spacing w:before="120" w:after="120"/>
                  </w:pPr>
                  <w:r>
                    <w:t xml:space="preserve">23. </w:t>
                  </w:r>
                  <w:proofErr w:type="spellStart"/>
                  <w:r>
                    <w:t>NR_FeMIMO</w:t>
                  </w:r>
                  <w:proofErr w:type="spellEnd"/>
                </w:p>
              </w:tc>
              <w:tc>
                <w:tcPr>
                  <w:tcW w:w="0" w:type="auto"/>
                  <w:tcBorders>
                    <w:top w:val="single" w:sz="4" w:space="0" w:color="auto"/>
                    <w:left w:val="single" w:sz="4" w:space="0" w:color="auto"/>
                    <w:bottom w:val="single" w:sz="4" w:space="0" w:color="auto"/>
                    <w:right w:val="single" w:sz="4" w:space="0" w:color="auto"/>
                  </w:tcBorders>
                </w:tcPr>
                <w:p w14:paraId="5C16C9EE" w14:textId="77777777" w:rsidR="00B539D9" w:rsidRDefault="00D70C0F">
                  <w:pPr>
                    <w:pStyle w:val="TAL"/>
                    <w:spacing w:before="120" w:after="120"/>
                    <w:rPr>
                      <w:rFonts w:cs="Arial"/>
                    </w:rPr>
                  </w:pPr>
                  <w:r>
                    <w:rPr>
                      <w:rFonts w:cs="Arial"/>
                    </w:rPr>
                    <w:t>23-7-1</w:t>
                  </w:r>
                </w:p>
              </w:tc>
              <w:tc>
                <w:tcPr>
                  <w:tcW w:w="0" w:type="auto"/>
                  <w:tcBorders>
                    <w:top w:val="single" w:sz="4" w:space="0" w:color="auto"/>
                    <w:left w:val="single" w:sz="4" w:space="0" w:color="auto"/>
                    <w:bottom w:val="single" w:sz="4" w:space="0" w:color="auto"/>
                    <w:right w:val="single" w:sz="4" w:space="0" w:color="auto"/>
                  </w:tcBorders>
                </w:tcPr>
                <w:p w14:paraId="5C16C9EF" w14:textId="77777777" w:rsidR="00B539D9" w:rsidRDefault="00D70C0F">
                  <w:pPr>
                    <w:pStyle w:val="TAL"/>
                    <w:spacing w:before="120" w:after="120"/>
                    <w:rPr>
                      <w:rFonts w:cs="Arial"/>
                    </w:rPr>
                  </w:pPr>
                  <w:r>
                    <w:rPr>
                      <w:rFonts w:cs="Arial"/>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tcPr>
                <w:p w14:paraId="5C16C9F0" w14:textId="77777777" w:rsidR="00B539D9" w:rsidRDefault="00D70C0F">
                  <w:pPr>
                    <w:pStyle w:val="TAL"/>
                    <w:snapToGrid w:val="0"/>
                    <w:spacing w:before="120" w:after="120"/>
                  </w:pPr>
                  <w:r>
                    <w:t>1. Support of NZP CSI-RS resource pairs used as CMR (channel measurement resource) pairs for NCJT measurement hypothesis: Support of N=1</w:t>
                  </w:r>
                </w:p>
                <w:p w14:paraId="5C16C9F1" w14:textId="77777777" w:rsidR="00B539D9" w:rsidRDefault="00D70C0F">
                  <w:pPr>
                    <w:pStyle w:val="TAL"/>
                    <w:snapToGrid w:val="0"/>
                    <w:spacing w:before="120" w:after="120"/>
                  </w:pPr>
                  <w:r>
                    <w:t xml:space="preserve">2, Maximum number of NZP CSI-RS resources in one CSI-RS resource set: </w:t>
                  </w:r>
                  <w:proofErr w:type="spellStart"/>
                  <w:proofErr w:type="gramStart"/>
                  <w:r>
                    <w:t>Ks,max</w:t>
                  </w:r>
                  <w:proofErr w:type="spellEnd"/>
                  <w:proofErr w:type="gramEnd"/>
                </w:p>
                <w:p w14:paraId="5C16C9F2" w14:textId="77777777" w:rsidR="00B539D9" w:rsidRDefault="00D70C0F">
                  <w:pPr>
                    <w:pStyle w:val="TAL"/>
                    <w:snapToGrid w:val="0"/>
                    <w:spacing w:before="120" w:after="120"/>
                  </w:pPr>
                  <w:r>
                    <w:t>3. CSI report mode selection of mode 1 with X=0 and/or mode 2</w:t>
                  </w:r>
                </w:p>
                <w:p w14:paraId="5C16C9F3" w14:textId="77777777" w:rsidR="00B539D9" w:rsidRDefault="00D70C0F">
                  <w:pPr>
                    <w:pStyle w:val="TAL"/>
                    <w:snapToGrid w:val="0"/>
                    <w:spacing w:before="120" w:after="120"/>
                  </w:pPr>
                  <w:r>
                    <w:t>4. A list of supported combinations, up to 16, across all CCs simultaneously, where each combination is</w:t>
                  </w:r>
                </w:p>
                <w:p w14:paraId="5C16C9F4" w14:textId="77777777" w:rsidR="00B539D9" w:rsidRDefault="00D70C0F">
                  <w:pPr>
                    <w:pStyle w:val="TAL"/>
                    <w:numPr>
                      <w:ilvl w:val="0"/>
                      <w:numId w:val="14"/>
                    </w:numPr>
                    <w:snapToGrid w:val="0"/>
                    <w:spacing w:before="120" w:after="120" w:line="240" w:lineRule="auto"/>
                    <w:jc w:val="both"/>
                  </w:pPr>
                  <w:r>
                    <w:t xml:space="preserve"> Maximum number of Tx ports in one NZP CSI-RS resource associated with an NCJT measurement hypothesis</w:t>
                  </w:r>
                </w:p>
                <w:p w14:paraId="5C16C9F5" w14:textId="77777777" w:rsidR="00B539D9" w:rsidRDefault="00D70C0F">
                  <w:pPr>
                    <w:pStyle w:val="TAL"/>
                    <w:numPr>
                      <w:ilvl w:val="0"/>
                      <w:numId w:val="14"/>
                    </w:numPr>
                    <w:snapToGrid w:val="0"/>
                    <w:spacing w:before="120" w:after="120" w:line="240" w:lineRule="auto"/>
                    <w:jc w:val="both"/>
                  </w:pPr>
                  <w:r>
                    <w:t>Maximum total number of CMRs for NCJT measurement</w:t>
                  </w:r>
                </w:p>
                <w:p w14:paraId="5C16C9F6" w14:textId="77777777" w:rsidR="00B539D9" w:rsidRDefault="00D70C0F">
                  <w:pPr>
                    <w:pStyle w:val="TAL"/>
                    <w:numPr>
                      <w:ilvl w:val="0"/>
                      <w:numId w:val="14"/>
                    </w:numPr>
                    <w:snapToGrid w:val="0"/>
                    <w:spacing w:before="120" w:after="120" w:line="240" w:lineRule="auto"/>
                    <w:jc w:val="both"/>
                  </w:pPr>
                  <w:r>
                    <w:t>Maximum total number of Tx ports of NZP CSI-RS resources associated with NCJT measurement hypotheses</w:t>
                  </w:r>
                </w:p>
                <w:p w14:paraId="5C16C9F7" w14:textId="77777777" w:rsidR="00B539D9" w:rsidRDefault="00D70C0F">
                  <w:pPr>
                    <w:pStyle w:val="TAL"/>
                    <w:snapToGrid w:val="0"/>
                    <w:spacing w:before="120" w:after="120"/>
                  </w:pPr>
                  <w:r>
                    <w:t>5. Supported codebook modes for NCJT CSI</w:t>
                  </w:r>
                </w:p>
              </w:tc>
              <w:tc>
                <w:tcPr>
                  <w:tcW w:w="0" w:type="auto"/>
                  <w:tcBorders>
                    <w:top w:val="single" w:sz="4" w:space="0" w:color="auto"/>
                    <w:left w:val="single" w:sz="4" w:space="0" w:color="auto"/>
                    <w:bottom w:val="single" w:sz="4" w:space="0" w:color="auto"/>
                    <w:right w:val="single" w:sz="4" w:space="0" w:color="auto"/>
                  </w:tcBorders>
                </w:tcPr>
                <w:p w14:paraId="5C16C9F8" w14:textId="77777777" w:rsidR="00B539D9" w:rsidRDefault="00B539D9">
                  <w:pPr>
                    <w:pStyle w:val="TAL"/>
                    <w:spacing w:before="120" w:after="120"/>
                    <w:rPr>
                      <w:rFonts w:eastAsia="MS Mincho" w:cs="Arial"/>
                    </w:rPr>
                  </w:pPr>
                </w:p>
              </w:tc>
            </w:tr>
          </w:tbl>
          <w:p w14:paraId="5C16C9FA" w14:textId="77777777" w:rsidR="00B539D9" w:rsidRDefault="00D70C0F">
            <w:pPr>
              <w:spacing w:before="120"/>
              <w:rPr>
                <w:rFonts w:eastAsia="SimSun"/>
                <w:kern w:val="2"/>
                <w:sz w:val="21"/>
                <w:szCs w:val="21"/>
              </w:rPr>
            </w:pPr>
            <w:r>
              <w:rPr>
                <w:rFonts w:hint="eastAsia"/>
              </w:rPr>
              <w:t xml:space="preserve">The FG 23-7-1 is also about CSI enhancement, </w:t>
            </w:r>
            <w:r>
              <w:t xml:space="preserve">which </w:t>
            </w:r>
            <w:r>
              <w:rPr>
                <w:rFonts w:hint="eastAsia"/>
              </w:rPr>
              <w:t xml:space="preserve">does not set a </w:t>
            </w:r>
            <w:r>
              <w:t xml:space="preserve">‘Prerequisite feature </w:t>
            </w:r>
            <w:proofErr w:type="gramStart"/>
            <w:r>
              <w:t>group</w:t>
            </w:r>
            <w:r>
              <w:rPr>
                <w:rFonts w:hint="eastAsia"/>
              </w:rPr>
              <w:t>s</w:t>
            </w:r>
            <w:r>
              <w:t>’</w:t>
            </w:r>
            <w:proofErr w:type="gramEnd"/>
            <w:r>
              <w:rPr>
                <w:rFonts w:hint="eastAsia"/>
              </w:rPr>
              <w:t xml:space="preserve">. </w:t>
            </w:r>
            <w:r>
              <w:t>Given this</w:t>
            </w:r>
            <w:r>
              <w:rPr>
                <w:rFonts w:hint="eastAsia"/>
              </w:rPr>
              <w:t xml:space="preserve">, for FG 42-1/42-1a/42-1b/42-2/42-2a/42-2b, the </w:t>
            </w:r>
            <w:r>
              <w:t>‘Prerequisite feature group</w:t>
            </w:r>
            <w:r>
              <w:rPr>
                <w:rFonts w:hint="eastAsia"/>
              </w:rPr>
              <w:t>s</w:t>
            </w:r>
            <w:r>
              <w:t>’</w:t>
            </w:r>
            <w:r>
              <w:rPr>
                <w:rFonts w:hint="eastAsia"/>
              </w:rPr>
              <w:t xml:space="preserve"> </w:t>
            </w:r>
            <w:r>
              <w:t>doesn’t need, either</w:t>
            </w:r>
            <w:r>
              <w:rPr>
                <w:rFonts w:hint="eastAsia"/>
              </w:rPr>
              <w:t>.</w:t>
            </w:r>
          </w:p>
          <w:p w14:paraId="5C16C9FB" w14:textId="77777777" w:rsidR="00B539D9" w:rsidRDefault="00D70C0F">
            <w:pPr>
              <w:widowControl w:val="0"/>
              <w:spacing w:before="72" w:afterLines="50"/>
            </w:pPr>
            <w:r>
              <w:rPr>
                <w:rFonts w:eastAsia="Microsoft YaHei"/>
                <w:b/>
                <w:i/>
              </w:rPr>
              <w:t xml:space="preserve">Proposal </w:t>
            </w:r>
            <w:r>
              <w:rPr>
                <w:rFonts w:eastAsia="Microsoft YaHei" w:hint="eastAsia"/>
                <w:b/>
                <w:i/>
                <w:lang w:eastAsia="zh-CN"/>
              </w:rPr>
              <w:t>2</w:t>
            </w:r>
            <w:r>
              <w:rPr>
                <w:rFonts w:eastAsia="Microsoft YaHei"/>
                <w:b/>
                <w:i/>
              </w:rPr>
              <w:t>:</w:t>
            </w:r>
            <w:r>
              <w:rPr>
                <w:i/>
              </w:rPr>
              <w:t xml:space="preserve"> ‘Prerequisite feature groups’ is not needed for FG 42-1/42-1a/42-1b/42-2/42-2a/42-2b.</w:t>
            </w:r>
          </w:p>
          <w:p w14:paraId="5C16C9FC" w14:textId="77777777" w:rsidR="00B539D9" w:rsidRDefault="00B539D9">
            <w:pPr>
              <w:rPr>
                <w:u w:val="single"/>
              </w:rPr>
            </w:pPr>
          </w:p>
        </w:tc>
      </w:tr>
      <w:tr w:rsidR="00B539D9" w14:paraId="5C16CA06" w14:textId="77777777">
        <w:tc>
          <w:tcPr>
            <w:tcW w:w="1815" w:type="dxa"/>
            <w:tcBorders>
              <w:top w:val="single" w:sz="4" w:space="0" w:color="auto"/>
              <w:left w:val="single" w:sz="4" w:space="0" w:color="auto"/>
              <w:bottom w:val="single" w:sz="4" w:space="0" w:color="auto"/>
              <w:right w:val="single" w:sz="4" w:space="0" w:color="auto"/>
            </w:tcBorders>
          </w:tcPr>
          <w:p w14:paraId="5C16C9FE"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9FF" w14:textId="77777777" w:rsidR="00B539D9" w:rsidRDefault="00D70C0F">
            <w:r>
              <w:t xml:space="preserve">The support of the spatial and power domain adaptation requires additional UE CSI measurements and reports when some </w:t>
            </w:r>
            <w:proofErr w:type="spellStart"/>
            <w:r>
              <w:t>TxRUs</w:t>
            </w:r>
            <w:proofErr w:type="spellEnd"/>
            <w:r>
              <w:t xml:space="preserve"> are turned off.   </w:t>
            </w:r>
            <w:proofErr w:type="gramStart"/>
            <w:r>
              <w:t>A number of</w:t>
            </w:r>
            <w:proofErr w:type="gramEnd"/>
            <w:r>
              <w:t xml:space="preserve"> </w:t>
            </w:r>
            <w:proofErr w:type="spellStart"/>
            <w:r>
              <w:t>TxRUs</w:t>
            </w:r>
            <w:proofErr w:type="spellEnd"/>
            <w:r>
              <w:t xml:space="preserve"> turning off and generating a new number of antenna ports or beam pattern is indicated as an antenna sub-configuration of the full antenna configuration.  The additional CSI reports of sub-configurations with each CSI report associated with one sub-configuration will be fed back to the </w:t>
            </w:r>
            <w:proofErr w:type="spellStart"/>
            <w:r>
              <w:t>gNB</w:t>
            </w:r>
            <w:proofErr w:type="spellEnd"/>
            <w:r>
              <w:t xml:space="preserve"> for dynamic link adaptation.  Multiple CSI reports associated with full antenna configuration and sub-configurations are included in all CSI report type; they are aperiodic CSI report, semi-persistent CSI report, and periodic CSI report.   The UE capability of CSI measurements for A-CSI, SP-CSI and P-CSI feedbacks should be the same without any differentiation in the UE capability since the measurements of configured CSI-RS resource(s) are the same.  In RAN1#115, the maximum number of SP-CSI measurements were agreed to be the same as that of P-CSI.   </w:t>
            </w:r>
          </w:p>
          <w:p w14:paraId="5C16CA00" w14:textId="77777777" w:rsidR="00B539D9" w:rsidRDefault="00D70C0F">
            <w:r>
              <w:t xml:space="preserve"> Since the additional CSI measurements of antenna sub-configuration would be provisioned by the UE at each band.  The UE capability of additional CSI </w:t>
            </w:r>
            <w:proofErr w:type="gramStart"/>
            <w:r>
              <w:t>feedbacks</w:t>
            </w:r>
            <w:proofErr w:type="gramEnd"/>
            <w:r>
              <w:t xml:space="preserve"> for antenna sub-configurations should be same cross bands and based on each UE (per UE) regardless if it is Type 1 or Type 2 antenna adaptation.  For Type 1 antenna adaptation, the additional number of CSI measurements for CSI feedbacks in a CSI report is based on the measurements of a CSI-RS resource set.   The maximum number of CSI measurements N from a CSI-RS resource set should be based on UE capability in additional CSI measurements and computation.   The maximum number of CSI measurements N in a CSI report would depend on the number of network operation of spatial adaptation for network energy saving.    The spatial domain adaptation relies on the ON/</w:t>
            </w:r>
            <w:proofErr w:type="gramStart"/>
            <w:r>
              <w:t>OFF of</w:t>
            </w:r>
            <w:proofErr w:type="gramEnd"/>
            <w:r>
              <w:t xml:space="preserve"> the </w:t>
            </w:r>
            <w:proofErr w:type="spellStart"/>
            <w:r>
              <w:t>TxRU</w:t>
            </w:r>
            <w:proofErr w:type="spellEnd"/>
            <w:r>
              <w:t xml:space="preserve"> to achieve the network energy saving.  The transition time of the </w:t>
            </w:r>
            <w:proofErr w:type="spellStart"/>
            <w:r>
              <w:t>TxRU</w:t>
            </w:r>
            <w:proofErr w:type="spellEnd"/>
            <w:r>
              <w:t xml:space="preserve"> ON/OFF would be the deciding factor.  The power amplifier of the </w:t>
            </w:r>
            <w:proofErr w:type="spellStart"/>
            <w:r>
              <w:t>TxRU</w:t>
            </w:r>
            <w:proofErr w:type="spellEnd"/>
            <w:r>
              <w:t xml:space="preserve"> would demands range of </w:t>
            </w:r>
            <w:proofErr w:type="spellStart"/>
            <w:r>
              <w:t>ms</w:t>
            </w:r>
            <w:proofErr w:type="spellEnd"/>
            <w:r>
              <w:t xml:space="preserve"> to stabilize the Tx power setting and would not be able to dynamically </w:t>
            </w:r>
            <w:proofErr w:type="gramStart"/>
            <w:r>
              <w:t>shutting</w:t>
            </w:r>
            <w:proofErr w:type="gramEnd"/>
            <w:r>
              <w:t xml:space="preserve"> down and turning on.   Thus, the </w:t>
            </w:r>
            <w:proofErr w:type="spellStart"/>
            <w:r>
              <w:t>TxRU</w:t>
            </w:r>
            <w:proofErr w:type="spellEnd"/>
            <w:r>
              <w:t xml:space="preserve"> ON/OFF would not be substantially frequent at the </w:t>
            </w:r>
            <w:proofErr w:type="spellStart"/>
            <w:r>
              <w:t>gNB</w:t>
            </w:r>
            <w:proofErr w:type="spellEnd"/>
            <w:r>
              <w:t xml:space="preserve"> for spatial adaptation.  The number of the CSI measurements of sub-configurations should not be large.  Thus, the maximum number of CSI measurements of antenna sub-configurations in a CSI report should be set to 4.  The maximum number of sub-configurations L for UE to support should be based on the possibility of spatial and power adaptations by the network.  The level of the </w:t>
            </w:r>
            <w:r>
              <w:lastRenderedPageBreak/>
              <w:t xml:space="preserve">power adaptations would not see much network energy saving gain.  Thus, </w:t>
            </w:r>
            <w:proofErr w:type="gramStart"/>
            <w:r>
              <w:t>the majority of</w:t>
            </w:r>
            <w:proofErr w:type="gramEnd"/>
            <w:r>
              <w:t xml:space="preserve"> the spatial and power adaptation is different spatial domain configurations.   The maximum number of spatial and power domain sub-configurations should be set to 8.  </w:t>
            </w:r>
          </w:p>
          <w:p w14:paraId="5C16CA01" w14:textId="77777777" w:rsidR="00B539D9" w:rsidRDefault="00D70C0F">
            <w:r>
              <w:t xml:space="preserve">For joint operation of spatial and power domain adaptation, the maximum number of sub-configuration and the CSI reports should remain the same since the joint operation should not increase the additional complexity.   </w:t>
            </w:r>
          </w:p>
          <w:p w14:paraId="5C16CA02" w14:textId="77777777" w:rsidR="00B539D9" w:rsidRDefault="00D70C0F">
            <w:pPr>
              <w:rPr>
                <w:b/>
                <w:bCs/>
              </w:rPr>
            </w:pPr>
            <w:r>
              <w:rPr>
                <w:b/>
                <w:bCs/>
              </w:rPr>
              <w:t>Proposal 1:  The UE capability of additional CSI feedbacks for antenna sub-configurations should be same cross bands for each UE (per UE)</w:t>
            </w:r>
            <w:r>
              <w:rPr>
                <w:rFonts w:hint="eastAsia"/>
                <w:b/>
                <w:bCs/>
              </w:rPr>
              <w:t>.</w:t>
            </w:r>
          </w:p>
          <w:p w14:paraId="5C16CA03" w14:textId="77777777" w:rsidR="00B539D9" w:rsidRDefault="00D70C0F">
            <w:pPr>
              <w:rPr>
                <w:b/>
                <w:bCs/>
              </w:rPr>
            </w:pPr>
            <w:r>
              <w:rPr>
                <w:b/>
                <w:bCs/>
              </w:rPr>
              <w:t xml:space="preserve">Proposal 2:  The maximum number of antenna sub-configurations </w:t>
            </w:r>
            <w:proofErr w:type="spellStart"/>
            <w:r>
              <w:rPr>
                <w:b/>
                <w:bCs/>
                <w:i/>
                <w:iCs/>
              </w:rPr>
              <w:t>L</w:t>
            </w:r>
            <w:r>
              <w:rPr>
                <w:b/>
                <w:bCs/>
                <w:i/>
                <w:iCs/>
                <w:vertAlign w:val="subscript"/>
              </w:rPr>
              <w:t>Max</w:t>
            </w:r>
            <w:proofErr w:type="spellEnd"/>
            <w:r>
              <w:rPr>
                <w:b/>
                <w:bCs/>
                <w:i/>
                <w:iCs/>
                <w:vertAlign w:val="subscript"/>
              </w:rPr>
              <w:t xml:space="preserve"> </w:t>
            </w:r>
            <w:r>
              <w:rPr>
                <w:b/>
                <w:bCs/>
              </w:rPr>
              <w:t xml:space="preserve">for UE to support should be set to 8 with candidate values {1, 2, 4, 8} for spatial and/or power domain adaptation.  </w:t>
            </w:r>
          </w:p>
          <w:p w14:paraId="5C16CA04" w14:textId="77777777" w:rsidR="00B539D9" w:rsidRDefault="00D70C0F">
            <w:pPr>
              <w:rPr>
                <w:b/>
                <w:bCs/>
              </w:rPr>
            </w:pPr>
            <w:r>
              <w:rPr>
                <w:b/>
                <w:bCs/>
              </w:rPr>
              <w:t>Proposal 3: The maximum number of sub-configuration and the CSI reports for joint operation of spatial and power domain adaptation for NES should remain the same.</w:t>
            </w:r>
          </w:p>
          <w:p w14:paraId="5C16CA05" w14:textId="77777777" w:rsidR="00B539D9" w:rsidRDefault="00B539D9">
            <w:pPr>
              <w:rPr>
                <w:u w:val="single"/>
              </w:rPr>
            </w:pPr>
          </w:p>
        </w:tc>
      </w:tr>
      <w:tr w:rsidR="00B539D9" w14:paraId="5C16CA24" w14:textId="77777777">
        <w:tc>
          <w:tcPr>
            <w:tcW w:w="1815" w:type="dxa"/>
            <w:tcBorders>
              <w:top w:val="single" w:sz="4" w:space="0" w:color="auto"/>
              <w:left w:val="single" w:sz="4" w:space="0" w:color="auto"/>
              <w:bottom w:val="single" w:sz="4" w:space="0" w:color="auto"/>
              <w:right w:val="single" w:sz="4" w:space="0" w:color="auto"/>
            </w:tcBorders>
          </w:tcPr>
          <w:p w14:paraId="5C16CA07" w14:textId="77777777" w:rsidR="00B539D9" w:rsidRDefault="00D70C0F">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08" w14:textId="77777777" w:rsidR="00B539D9" w:rsidRDefault="00D70C0F">
            <w:pPr>
              <w:rPr>
                <w:rFonts w:eastAsiaTheme="minorEastAsia" w:cs="Arial"/>
                <w:color w:val="000000" w:themeColor="text1"/>
                <w:sz w:val="18"/>
                <w:szCs w:val="18"/>
                <w:lang w:eastAsia="zh-CN"/>
              </w:rPr>
            </w:pPr>
            <w:r>
              <w:rPr>
                <w:rFonts w:eastAsiaTheme="minorEastAsia"/>
                <w:lang w:eastAsia="ko-KR"/>
              </w:rPr>
              <w:t>- Regarding</w:t>
            </w:r>
            <w:r>
              <w:rPr>
                <w:rFonts w:eastAsiaTheme="minorEastAsia"/>
                <w:color w:val="000000" w:themeColor="text1"/>
                <w:lang w:eastAsia="ko-KR"/>
              </w:rPr>
              <w:t xml:space="preserve"> </w:t>
            </w:r>
            <w:r>
              <w:rPr>
                <w:rFonts w:eastAsiaTheme="minorEastAsia"/>
                <w:bCs/>
                <w:color w:val="000000" w:themeColor="text1"/>
                <w:highlight w:val="yellow"/>
                <w:lang w:eastAsia="zh-CN"/>
              </w:rPr>
              <w:t>FFS: different values for joint operation</w:t>
            </w:r>
            <w:r>
              <w:rPr>
                <w:rFonts w:eastAsiaTheme="minorEastAsia"/>
                <w:lang w:eastAsia="ko-KR"/>
              </w:rPr>
              <w:t xml:space="preserve"> in Note</w:t>
            </w:r>
          </w:p>
          <w:p w14:paraId="5C16CA09" w14:textId="77777777" w:rsidR="00B539D9" w:rsidRDefault="00D70C0F">
            <w:pPr>
              <w:rPr>
                <w:rFonts w:eastAsiaTheme="minorEastAsia"/>
                <w:lang w:eastAsia="ko-KR"/>
              </w:rPr>
            </w:pPr>
            <w:r>
              <w:rPr>
                <w:rFonts w:eastAsiaTheme="minorEastAsia"/>
                <w:lang w:eastAsia="ko-KR"/>
              </w:rPr>
              <w:t>The remaining issue is how to determine values for joint operation. For joint operation of SD and PD adaptation, RAN1 had made agreement to support joint operation for NES in RAN1#113. And, UE can have different capability values for each SD and PD adaptation. In this regard, even if UE supports both capabilities, there will be ambiguity on UE capability for joint operation, because UE can have different capabilities between SD and PD adaptation. Therefore, we propose to define new independent UE feature for joint operation of SD and PD adaptation for P/SP/AP CSI reporting.</w:t>
            </w:r>
          </w:p>
          <w:p w14:paraId="5C16CA0A"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1: Define new UE feature of joint operation of SD and PD adaptation.</w:t>
            </w:r>
          </w:p>
          <w:p w14:paraId="5C16CA0B" w14:textId="77777777" w:rsidR="00B539D9" w:rsidRDefault="00D70C0F">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p>
          <w:p w14:paraId="5C16CA0C" w14:textId="77777777" w:rsidR="00B539D9" w:rsidRDefault="00D70C0F">
            <w:pPr>
              <w:spacing w:before="288"/>
              <w:rPr>
                <w:rFonts w:eastAsiaTheme="minorEastAsia"/>
                <w:lang w:eastAsia="ko-KR"/>
              </w:rPr>
            </w:pPr>
            <w:r>
              <w:rPr>
                <w:rFonts w:eastAsiaTheme="minorEastAsia"/>
                <w:lang w:eastAsia="ko-KR"/>
              </w:rPr>
              <w:t xml:space="preserve">FG2-33 and FG2-35 can be reused for all FGs related to SD and PD adaptation as baseline. </w:t>
            </w:r>
            <w:proofErr w:type="gramStart"/>
            <w:r>
              <w:rPr>
                <w:rFonts w:eastAsiaTheme="minorEastAsia"/>
                <w:lang w:eastAsia="ko-KR"/>
              </w:rPr>
              <w:t>Hence</w:t>
            </w:r>
            <w:proofErr w:type="gramEnd"/>
            <w:r>
              <w:rPr>
                <w:rFonts w:eastAsiaTheme="minorEastAsia"/>
                <w:lang w:eastAsia="ko-KR"/>
              </w:rPr>
              <w:t xml:space="preserve"> we suggest to include FG2-33 and FG2-35 as prerequisite feature groups of all FGs related to SD and PD adaptation.</w:t>
            </w:r>
          </w:p>
          <w:p w14:paraId="5C16CA0D" w14:textId="77777777" w:rsidR="00B539D9" w:rsidRDefault="00D70C0F">
            <w:pPr>
              <w:spacing w:line="240" w:lineRule="auto"/>
              <w:rPr>
                <w:rFonts w:eastAsia="SimSun"/>
                <w:b/>
                <w:bCs/>
                <w:kern w:val="28"/>
                <w:u w:val="single"/>
                <w:lang w:eastAsia="zh-CN"/>
              </w:rPr>
            </w:pPr>
            <w:r>
              <w:rPr>
                <w:rFonts w:eastAsia="SimSun"/>
                <w:b/>
                <w:bCs/>
                <w:kern w:val="28"/>
                <w:u w:val="single"/>
                <w:lang w:eastAsia="zh-CN"/>
              </w:rPr>
              <w:t>Proposal 2: For all FGs related to SD and PD adaptation, add FG2-33 and FG2-35 as prerequisite feature groups.</w:t>
            </w:r>
          </w:p>
          <w:p w14:paraId="5C16CA0E"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cs="Arial"/>
                <w:color w:val="000000" w:themeColor="text1"/>
                <w:sz w:val="18"/>
                <w:szCs w:val="18"/>
              </w:rPr>
              <w:t>9</w:t>
            </w:r>
          </w:p>
          <w:p w14:paraId="5C16CA0F" w14:textId="77777777" w:rsidR="00B539D9" w:rsidRDefault="00D70C0F">
            <w:pPr>
              <w:rPr>
                <w:rFonts w:eastAsiaTheme="minorEastAsia"/>
                <w:lang w:eastAsia="ko-KR"/>
              </w:rPr>
            </w:pPr>
            <w:r>
              <w:rPr>
                <w:rFonts w:eastAsiaTheme="minorEastAsia" w:hint="eastAsia"/>
                <w:lang w:eastAsia="ko-KR"/>
              </w:rPr>
              <w:t xml:space="preserve">Regarding the component 9 in FGs, </w:t>
            </w:r>
            <w:proofErr w:type="gramStart"/>
            <w:r>
              <w:rPr>
                <w:rFonts w:eastAsiaTheme="minorEastAsia" w:hint="eastAsia"/>
                <w:lang w:eastAsia="ko-KR"/>
              </w:rPr>
              <w:t>it is clear that the</w:t>
            </w:r>
            <w:proofErr w:type="gramEnd"/>
            <w:r>
              <w:rPr>
                <w:rFonts w:eastAsiaTheme="minorEastAsia" w:hint="eastAsia"/>
                <w:lang w:eastAsia="ko-KR"/>
              </w:rPr>
              <w:t xml:space="preserv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9, we propose to add Note in FG42-1, FG42-1b, FG42-2 and FG42-2b.</w:t>
            </w:r>
          </w:p>
          <w:p w14:paraId="5C16CA10"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3: Add a note in FG42-1, FG42-1b, FG42-2 and FG42-2b that ‘Note: Component 9 is used instead of the values in FG2-35 when CSI report configuration includes the corresponding Rel-18 CSI report configuration’.</w:t>
            </w:r>
          </w:p>
          <w:p w14:paraId="5C16CA11"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7</w:t>
            </w:r>
          </w:p>
          <w:p w14:paraId="5C16CA12" w14:textId="77777777" w:rsidR="00B539D9" w:rsidRDefault="00D70C0F">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similar as component 9 of FG42-1, 42-1b, 42-2, 42-2b. </w:t>
            </w:r>
          </w:p>
          <w:p w14:paraId="5C16CA13"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 xml:space="preserve">Proposal 4: Add a note in all FGs that ‘Note: for the purpose of component-4, 5, 6 and 7 </w:t>
            </w:r>
            <w:proofErr w:type="gramStart"/>
            <w:r>
              <w:rPr>
                <w:rFonts w:eastAsia="SimSun"/>
                <w:b/>
                <w:bCs/>
                <w:kern w:val="28"/>
                <w:u w:val="single"/>
                <w:lang w:eastAsia="zh-CN"/>
              </w:rPr>
              <w:t>calculation</w:t>
            </w:r>
            <w:proofErr w:type="gramEnd"/>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similar as component 9 of FG42-1, 42-1b, 42-2, 42-2b’.</w:t>
            </w:r>
          </w:p>
          <w:p w14:paraId="5C16CA14" w14:textId="77777777" w:rsidR="00B539D9" w:rsidRDefault="00D70C0F">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FG42-1, 42-1a, 42-1b, 42-2, 42-2a, 42-2b.</w:t>
            </w:r>
          </w:p>
          <w:p w14:paraId="5C16CA15" w14:textId="77777777" w:rsidR="00B539D9" w:rsidRDefault="00D70C0F">
            <w:pPr>
              <w:spacing w:before="240" w:line="240" w:lineRule="auto"/>
              <w:rPr>
                <w:rFonts w:eastAsia="SimSun"/>
                <w:b/>
                <w:bCs/>
                <w:kern w:val="28"/>
                <w:u w:val="single"/>
                <w:lang w:eastAsia="zh-CN"/>
              </w:rPr>
            </w:pPr>
            <w:r>
              <w:rPr>
                <w:rFonts w:eastAsia="SimSun"/>
                <w:b/>
                <w:bCs/>
                <w:kern w:val="28"/>
                <w:u w:val="single"/>
                <w:lang w:eastAsia="zh-CN"/>
              </w:rPr>
              <w:t>Proposal 5: Add a note in all FGs that ‘Note: The UE shall declare the same value for maximum number of simultaneous NZP-CSI-RS resource and maximum number of total CSI-RS ports in simultaneous NZP-CSI-RS resources per CC or in active BWPs across all CCs in FG42-1, 42-1a, 42-1b, 42-2, 42-2a, 42-2b’.</w:t>
            </w:r>
          </w:p>
          <w:p w14:paraId="5C16CA16" w14:textId="77777777" w:rsidR="00B539D9" w:rsidRDefault="00D70C0F">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Aspects</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newly</w:t>
            </w:r>
            <w:r>
              <w:rPr>
                <w:rFonts w:eastAsiaTheme="minorEastAsia"/>
                <w:lang w:eastAsia="ko-KR"/>
              </w:rPr>
              <w:t xml:space="preserve"> </w:t>
            </w:r>
            <w:r>
              <w:rPr>
                <w:rFonts w:eastAsiaTheme="minorEastAsia" w:hint="eastAsia"/>
                <w:lang w:eastAsia="ko-KR"/>
              </w:rPr>
              <w:t>considered</w:t>
            </w:r>
          </w:p>
          <w:p w14:paraId="5C16CA17" w14:textId="77777777" w:rsidR="00B539D9" w:rsidRDefault="00D70C0F">
            <w:pPr>
              <w:rPr>
                <w:rFonts w:eastAsiaTheme="minorEastAsia"/>
                <w:lang w:eastAsia="ko-KR"/>
              </w:rPr>
            </w:pPr>
            <w:r>
              <w:rPr>
                <w:rFonts w:eastAsiaTheme="minorEastAsia"/>
                <w:lang w:eastAsia="ko-KR"/>
              </w:rPr>
              <w:t xml:space="preserve">Additionally, there are still ambiguity on how to count the number of CSI report(s) processed by UE simultaneously per CC or across all CCs. It is related to how many CSI reports can be processed simultaneously, and the number of CSI report(s) processed by UE simultaneously are defined in FG2-35. During Rel-18 NES discussion, to calculate the occupied number of CPUs, each CSI report corresponding to sub-configuration is counted as legacy CSI report. In this regard, the CSI report(s) corresponding to sub-configuration should be counted for legacy UE capability in FG2-35. </w:t>
            </w:r>
            <w:proofErr w:type="gramStart"/>
            <w:r>
              <w:rPr>
                <w:rFonts w:eastAsiaTheme="minorEastAsia"/>
                <w:lang w:eastAsia="ko-KR"/>
              </w:rPr>
              <w:t>And,</w:t>
            </w:r>
            <w:proofErr w:type="gramEnd"/>
            <w:r>
              <w:rPr>
                <w:rFonts w:eastAsiaTheme="minorEastAsia"/>
                <w:lang w:eastAsia="ko-KR"/>
              </w:rPr>
              <w:t xml:space="preserve"> the total number of CSI report(s) processed by UE simultaneously per CC or across all CCs should not be larger than the value of FG2-35. Therefore, we propose to add new components and note in FG42-1, 42-1a, 42-1b, 42-2, 42-2a, 42-2b as follow:</w:t>
            </w:r>
          </w:p>
          <w:p w14:paraId="5C16CA18" w14:textId="77777777" w:rsidR="00B539D9" w:rsidRDefault="00D70C0F">
            <w:pPr>
              <w:numPr>
                <w:ilvl w:val="1"/>
                <w:numId w:val="15"/>
              </w:numPr>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A19"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1 to 8} </w:t>
            </w:r>
          </w:p>
          <w:p w14:paraId="5C16CA1A" w14:textId="77777777" w:rsidR="00B539D9" w:rsidRDefault="00D70C0F">
            <w:pPr>
              <w:numPr>
                <w:ilvl w:val="1"/>
                <w:numId w:val="15"/>
              </w:numPr>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A1B" w14:textId="77777777" w:rsidR="00B539D9" w:rsidRDefault="00D70C0F">
            <w:pPr>
              <w:numPr>
                <w:ilvl w:val="2"/>
                <w:numId w:val="15"/>
              </w:numPr>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A1C" w14:textId="77777777" w:rsidR="00B539D9" w:rsidRDefault="00D70C0F">
            <w:pPr>
              <w:numPr>
                <w:ilvl w:val="1"/>
                <w:numId w:val="15"/>
              </w:numPr>
              <w:spacing w:after="0"/>
              <w:contextualSpacing/>
              <w:jc w:val="left"/>
              <w:rPr>
                <w:rFonts w:eastAsia="Malgun Gothic"/>
                <w:lang w:eastAsia="ko-KR"/>
              </w:rPr>
            </w:pPr>
            <w:r>
              <w:rPr>
                <w:rFonts w:eastAsia="Malgun Gothic"/>
                <w:lang w:eastAsia="ko-KR"/>
              </w:rPr>
              <w:t>Note: Maximum number of CPUs is reported in FG 2-35.</w:t>
            </w:r>
          </w:p>
          <w:p w14:paraId="5C16CA1D" w14:textId="77777777" w:rsidR="00B539D9" w:rsidRDefault="00D70C0F">
            <w:pPr>
              <w:spacing w:before="240" w:after="60" w:line="240" w:lineRule="auto"/>
              <w:rPr>
                <w:rFonts w:eastAsia="SimSun"/>
                <w:b/>
                <w:bCs/>
                <w:kern w:val="28"/>
                <w:u w:val="single"/>
                <w:lang w:eastAsia="zh-CN"/>
              </w:rPr>
            </w:pPr>
            <w:r>
              <w:rPr>
                <w:rFonts w:eastAsia="SimSun"/>
                <w:b/>
                <w:bCs/>
                <w:kern w:val="28"/>
                <w:u w:val="single"/>
                <w:lang w:eastAsia="zh-CN"/>
              </w:rPr>
              <w:t xml:space="preserve">Proposal 6: Define new components and note for the maximum number of CPUs </w:t>
            </w:r>
            <w:r>
              <w:rPr>
                <w:rFonts w:eastAsiaTheme="minorEastAsia"/>
                <w:b/>
                <w:bCs/>
                <w:kern w:val="28"/>
                <w:u w:val="single"/>
                <w:lang w:eastAsia="ko-KR"/>
              </w:rPr>
              <w:t xml:space="preserve">in </w:t>
            </w:r>
            <w:r>
              <w:rPr>
                <w:rFonts w:eastAsiaTheme="minorEastAsia"/>
                <w:b/>
                <w:u w:val="single"/>
                <w:lang w:eastAsia="ko-KR"/>
              </w:rPr>
              <w:t>FG42-1, 42-1a, 42-1b, 42-2, 42-2a, 42-2b</w:t>
            </w:r>
            <w:r>
              <w:rPr>
                <w:rFonts w:eastAsia="SimSun"/>
                <w:b/>
                <w:bCs/>
                <w:kern w:val="28"/>
                <w:u w:val="single"/>
                <w:lang w:eastAsia="zh-CN"/>
              </w:rPr>
              <w:t>.</w:t>
            </w:r>
          </w:p>
          <w:p w14:paraId="5C16CA1E"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 xml:space="preserve">UE can process Y CSI report(s) simultaneously in a </w:t>
            </w:r>
            <w:proofErr w:type="gramStart"/>
            <w:r>
              <w:rPr>
                <w:rFonts w:eastAsia="Malgun Gothic"/>
                <w:lang w:eastAsia="ko-KR"/>
              </w:rPr>
              <w:t>CC. CSI reports</w:t>
            </w:r>
            <w:proofErr w:type="gramEnd"/>
            <w:r>
              <w:rPr>
                <w:rFonts w:eastAsia="Malgun Gothic"/>
                <w:lang w:eastAsia="ko-KR"/>
              </w:rPr>
              <w:t xml:space="preserve"> corresponds to sub-configurations.</w:t>
            </w:r>
          </w:p>
          <w:p w14:paraId="5C16CA1F"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lastRenderedPageBreak/>
              <w:t>C</w:t>
            </w:r>
            <w:r>
              <w:rPr>
                <w:rFonts w:eastAsia="Malgun Gothic" w:hint="eastAsia"/>
                <w:lang w:eastAsia="ko-KR"/>
              </w:rPr>
              <w:t xml:space="preserve">andidate </w:t>
            </w:r>
            <w:r>
              <w:rPr>
                <w:rFonts w:eastAsia="Malgun Gothic"/>
                <w:lang w:eastAsia="ko-KR"/>
              </w:rPr>
              <w:t xml:space="preserve">values: {from 1 to 8} </w:t>
            </w:r>
          </w:p>
          <w:p w14:paraId="5C16CA20"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UE can process X CSI report(s) simultaneously across all CCs. CSI reports corresponds to sub-configurations.</w:t>
            </w:r>
          </w:p>
          <w:p w14:paraId="5C16CA21" w14:textId="77777777" w:rsidR="00B539D9" w:rsidRDefault="00D70C0F">
            <w:pPr>
              <w:numPr>
                <w:ilvl w:val="2"/>
                <w:numId w:val="15"/>
              </w:numPr>
              <w:spacing w:before="0"/>
              <w:contextualSpacing/>
              <w:jc w:val="left"/>
              <w:rPr>
                <w:rFonts w:eastAsia="Malgun Gothic"/>
                <w:lang w:eastAsia="ko-KR"/>
              </w:rPr>
            </w:pPr>
            <w:r>
              <w:rPr>
                <w:rFonts w:eastAsia="Malgun Gothic"/>
                <w:lang w:eastAsia="ko-KR"/>
              </w:rPr>
              <w:t>C</w:t>
            </w:r>
            <w:r>
              <w:rPr>
                <w:rFonts w:eastAsia="Malgun Gothic" w:hint="eastAsia"/>
                <w:lang w:eastAsia="ko-KR"/>
              </w:rPr>
              <w:t xml:space="preserve">andidate </w:t>
            </w:r>
            <w:r>
              <w:rPr>
                <w:rFonts w:eastAsia="Malgun Gothic"/>
                <w:lang w:eastAsia="ko-KR"/>
              </w:rPr>
              <w:t xml:space="preserve">values: {from 5 to 32} </w:t>
            </w:r>
          </w:p>
          <w:p w14:paraId="5C16CA22" w14:textId="77777777" w:rsidR="00B539D9" w:rsidRDefault="00D70C0F">
            <w:pPr>
              <w:numPr>
                <w:ilvl w:val="1"/>
                <w:numId w:val="15"/>
              </w:numPr>
              <w:spacing w:before="0"/>
              <w:contextualSpacing/>
              <w:jc w:val="left"/>
              <w:rPr>
                <w:rFonts w:eastAsia="Malgun Gothic"/>
                <w:lang w:eastAsia="ko-KR"/>
              </w:rPr>
            </w:pPr>
            <w:r>
              <w:rPr>
                <w:rFonts w:eastAsia="Malgun Gothic"/>
                <w:lang w:eastAsia="ko-KR"/>
              </w:rPr>
              <w:t>Note: Maximum number of CPUs is reported in FG 2-35.</w:t>
            </w:r>
          </w:p>
          <w:p w14:paraId="5C16CA23" w14:textId="77777777" w:rsidR="00B539D9" w:rsidRDefault="00B539D9">
            <w:pPr>
              <w:rPr>
                <w:u w:val="single"/>
              </w:rPr>
            </w:pPr>
          </w:p>
        </w:tc>
      </w:tr>
      <w:tr w:rsidR="00B539D9" w14:paraId="5C16CA4F" w14:textId="77777777">
        <w:tc>
          <w:tcPr>
            <w:tcW w:w="1815" w:type="dxa"/>
            <w:tcBorders>
              <w:top w:val="single" w:sz="4" w:space="0" w:color="auto"/>
              <w:left w:val="single" w:sz="4" w:space="0" w:color="auto"/>
              <w:bottom w:val="single" w:sz="4" w:space="0" w:color="auto"/>
              <w:right w:val="single" w:sz="4" w:space="0" w:color="auto"/>
            </w:tcBorders>
          </w:tcPr>
          <w:p w14:paraId="5C16CA25" w14:textId="77777777" w:rsidR="00B539D9" w:rsidRDefault="00D70C0F">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524"/>
              <w:gridCol w:w="3263"/>
              <w:gridCol w:w="4933"/>
              <w:gridCol w:w="901"/>
              <w:gridCol w:w="527"/>
              <w:gridCol w:w="222"/>
              <w:gridCol w:w="2227"/>
              <w:gridCol w:w="694"/>
              <w:gridCol w:w="447"/>
              <w:gridCol w:w="447"/>
              <w:gridCol w:w="517"/>
              <w:gridCol w:w="2401"/>
              <w:gridCol w:w="1398"/>
            </w:tblGrid>
            <w:tr w:rsidR="00B539D9" w14:paraId="5C16CA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A26" w14:textId="77777777" w:rsidR="00B539D9" w:rsidRDefault="00D70C0F">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r>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27" w14:textId="77777777" w:rsidR="00B539D9" w:rsidRDefault="00D70C0F">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28" w14:textId="77777777" w:rsidR="00B539D9" w:rsidRDefault="00D70C0F">
                  <w:pPr>
                    <w:pStyle w:val="TAL"/>
                    <w:rPr>
                      <w:rFonts w:cs="Arial"/>
                      <w:color w:val="000000" w:themeColor="text1"/>
                      <w:szCs w:val="18"/>
                      <w:lang w:eastAsia="zh-CN"/>
                    </w:rPr>
                  </w:pPr>
                  <w:r>
                    <w:rPr>
                      <w:rFonts w:cs="Arial"/>
                      <w:color w:val="000000" w:themeColor="text1"/>
                      <w:szCs w:val="18"/>
                      <w:lang w:eastAsia="zh-CN"/>
                    </w:rPr>
                    <w:t xml:space="preserve">Power domain adaptation with CSI feedback </w:t>
                  </w:r>
                  <w:r>
                    <w:rPr>
                      <w:rFonts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29"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r>
                    <w:rPr>
                      <w:rFonts w:eastAsia="DengXian" w:cs="Arial"/>
                      <w:color w:val="000000" w:themeColor="text1"/>
                      <w:sz w:val="18"/>
                      <w:szCs w:val="18"/>
                      <w:lang w:eastAsia="zh-CN"/>
                    </w:rPr>
                    <w:t xml:space="preserve"> </w:t>
                  </w:r>
                </w:p>
                <w:p w14:paraId="5C16CA2A" w14:textId="77777777" w:rsidR="00B539D9" w:rsidRDefault="00D70C0F">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A2B" w14:textId="77777777" w:rsidR="00B539D9" w:rsidRDefault="00D70C0F">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w:t>
                  </w:r>
                  <w:ins w:id="94" w:author="SeungheeHan" w:date="2024-02-16T10:19:00Z">
                    <w:r>
                      <w:rPr>
                        <w:rFonts w:eastAsia="Malgun Gothic" w:cs="Arial" w:hint="eastAsia"/>
                        <w:color w:val="000000" w:themeColor="text1"/>
                        <w:sz w:val="18"/>
                        <w:szCs w:val="18"/>
                      </w:rPr>
                      <w:t xml:space="preserve"> sub-report</w:t>
                    </w:r>
                  </w:ins>
                  <w:r>
                    <w:rPr>
                      <w:rFonts w:cs="Arial"/>
                      <w:color w:val="000000" w:themeColor="text1"/>
                      <w:sz w:val="18"/>
                      <w:szCs w:val="18"/>
                    </w:rPr>
                    <w:t xml:space="preserve">(s) </w:t>
                  </w:r>
                  <w:ins w:id="95" w:author="SeungheeHan" w:date="2024-02-16T10:19:00Z">
                    <w:r>
                      <w:rPr>
                        <w:rFonts w:eastAsia="Malgun Gothic" w:cs="Arial" w:hint="eastAsia"/>
                        <w:color w:val="000000" w:themeColor="text1"/>
                        <w:sz w:val="18"/>
                        <w:szCs w:val="18"/>
                      </w:rPr>
                      <w:t xml:space="preserve">included </w:t>
                    </w:r>
                  </w:ins>
                  <w:r>
                    <w:rPr>
                      <w:rFonts w:cs="Arial"/>
                      <w:color w:val="000000" w:themeColor="text1"/>
                      <w:sz w:val="18"/>
                      <w:szCs w:val="18"/>
                    </w:rPr>
                    <w:t>in one CSI report where each CSI</w:t>
                  </w:r>
                  <w:ins w:id="96" w:author="SeungheeHan" w:date="2024-02-16T10:19:00Z">
                    <w:r>
                      <w:rPr>
                        <w:rFonts w:eastAsia="Malgun Gothic" w:cs="Arial" w:hint="eastAsia"/>
                        <w:color w:val="000000" w:themeColor="text1"/>
                        <w:sz w:val="18"/>
                        <w:szCs w:val="18"/>
                      </w:rPr>
                      <w:t xml:space="preserve"> sub-report</w:t>
                    </w:r>
                  </w:ins>
                  <w:r>
                    <w:rPr>
                      <w:rFonts w:cs="Arial"/>
                      <w:color w:val="000000" w:themeColor="text1"/>
                      <w:sz w:val="18"/>
                      <w:szCs w:val="18"/>
                    </w:rPr>
                    <w:t xml:space="preserve"> corresponds to one sub-configuration</w:t>
                  </w:r>
                </w:p>
                <w:p w14:paraId="5C16CA2C"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A2D"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C16CA2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A2F" w14:textId="77777777" w:rsidR="00B539D9" w:rsidRDefault="00D70C0F">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A30" w14:textId="77777777" w:rsidR="00B539D9" w:rsidRDefault="00D70C0F">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A31"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2" w14:textId="77777777" w:rsidR="00B539D9" w:rsidRDefault="00D70C0F">
                  <w:pPr>
                    <w:pStyle w:val="TAL"/>
                    <w:rPr>
                      <w:rFonts w:eastAsia="MS Mincho" w:cs="Arial"/>
                      <w:color w:val="000000" w:themeColor="text1"/>
                      <w:szCs w:val="18"/>
                    </w:rPr>
                  </w:pPr>
                  <w:ins w:id="97" w:author="Apple" w:date="2024-02-09T20:01:00Z">
                    <w:r>
                      <w:rPr>
                        <w:rFonts w:eastAsia="MS Mincho" w:cs="Arial"/>
                        <w:color w:val="000000" w:themeColor="text1"/>
                        <w:szCs w:val="18"/>
                      </w:rPr>
                      <w:t>2-33, 2-35</w:t>
                    </w:r>
                  </w:ins>
                  <w:del w:id="98" w:author="Apple" w:date="2024-02-09T20:01:00Z">
                    <w:r>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3"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4"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5" w14:textId="77777777" w:rsidR="00B539D9" w:rsidRDefault="00D70C0F">
                  <w:pPr>
                    <w:pStyle w:val="TAL"/>
                    <w:rPr>
                      <w:rFonts w:cs="Arial"/>
                      <w:color w:val="000000" w:themeColor="text1"/>
                      <w:szCs w:val="18"/>
                    </w:rPr>
                  </w:pPr>
                  <w:r>
                    <w:rPr>
                      <w:rFonts w:cs="Arial"/>
                      <w:color w:val="000000" w:themeColor="text1"/>
                      <w:szCs w:val="18"/>
                    </w:rPr>
                    <w:t>UE does not support power domain adaptation f</w:t>
                  </w:r>
                  <w:r>
                    <w:rPr>
                      <w:rFonts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6" w14:textId="77777777" w:rsidR="00B539D9" w:rsidRDefault="00D70C0F">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7"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8"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9" w14:textId="77777777" w:rsidR="00B539D9" w:rsidRDefault="00D70C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3A"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C16CA3B" w14:textId="77777777" w:rsidR="00B539D9" w:rsidRDefault="00B539D9">
                  <w:pPr>
                    <w:rPr>
                      <w:rFonts w:eastAsiaTheme="minorEastAsia" w:cs="Arial"/>
                      <w:color w:val="000000" w:themeColor="text1"/>
                      <w:sz w:val="18"/>
                      <w:szCs w:val="18"/>
                      <w:lang w:eastAsia="zh-CN"/>
                    </w:rPr>
                  </w:pPr>
                </w:p>
                <w:p w14:paraId="5C16CA3C"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ins w:id="99" w:author="Apple" w:date="2024-02-09T20:11:00Z">
                    <w:r>
                      <w:rPr>
                        <w:rFonts w:eastAsiaTheme="minorEastAsia" w:cs="Arial"/>
                        <w:color w:val="000000" w:themeColor="text1"/>
                        <w:sz w:val="18"/>
                        <w:szCs w:val="18"/>
                        <w:lang w:eastAsia="zh-CN"/>
                      </w:rPr>
                      <w:t>{2, 3, 4, 5, 6, 7, 8}</w:t>
                    </w:r>
                  </w:ins>
                  <w:del w:id="100" w:author="Apple" w:date="2024-02-09T20:11:00Z">
                    <w:r>
                      <w:rPr>
                        <w:rFonts w:eastAsiaTheme="minorEastAsia" w:cs="Arial"/>
                        <w:color w:val="000000" w:themeColor="text1"/>
                        <w:sz w:val="18"/>
                        <w:szCs w:val="18"/>
                        <w:lang w:eastAsia="zh-CN"/>
                      </w:rPr>
                      <w:delText>FFS</w:delText>
                    </w:r>
                  </w:del>
                </w:p>
                <w:p w14:paraId="5C16CA3D" w14:textId="77777777" w:rsidR="00B539D9" w:rsidRDefault="00B539D9">
                  <w:pPr>
                    <w:rPr>
                      <w:rFonts w:eastAsiaTheme="minorEastAsia" w:cs="Arial"/>
                      <w:strike/>
                      <w:color w:val="000000" w:themeColor="text1"/>
                      <w:sz w:val="18"/>
                      <w:szCs w:val="18"/>
                      <w:lang w:eastAsia="zh-CN"/>
                    </w:rPr>
                  </w:pPr>
                </w:p>
                <w:p w14:paraId="5C16CA3E"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A3F" w14:textId="77777777" w:rsidR="00B539D9" w:rsidRDefault="00B539D9">
                  <w:pPr>
                    <w:rPr>
                      <w:rFonts w:eastAsiaTheme="minorEastAsia" w:cs="Arial"/>
                      <w:color w:val="000000" w:themeColor="text1"/>
                      <w:sz w:val="18"/>
                      <w:szCs w:val="18"/>
                      <w:lang w:eastAsia="zh-CN"/>
                    </w:rPr>
                  </w:pPr>
                </w:p>
                <w:p w14:paraId="5C16CA40"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C16CA41" w14:textId="77777777" w:rsidR="00B539D9" w:rsidRDefault="00B539D9">
                  <w:pPr>
                    <w:rPr>
                      <w:rFonts w:eastAsiaTheme="minorEastAsia" w:cs="Arial"/>
                      <w:color w:val="000000" w:themeColor="text1"/>
                      <w:sz w:val="18"/>
                      <w:szCs w:val="18"/>
                      <w:lang w:eastAsia="zh-CN"/>
                    </w:rPr>
                  </w:pPr>
                </w:p>
                <w:p w14:paraId="5C16CA42"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A43" w14:textId="77777777" w:rsidR="00B539D9" w:rsidRDefault="00B539D9">
                  <w:pPr>
                    <w:rPr>
                      <w:rFonts w:eastAsiaTheme="minorEastAsia" w:cs="Arial"/>
                      <w:color w:val="000000" w:themeColor="text1"/>
                      <w:sz w:val="18"/>
                      <w:szCs w:val="18"/>
                      <w:lang w:eastAsia="zh-CN"/>
                    </w:rPr>
                  </w:pPr>
                </w:p>
                <w:p w14:paraId="5C16CA44"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A45" w14:textId="77777777" w:rsidR="00B539D9" w:rsidRDefault="00B539D9">
                  <w:pPr>
                    <w:rPr>
                      <w:rFonts w:eastAsiaTheme="minorEastAsia" w:cs="Arial"/>
                      <w:color w:val="000000" w:themeColor="text1"/>
                      <w:sz w:val="18"/>
                      <w:szCs w:val="18"/>
                      <w:lang w:eastAsia="zh-CN"/>
                    </w:rPr>
                  </w:pPr>
                </w:p>
                <w:p w14:paraId="5C16CA46"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C16CA47" w14:textId="77777777" w:rsidR="00B539D9" w:rsidRDefault="00B539D9">
                  <w:pPr>
                    <w:rPr>
                      <w:rFonts w:eastAsiaTheme="minorEastAsia" w:cs="Arial"/>
                      <w:color w:val="000000" w:themeColor="text1"/>
                      <w:sz w:val="18"/>
                      <w:szCs w:val="18"/>
                      <w:lang w:eastAsia="zh-CN"/>
                    </w:rPr>
                  </w:pPr>
                </w:p>
                <w:p w14:paraId="5C16CA48" w14:textId="77777777" w:rsidR="00B539D9" w:rsidRDefault="00D70C0F">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A49" w14:textId="77777777" w:rsidR="00B539D9" w:rsidRDefault="00B539D9">
                  <w:pPr>
                    <w:rPr>
                      <w:rFonts w:eastAsiaTheme="minorEastAsia" w:cs="Arial"/>
                      <w:color w:val="000000" w:themeColor="text1"/>
                      <w:sz w:val="18"/>
                      <w:szCs w:val="18"/>
                      <w:lang w:eastAsia="zh-CN"/>
                    </w:rPr>
                  </w:pPr>
                </w:p>
                <w:p w14:paraId="5C16CA4A" w14:textId="77777777" w:rsidR="00B539D9" w:rsidRDefault="00D70C0F">
                  <w:pPr>
                    <w:rPr>
                      <w:del w:id="101" w:author="Apple" w:date="2024-02-09T20:09:00Z"/>
                      <w:rFonts w:eastAsiaTheme="minorEastAsia" w:cs="Arial"/>
                      <w:bCs/>
                      <w:color w:val="000000" w:themeColor="text1"/>
                      <w:sz w:val="18"/>
                      <w:szCs w:val="18"/>
                      <w:lang w:eastAsia="zh-CN"/>
                    </w:rPr>
                  </w:pPr>
                  <w:del w:id="102" w:author="Apple" w:date="2024-02-09T20:09:00Z">
                    <w:r>
                      <w:rPr>
                        <w:rFonts w:eastAsiaTheme="minorEastAsia" w:cs="Arial"/>
                        <w:bCs/>
                        <w:color w:val="000000" w:themeColor="text1"/>
                        <w:sz w:val="18"/>
                        <w:szCs w:val="18"/>
                        <w:highlight w:val="yellow"/>
                        <w:lang w:eastAsia="zh-CN"/>
                      </w:rPr>
                      <w:delText>FFS: different values for joint operation</w:delText>
                    </w:r>
                  </w:del>
                </w:p>
                <w:p w14:paraId="5C16CA4B" w14:textId="77777777" w:rsidR="00B539D9" w:rsidRDefault="00B539D9">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4C" w14:textId="77777777" w:rsidR="00B539D9" w:rsidRDefault="00D70C0F">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16CA4E" w14:textId="77777777" w:rsidR="00B539D9" w:rsidRDefault="00B539D9">
            <w:pPr>
              <w:rPr>
                <w:u w:val="single"/>
              </w:rPr>
            </w:pPr>
          </w:p>
        </w:tc>
      </w:tr>
      <w:tr w:rsidR="00B539D9" w14:paraId="5C16CA56" w14:textId="77777777">
        <w:tc>
          <w:tcPr>
            <w:tcW w:w="1815" w:type="dxa"/>
            <w:tcBorders>
              <w:top w:val="single" w:sz="4" w:space="0" w:color="auto"/>
              <w:left w:val="single" w:sz="4" w:space="0" w:color="auto"/>
              <w:bottom w:val="single" w:sz="4" w:space="0" w:color="auto"/>
              <w:right w:val="single" w:sz="4" w:space="0" w:color="auto"/>
            </w:tcBorders>
          </w:tcPr>
          <w:p w14:paraId="5C16CA50" w14:textId="77777777" w:rsidR="00B539D9" w:rsidRDefault="00D70C0F">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51" w14:textId="77777777" w:rsidR="00B539D9" w:rsidRDefault="00D70C0F">
            <w:pPr>
              <w:spacing w:afterLines="50"/>
              <w:rPr>
                <w:rFonts w:eastAsia="MS Mincho"/>
                <w:sz w:val="22"/>
                <w:szCs w:val="22"/>
              </w:rPr>
            </w:pPr>
            <w:r>
              <w:rPr>
                <w:rFonts w:eastAsia="MS Mincho" w:hint="eastAsia"/>
                <w:sz w:val="22"/>
                <w:szCs w:val="22"/>
              </w:rPr>
              <w:t>F</w:t>
            </w:r>
            <w:r>
              <w:rPr>
                <w:rFonts w:eastAsia="MS Mincho"/>
                <w:sz w:val="22"/>
                <w:szCs w:val="22"/>
              </w:rPr>
              <w:t>or FG42-2b, there are three remaining FFS points same as those for FG42-1b. Our views on 42-1b are applicable to 42-2b, and hence following proposal for FG42-2b can be made.</w:t>
            </w:r>
          </w:p>
          <w:p w14:paraId="5C16CA52" w14:textId="77777777" w:rsidR="00B539D9" w:rsidRDefault="00D70C0F">
            <w:pPr>
              <w:spacing w:afterLines="50"/>
              <w:rPr>
                <w:rFonts w:eastAsia="MS Mincho"/>
                <w:b/>
                <w:bCs/>
                <w:sz w:val="22"/>
                <w:szCs w:val="22"/>
              </w:rPr>
            </w:pPr>
            <w:r>
              <w:rPr>
                <w:rFonts w:eastAsia="MS Mincho"/>
                <w:b/>
                <w:bCs/>
                <w:sz w:val="22"/>
                <w:szCs w:val="22"/>
              </w:rPr>
              <w:t xml:space="preserve">Proposal 12: </w:t>
            </w:r>
          </w:p>
          <w:p w14:paraId="5C16CA53"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FG42-2b does not require any prerequisite FG.</w:t>
            </w:r>
          </w:p>
          <w:p w14:paraId="5C16CA54" w14:textId="77777777" w:rsidR="00B539D9" w:rsidRDefault="00D70C0F">
            <w:pPr>
              <w:pStyle w:val="ListParagraph"/>
              <w:numPr>
                <w:ilvl w:val="0"/>
                <w:numId w:val="16"/>
              </w:numPr>
              <w:spacing w:before="0" w:afterLines="50" w:line="240" w:lineRule="auto"/>
              <w:contextualSpacing w:val="0"/>
              <w:rPr>
                <w:rFonts w:eastAsia="MS Mincho"/>
                <w:b/>
                <w:bCs/>
                <w:sz w:val="22"/>
                <w:szCs w:val="22"/>
              </w:rPr>
            </w:pPr>
            <w:r>
              <w:rPr>
                <w:rFonts w:eastAsia="MS Mincho"/>
                <w:b/>
                <w:bCs/>
                <w:sz w:val="22"/>
                <w:szCs w:val="22"/>
              </w:rPr>
              <w:t>Candidate values for component 3 of FG42-2b are {1,2,3,4}.</w:t>
            </w:r>
          </w:p>
          <w:p w14:paraId="5C16CA55" w14:textId="77777777" w:rsidR="00B539D9" w:rsidRDefault="00B539D9">
            <w:pPr>
              <w:rPr>
                <w:u w:val="single"/>
              </w:rPr>
            </w:pPr>
          </w:p>
        </w:tc>
      </w:tr>
      <w:tr w:rsidR="00B539D9" w14:paraId="5C16CA67" w14:textId="77777777">
        <w:tc>
          <w:tcPr>
            <w:tcW w:w="1815" w:type="dxa"/>
            <w:tcBorders>
              <w:top w:val="single" w:sz="4" w:space="0" w:color="auto"/>
              <w:left w:val="single" w:sz="4" w:space="0" w:color="auto"/>
              <w:bottom w:val="single" w:sz="4" w:space="0" w:color="auto"/>
              <w:right w:val="single" w:sz="4" w:space="0" w:color="auto"/>
            </w:tcBorders>
          </w:tcPr>
          <w:p w14:paraId="5C16CA57"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58" w14:textId="77777777" w:rsidR="00B539D9" w:rsidRDefault="00D70C0F">
            <w:pPr>
              <w:pStyle w:val="BodyText"/>
              <w:spacing w:before="120" w:after="0"/>
            </w:pPr>
            <w:r>
              <w:t xml:space="preserve">Some notes related to remaining issues for existing FGs (and applicable to new FGs also). </w:t>
            </w:r>
          </w:p>
          <w:p w14:paraId="5C16CA59" w14:textId="77777777" w:rsidR="00B539D9" w:rsidRDefault="00D70C0F">
            <w:pPr>
              <w:pStyle w:val="BodyText"/>
              <w:numPr>
                <w:ilvl w:val="0"/>
                <w:numId w:val="18"/>
              </w:numPr>
              <w:tabs>
                <w:tab w:val="clear" w:pos="1440"/>
              </w:tabs>
              <w:spacing w:before="120" w:after="0" w:line="240" w:lineRule="auto"/>
            </w:pPr>
            <w:r>
              <w:t xml:space="preserve">For component related to “Report of N CSI(s) in one CSI report where each CSI corresponds to one sub-configuration”, there is no need for defining candidate values related to N. For aperiodic/semi-persistent CSI reporting, UE should support all values of N up to </w:t>
            </w:r>
            <w:proofErr w:type="spellStart"/>
            <w:r>
              <w:t>Lmax</w:t>
            </w:r>
            <w:proofErr w:type="spellEnd"/>
            <w:r>
              <w:t xml:space="preserve">, i.e. value of N up to </w:t>
            </w:r>
            <w:proofErr w:type="spellStart"/>
            <w:r>
              <w:t>Lmax</w:t>
            </w:r>
            <w:proofErr w:type="spellEnd"/>
            <w:r>
              <w:t xml:space="preserve"> is supported by the UE. </w:t>
            </w:r>
          </w:p>
          <w:p w14:paraId="5C16CA5A" w14:textId="77777777" w:rsidR="00B539D9" w:rsidRDefault="00D70C0F">
            <w:pPr>
              <w:pStyle w:val="BodyText"/>
              <w:numPr>
                <w:ilvl w:val="0"/>
                <w:numId w:val="18"/>
              </w:numPr>
              <w:tabs>
                <w:tab w:val="clear" w:pos="1440"/>
              </w:tabs>
              <w:spacing w:before="120" w:after="0" w:line="240" w:lineRule="auto"/>
            </w:pPr>
            <w:r>
              <w:t xml:space="preserve">The components 4,5,6,7 can be updated to reflect the NES condition for applying the per-CC and across-CCs limits. </w:t>
            </w:r>
          </w:p>
          <w:p w14:paraId="5C16CA5B" w14:textId="77777777" w:rsidR="00B539D9" w:rsidRDefault="00D70C0F">
            <w:pPr>
              <w:pStyle w:val="BodyText"/>
              <w:numPr>
                <w:ilvl w:val="0"/>
                <w:numId w:val="18"/>
              </w:numPr>
              <w:tabs>
                <w:tab w:val="clear" w:pos="1440"/>
              </w:tabs>
              <w:spacing w:before="120" w:after="0" w:line="240" w:lineRule="auto"/>
            </w:pPr>
            <w:r>
              <w:t xml:space="preserve">Pre-requisites: For 42-1/1a/1b/2/2a/2b: adding 2-33 and 2-35 is sufficient. Since these two are mandatory with capability </w:t>
            </w:r>
            <w:proofErr w:type="spellStart"/>
            <w:r>
              <w:t>signaling</w:t>
            </w:r>
            <w:proofErr w:type="spellEnd"/>
            <w:r>
              <w:t xml:space="preserve">, it is strictly not necessary to explicitly reflect them in the FG table. </w:t>
            </w:r>
          </w:p>
          <w:p w14:paraId="5C16CA5C" w14:textId="77777777" w:rsidR="00B539D9" w:rsidRDefault="00B539D9">
            <w:pPr>
              <w:pStyle w:val="BodyText"/>
              <w:spacing w:before="120" w:after="0"/>
            </w:pPr>
          </w:p>
          <w:p w14:paraId="5C16CA5D" w14:textId="77777777" w:rsidR="00B539D9" w:rsidRDefault="00D70C0F">
            <w:pPr>
              <w:pStyle w:val="Proposal"/>
              <w:tabs>
                <w:tab w:val="clear" w:pos="256"/>
                <w:tab w:val="clear" w:pos="936"/>
              </w:tabs>
              <w:spacing w:after="160" w:line="240" w:lineRule="auto"/>
              <w:ind w:left="1701" w:hanging="1701"/>
              <w:jc w:val="left"/>
            </w:pPr>
            <w:r>
              <w:t>For NES, FGs 42-1a/42-1b/42-2a/42-2b</w:t>
            </w:r>
            <w:proofErr w:type="gramStart"/>
            <w:r>
              <w:t>/(</w:t>
            </w:r>
            <w:proofErr w:type="gramEnd"/>
            <w:r>
              <w:t>New 42-3a)/(New 42-3b), for component 3 (Report of N CSI(s) in one CSI report where each CSI corresponds to one sub-configuration),</w:t>
            </w:r>
          </w:p>
          <w:p w14:paraId="5C16CA5E"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Update the Note to reflect “Value of N: 1 &lt;=N&lt;=</w:t>
            </w:r>
            <w:proofErr w:type="spellStart"/>
            <w:r>
              <w:t>Lmax</w:t>
            </w:r>
            <w:proofErr w:type="spellEnd"/>
            <w:r>
              <w:t xml:space="preserve">” </w:t>
            </w:r>
          </w:p>
          <w:p w14:paraId="5C16CA5F"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There is no need for defining candidate values for component 3</w:t>
            </w:r>
          </w:p>
          <w:p w14:paraId="5C16CA60" w14:textId="77777777" w:rsidR="00B539D9" w:rsidRDefault="00B539D9">
            <w:pPr>
              <w:pStyle w:val="Proposal"/>
              <w:numPr>
                <w:ilvl w:val="0"/>
                <w:numId w:val="0"/>
              </w:numPr>
              <w:spacing w:after="160"/>
            </w:pPr>
          </w:p>
          <w:p w14:paraId="5C16CA61" w14:textId="77777777" w:rsidR="00B539D9" w:rsidRDefault="00D70C0F">
            <w:pPr>
              <w:pStyle w:val="Proposal"/>
              <w:tabs>
                <w:tab w:val="clear" w:pos="256"/>
                <w:tab w:val="clear" w:pos="936"/>
              </w:tabs>
              <w:spacing w:after="160" w:line="240" w:lineRule="auto"/>
              <w:ind w:left="1701" w:hanging="1701"/>
              <w:jc w:val="left"/>
            </w:pPr>
            <w:r>
              <w:t>For NES, FGs 42-1/42-1a/42-1b/42-1/42-2a/42-2b</w:t>
            </w:r>
            <w:proofErr w:type="gramStart"/>
            <w:r>
              <w:t>/(</w:t>
            </w:r>
            <w:proofErr w:type="gramEnd"/>
            <w:r>
              <w:t>New 42-3a)/(New 42-3b), update the components 4,5,6,7 as follows:</w:t>
            </w:r>
          </w:p>
          <w:p w14:paraId="5C16CA62"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4. </w:t>
            </w:r>
            <w:r>
              <w:rPr>
                <w:color w:val="FF0000"/>
                <w:u w:val="single"/>
              </w:rPr>
              <w:t xml:space="preserve">In case a CSI report configuration(s) containing sub-configuration(s) is configured for a carrier, for that carrier, </w:t>
            </w:r>
            <w:r>
              <w:t>Supported maximum number of simultaneous NZP-CSI-RS resources per CC</w:t>
            </w:r>
          </w:p>
          <w:p w14:paraId="5C16CA63"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5. </w:t>
            </w:r>
            <w:r>
              <w:rPr>
                <w:color w:val="FF0000"/>
                <w:u w:val="single"/>
              </w:rPr>
              <w:t>In case a CSI report configuration(s) containing sub-configuration(s) is configured for a carrier, for that carrier,</w:t>
            </w:r>
            <w:r>
              <w:rPr>
                <w:color w:val="FF0000"/>
              </w:rPr>
              <w:t xml:space="preserve"> </w:t>
            </w:r>
            <w:r>
              <w:t>Supported maximum number of total CSI-RS ports in simultaneous NZP-CSI-RS resources per CC</w:t>
            </w:r>
          </w:p>
          <w:p w14:paraId="5C16CA64"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6. </w:t>
            </w:r>
            <w:r>
              <w:rPr>
                <w:color w:val="FF0000"/>
                <w:u w:val="single"/>
              </w:rPr>
              <w:t>In case a CSI report configuration(s) containing sub-configuration(s) is configured for at least one carrier,</w:t>
            </w:r>
            <w:r>
              <w:rPr>
                <w:color w:val="FF0000"/>
              </w:rPr>
              <w:t xml:space="preserve"> </w:t>
            </w:r>
            <w:r>
              <w:t>Supported maximum number of simultaneous NZP-CSI-RS resources in active BWPs across all CCs</w:t>
            </w:r>
          </w:p>
          <w:p w14:paraId="5C16CA65" w14:textId="77777777" w:rsidR="00B539D9" w:rsidRDefault="00D70C0F">
            <w:pPr>
              <w:pStyle w:val="Proposal"/>
              <w:numPr>
                <w:ilvl w:val="1"/>
                <w:numId w:val="7"/>
              </w:numPr>
              <w:tabs>
                <w:tab w:val="clear" w:pos="392"/>
                <w:tab w:val="clear" w:pos="936"/>
                <w:tab w:val="left" w:pos="1440"/>
              </w:tabs>
              <w:spacing w:after="160" w:line="240" w:lineRule="auto"/>
              <w:ind w:left="1440"/>
              <w:jc w:val="left"/>
            </w:pPr>
            <w:r>
              <w:t xml:space="preserve">7. </w:t>
            </w:r>
            <w:r>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p>
          <w:p w14:paraId="5C16CA66" w14:textId="77777777" w:rsidR="00B539D9" w:rsidRDefault="00B539D9">
            <w:pPr>
              <w:rPr>
                <w:u w:val="single"/>
              </w:rPr>
            </w:pPr>
          </w:p>
        </w:tc>
      </w:tr>
      <w:tr w:rsidR="00B539D9" w14:paraId="5C16CA6A" w14:textId="77777777">
        <w:tc>
          <w:tcPr>
            <w:tcW w:w="1815" w:type="dxa"/>
            <w:tcBorders>
              <w:top w:val="single" w:sz="4" w:space="0" w:color="auto"/>
              <w:left w:val="single" w:sz="4" w:space="0" w:color="auto"/>
              <w:bottom w:val="single" w:sz="4" w:space="0" w:color="auto"/>
              <w:right w:val="single" w:sz="4" w:space="0" w:color="auto"/>
            </w:tcBorders>
          </w:tcPr>
          <w:p w14:paraId="5C16CA68" w14:textId="77777777" w:rsidR="00B539D9" w:rsidRDefault="00D70C0F">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69" w14:textId="77777777" w:rsidR="00B539D9" w:rsidRDefault="00B539D9">
            <w:pPr>
              <w:rPr>
                <w:u w:val="single"/>
              </w:rPr>
            </w:pPr>
          </w:p>
        </w:tc>
      </w:tr>
      <w:tr w:rsidR="00B539D9" w14:paraId="5C16CA6D" w14:textId="77777777">
        <w:tc>
          <w:tcPr>
            <w:tcW w:w="1815" w:type="dxa"/>
            <w:tcBorders>
              <w:top w:val="single" w:sz="4" w:space="0" w:color="auto"/>
              <w:left w:val="single" w:sz="4" w:space="0" w:color="auto"/>
              <w:bottom w:val="single" w:sz="4" w:space="0" w:color="auto"/>
              <w:right w:val="single" w:sz="4" w:space="0" w:color="auto"/>
            </w:tcBorders>
          </w:tcPr>
          <w:p w14:paraId="5C16CA6B"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6C" w14:textId="77777777" w:rsidR="00B539D9" w:rsidRDefault="00B539D9">
            <w:pPr>
              <w:rPr>
                <w:u w:val="single"/>
              </w:rPr>
            </w:pPr>
          </w:p>
        </w:tc>
      </w:tr>
      <w:tr w:rsidR="00B539D9" w14:paraId="5C16CA70" w14:textId="77777777">
        <w:tc>
          <w:tcPr>
            <w:tcW w:w="1815" w:type="dxa"/>
            <w:tcBorders>
              <w:top w:val="single" w:sz="4" w:space="0" w:color="auto"/>
              <w:left w:val="single" w:sz="4" w:space="0" w:color="auto"/>
              <w:bottom w:val="single" w:sz="4" w:space="0" w:color="auto"/>
              <w:right w:val="single" w:sz="4" w:space="0" w:color="auto"/>
            </w:tcBorders>
          </w:tcPr>
          <w:p w14:paraId="5C16CA6E"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6F" w14:textId="77777777" w:rsidR="00B539D9" w:rsidRDefault="00B539D9">
            <w:pPr>
              <w:rPr>
                <w:u w:val="single"/>
              </w:rPr>
            </w:pPr>
          </w:p>
        </w:tc>
      </w:tr>
      <w:tr w:rsidR="00B539D9" w14:paraId="5C16CA7C" w14:textId="77777777">
        <w:tc>
          <w:tcPr>
            <w:tcW w:w="1815" w:type="dxa"/>
            <w:tcBorders>
              <w:top w:val="single" w:sz="4" w:space="0" w:color="auto"/>
              <w:left w:val="single" w:sz="4" w:space="0" w:color="auto"/>
              <w:bottom w:val="single" w:sz="4" w:space="0" w:color="auto"/>
              <w:right w:val="single" w:sz="4" w:space="0" w:color="auto"/>
            </w:tcBorders>
          </w:tcPr>
          <w:p w14:paraId="5C16CA71"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72"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In RAN1#114bis meeting, the following two NOTEs were agreed for semi-persistent CSI reporting.</w:t>
            </w:r>
          </w:p>
          <w:p w14:paraId="5C16CA73"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 xml:space="preserve">Maximum value of </w:t>
            </w:r>
            <w:proofErr w:type="spellStart"/>
            <w:r>
              <w:rPr>
                <w:rFonts w:ascii="Times New Roman" w:hAnsi="Times New Roman"/>
                <w:sz w:val="22"/>
                <w:szCs w:val="22"/>
                <w:lang w:val="en-GB" w:eastAsia="ko-KR"/>
              </w:rPr>
              <w:t>Lmax</w:t>
            </w:r>
            <w:proofErr w:type="spellEnd"/>
            <w:r>
              <w:rPr>
                <w:rFonts w:ascii="Times New Roman" w:hAnsi="Times New Roman"/>
                <w:sz w:val="22"/>
                <w:szCs w:val="22"/>
                <w:lang w:val="en-GB" w:eastAsia="ko-KR"/>
              </w:rPr>
              <w:t xml:space="preserve"> is no larger than 8 for semi-persistent CSI reporting on PUCCH</w:t>
            </w:r>
          </w:p>
          <w:p w14:paraId="5C16CA74"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hAnsi="Times New Roman"/>
                <w:sz w:val="22"/>
                <w:szCs w:val="22"/>
                <w:lang w:val="en-GB" w:eastAsia="ko-KR"/>
              </w:rPr>
            </w:pPr>
            <w:r>
              <w:rPr>
                <w:rFonts w:ascii="Times New Roman" w:hAnsi="Times New Roman"/>
                <w:sz w:val="22"/>
                <w:szCs w:val="22"/>
                <w:lang w:val="en-GB" w:eastAsia="ko-KR"/>
              </w:rPr>
              <w:t>Maximum value of N is no larger than 4 for semi-persistent CSI reporting on PUCCH</w:t>
            </w:r>
          </w:p>
          <w:p w14:paraId="5C16CA75" w14:textId="77777777" w:rsidR="00B539D9" w:rsidRDefault="00B539D9">
            <w:pPr>
              <w:spacing w:before="120" w:line="240" w:lineRule="auto"/>
              <w:ind w:firstLineChars="100" w:firstLine="220"/>
              <w:rPr>
                <w:rFonts w:eastAsia="Batang"/>
                <w:sz w:val="22"/>
                <w:szCs w:val="22"/>
                <w:lang w:eastAsia="ko-KR"/>
              </w:rPr>
            </w:pPr>
          </w:p>
          <w:p w14:paraId="5C16CA76"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In our view, UE doesn’t need to report the candidate value for N in addition to </w:t>
            </w:r>
            <w:proofErr w:type="spellStart"/>
            <w:r>
              <w:rPr>
                <w:rFonts w:eastAsia="Batang"/>
                <w:sz w:val="22"/>
                <w:szCs w:val="22"/>
                <w:lang w:eastAsia="ko-KR"/>
              </w:rPr>
              <w:t>Lmax</w:t>
            </w:r>
            <w:proofErr w:type="spellEnd"/>
            <w:r>
              <w:rPr>
                <w:rFonts w:eastAsia="Batang"/>
                <w:sz w:val="22"/>
                <w:szCs w:val="22"/>
                <w:lang w:eastAsia="ko-KR"/>
              </w:rPr>
              <w:t xml:space="preserve">. If a UE indicates support of up to </w:t>
            </w:r>
            <w:proofErr w:type="spellStart"/>
            <w:r>
              <w:rPr>
                <w:rFonts w:eastAsia="Batang"/>
                <w:sz w:val="22"/>
                <w:szCs w:val="22"/>
                <w:lang w:eastAsia="ko-KR"/>
              </w:rPr>
              <w:t>Lmax</w:t>
            </w:r>
            <w:proofErr w:type="spellEnd"/>
            <w:r>
              <w:rPr>
                <w:rFonts w:eastAsia="Batang"/>
                <w:sz w:val="22"/>
                <w:szCs w:val="22"/>
                <w:lang w:eastAsia="ko-KR"/>
              </w:rPr>
              <w:t xml:space="preserve"> sub-configurations at least for AP-CSI reporting, the UE should be able to report any N (&lt;=</w:t>
            </w:r>
            <w:proofErr w:type="spellStart"/>
            <w:r>
              <w:rPr>
                <w:rFonts w:eastAsia="Batang"/>
                <w:sz w:val="22"/>
                <w:szCs w:val="22"/>
                <w:lang w:eastAsia="ko-KR"/>
              </w:rPr>
              <w:t>Lmax</w:t>
            </w:r>
            <w:proofErr w:type="spellEnd"/>
            <w:r>
              <w:rPr>
                <w:rFonts w:eastAsia="Batang"/>
                <w:sz w:val="22"/>
                <w:szCs w:val="22"/>
                <w:lang w:eastAsia="ko-KR"/>
              </w:rPr>
              <w:t xml:space="preserve">) sub-configuration(s). However, especially for SP-CSI reporting, if the candidate values of </w:t>
            </w:r>
            <w:proofErr w:type="spellStart"/>
            <w:r>
              <w:rPr>
                <w:rFonts w:eastAsia="Batang"/>
                <w:sz w:val="22"/>
                <w:szCs w:val="22"/>
                <w:lang w:eastAsia="ko-KR"/>
              </w:rPr>
              <w:t>Lmax</w:t>
            </w:r>
            <w:proofErr w:type="spellEnd"/>
            <w:r>
              <w:rPr>
                <w:rFonts w:eastAsia="Batang"/>
                <w:sz w:val="22"/>
                <w:szCs w:val="22"/>
                <w:lang w:eastAsia="ko-KR"/>
              </w:rPr>
              <w:t xml:space="preserve"> are 2 to 8 and </w:t>
            </w:r>
            <w:r>
              <w:rPr>
                <w:sz w:val="22"/>
                <w:szCs w:val="22"/>
                <w:lang w:eastAsia="ko-KR"/>
              </w:rPr>
              <w:t xml:space="preserve">the above NOTE for N is considered, one method is to determine N as minimum of 4 and </w:t>
            </w:r>
            <w:proofErr w:type="spellStart"/>
            <w:r>
              <w:rPr>
                <w:sz w:val="22"/>
                <w:szCs w:val="22"/>
                <w:lang w:eastAsia="ko-KR"/>
              </w:rPr>
              <w:t>Lmax</w:t>
            </w:r>
            <w:proofErr w:type="spellEnd"/>
            <w:r>
              <w:rPr>
                <w:sz w:val="22"/>
                <w:szCs w:val="22"/>
                <w:lang w:eastAsia="ko-KR"/>
              </w:rPr>
              <w:t>.</w:t>
            </w:r>
          </w:p>
          <w:p w14:paraId="5C16CA77" w14:textId="77777777" w:rsidR="00B539D9" w:rsidRDefault="00B539D9">
            <w:pPr>
              <w:spacing w:before="120" w:line="240" w:lineRule="auto"/>
              <w:ind w:firstLineChars="100" w:firstLine="220"/>
              <w:rPr>
                <w:rFonts w:eastAsia="Batang"/>
                <w:sz w:val="22"/>
                <w:szCs w:val="22"/>
                <w:lang w:eastAsia="ko-KR"/>
              </w:rPr>
            </w:pPr>
          </w:p>
          <w:p w14:paraId="5C16CA78" w14:textId="77777777" w:rsidR="00B539D9" w:rsidRDefault="00D70C0F">
            <w:pPr>
              <w:spacing w:before="120" w:line="240" w:lineRule="auto"/>
              <w:ind w:firstLineChars="100" w:firstLine="224"/>
              <w:rPr>
                <w:b/>
                <w:sz w:val="22"/>
                <w:szCs w:val="22"/>
              </w:rPr>
            </w:pPr>
            <w:r>
              <w:rPr>
                <w:rFonts w:eastAsia="Batang"/>
                <w:b/>
                <w:sz w:val="22"/>
                <w:szCs w:val="22"/>
                <w:lang w:eastAsia="ko-KR"/>
              </w:rPr>
              <w:t>Proposal #2:</w:t>
            </w:r>
            <w:r>
              <w:rPr>
                <w:b/>
                <w:sz w:val="22"/>
                <w:szCs w:val="22"/>
              </w:rPr>
              <w:t xml:space="preserve"> Do not introduce UE capability signaling for N in FGs 42-1a, 42-1b, 42-2a, and 42-2b.</w:t>
            </w:r>
          </w:p>
          <w:p w14:paraId="5C16CA79"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 xml:space="preserve">For 42-1b and 42-2b, UE supports N up to </w:t>
            </w:r>
            <w:proofErr w:type="spellStart"/>
            <w:r>
              <w:rPr>
                <w:rFonts w:ascii="Times New Roman" w:eastAsia="MS Mincho" w:hAnsi="Times New Roman"/>
                <w:b/>
                <w:sz w:val="22"/>
                <w:szCs w:val="22"/>
                <w:lang w:val="en-GB"/>
              </w:rPr>
              <w:t>Lmax</w:t>
            </w:r>
            <w:proofErr w:type="spellEnd"/>
            <w:r>
              <w:rPr>
                <w:rFonts w:ascii="Times New Roman" w:eastAsia="MS Mincho" w:hAnsi="Times New Roman"/>
                <w:b/>
                <w:sz w:val="22"/>
                <w:szCs w:val="22"/>
                <w:lang w:val="en-GB"/>
              </w:rPr>
              <w:t>.</w:t>
            </w:r>
          </w:p>
          <w:p w14:paraId="5C16CA7A" w14:textId="77777777" w:rsidR="00B539D9" w:rsidRDefault="00D70C0F">
            <w:pPr>
              <w:pStyle w:val="ListParagraph"/>
              <w:numPr>
                <w:ilvl w:val="0"/>
                <w:numId w:val="21"/>
              </w:numPr>
              <w:wordWrap w:val="0"/>
              <w:autoSpaceDE w:val="0"/>
              <w:autoSpaceDN w:val="0"/>
              <w:spacing w:before="120" w:line="240" w:lineRule="auto"/>
              <w:contextualSpacing w:val="0"/>
              <w:rPr>
                <w:rFonts w:ascii="Times New Roman" w:eastAsia="MS Mincho" w:hAnsi="Times New Roman"/>
                <w:b/>
                <w:sz w:val="22"/>
                <w:szCs w:val="22"/>
                <w:lang w:val="en-GB"/>
              </w:rPr>
            </w:pPr>
            <w:r>
              <w:rPr>
                <w:rFonts w:ascii="Times New Roman" w:eastAsia="MS Mincho" w:hAnsi="Times New Roman"/>
                <w:b/>
                <w:sz w:val="22"/>
                <w:szCs w:val="22"/>
                <w:lang w:val="en-GB"/>
              </w:rPr>
              <w:t>For 42-1a and 42-2a, UE supports N up to min(</w:t>
            </w:r>
            <w:proofErr w:type="gramStart"/>
            <w:r>
              <w:rPr>
                <w:rFonts w:ascii="Times New Roman" w:eastAsia="MS Mincho" w:hAnsi="Times New Roman"/>
                <w:b/>
                <w:sz w:val="22"/>
                <w:szCs w:val="22"/>
                <w:lang w:val="en-GB"/>
              </w:rPr>
              <w:t>4,Lmax</w:t>
            </w:r>
            <w:proofErr w:type="gramEnd"/>
            <w:r>
              <w:rPr>
                <w:rFonts w:ascii="Times New Roman" w:eastAsia="MS Mincho" w:hAnsi="Times New Roman"/>
                <w:b/>
                <w:sz w:val="22"/>
                <w:szCs w:val="22"/>
                <w:lang w:val="en-GB"/>
              </w:rPr>
              <w:t>).</w:t>
            </w:r>
          </w:p>
          <w:p w14:paraId="5C16CA7B" w14:textId="77777777" w:rsidR="00B539D9" w:rsidRDefault="00B539D9">
            <w:pPr>
              <w:rPr>
                <w:u w:val="single"/>
                <w:lang w:val="en-GB"/>
              </w:rPr>
            </w:pPr>
          </w:p>
        </w:tc>
      </w:tr>
      <w:tr w:rsidR="00B539D9" w14:paraId="5C16CAAB" w14:textId="77777777">
        <w:tc>
          <w:tcPr>
            <w:tcW w:w="1815" w:type="dxa"/>
            <w:tcBorders>
              <w:top w:val="single" w:sz="4" w:space="0" w:color="auto"/>
              <w:left w:val="single" w:sz="4" w:space="0" w:color="auto"/>
              <w:bottom w:val="single" w:sz="4" w:space="0" w:color="auto"/>
              <w:right w:val="single" w:sz="4" w:space="0" w:color="auto"/>
            </w:tcBorders>
          </w:tcPr>
          <w:p w14:paraId="5C16CA7D" w14:textId="77777777" w:rsidR="00B539D9" w:rsidRDefault="00D70C0F">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748"/>
              <w:gridCol w:w="3955"/>
              <w:gridCol w:w="624"/>
              <w:gridCol w:w="527"/>
              <w:gridCol w:w="222"/>
              <w:gridCol w:w="1893"/>
              <w:gridCol w:w="672"/>
              <w:gridCol w:w="447"/>
              <w:gridCol w:w="447"/>
              <w:gridCol w:w="517"/>
              <w:gridCol w:w="6389"/>
              <w:gridCol w:w="1275"/>
            </w:tblGrid>
            <w:tr w:rsidR="00B539D9" w14:paraId="5C16CA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A7E" w14:textId="77777777" w:rsidR="00B539D9" w:rsidRDefault="00D70C0F">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7F" w14:textId="77777777" w:rsidR="00B539D9" w:rsidRDefault="00D70C0F">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r>
                    <w:rPr>
                      <w:rFonts w:eastAsia="DengXian" w:cs="Arial"/>
                      <w:color w:val="000000" w:themeColor="text1"/>
                      <w:sz w:val="18"/>
                      <w:szCs w:val="18"/>
                      <w:lang w:eastAsia="zh-CN"/>
                    </w:rPr>
                    <w:t xml:space="preserve"> </w:t>
                  </w:r>
                </w:p>
                <w:p w14:paraId="5C16CA81" w14:textId="77777777" w:rsidR="00B539D9" w:rsidRDefault="00D70C0F">
                  <w:pPr>
                    <w:jc w:val="left"/>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A82" w14:textId="77777777" w:rsidR="00B539D9" w:rsidRDefault="00D70C0F">
                  <w:pPr>
                    <w:jc w:val="left"/>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CSI(s) in one CSI report where each CSI corresponds to one sub-configuration</w:t>
                  </w:r>
                </w:p>
                <w:p w14:paraId="5C16CA83"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16CA84"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lastRenderedPageBreak/>
                    <w:t xml:space="preserve">5. Supported maximum number of </w:t>
                  </w:r>
                  <w:r>
                    <w:rPr>
                      <w:rFonts w:cs="Arial"/>
                      <w:color w:val="000000" w:themeColor="text1"/>
                      <w:sz w:val="18"/>
                      <w:szCs w:val="18"/>
                    </w:rPr>
                    <w:t>total CSI-RS ports in simultaneous NZP-CSI-RS resources per CC</w:t>
                  </w:r>
                </w:p>
                <w:p w14:paraId="5C16CA8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C16CA86"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C16CA87"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A8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9" w14:textId="77777777" w:rsidR="00B539D9" w:rsidRDefault="00D70C0F">
                  <w:pPr>
                    <w:pStyle w:val="TAL"/>
                    <w:rPr>
                      <w:rFonts w:eastAsia="MS Mincho" w:cs="Arial"/>
                      <w:color w:val="000000" w:themeColor="text1"/>
                      <w:szCs w:val="18"/>
                    </w:rPr>
                  </w:pPr>
                  <w:r>
                    <w:rPr>
                      <w:rFonts w:cs="Arial"/>
                      <w:strike/>
                      <w:color w:val="000000" w:themeColor="text1"/>
                      <w:szCs w:val="18"/>
                      <w:highlight w:val="yellow"/>
                    </w:rPr>
                    <w:lastRenderedPageBreak/>
                    <w:t>FFS</w:t>
                  </w:r>
                  <w:r>
                    <w:rPr>
                      <w:rFonts w:cs="Arial"/>
                      <w:color w:val="000000" w:themeColor="text1"/>
                      <w:szCs w:val="18"/>
                    </w:rPr>
                    <w:t xml:space="preserve"> </w:t>
                  </w:r>
                  <w:r>
                    <w:rPr>
                      <w:rFonts w:cs="Arial"/>
                      <w:color w:val="0070C0"/>
                      <w:szCs w:val="18"/>
                      <w:u w:val="single"/>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A" w14:textId="77777777" w:rsidR="00B539D9" w:rsidRDefault="00D70C0F">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B" w14:textId="77777777" w:rsidR="00B539D9" w:rsidRDefault="00B539D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C" w14:textId="77777777" w:rsidR="00B539D9" w:rsidRDefault="00D70C0F">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D" w14:textId="77777777" w:rsidR="00B539D9" w:rsidRDefault="00D70C0F">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E"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8F" w14:textId="77777777" w:rsidR="00B539D9" w:rsidRDefault="00D70C0F">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90" w14:textId="77777777" w:rsidR="00B539D9" w:rsidRDefault="00D70C0F">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9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C16CA92" w14:textId="77777777" w:rsidR="00B539D9" w:rsidRDefault="00B539D9">
                  <w:pPr>
                    <w:jc w:val="left"/>
                    <w:rPr>
                      <w:rFonts w:eastAsiaTheme="minorEastAsia" w:cs="Arial"/>
                      <w:color w:val="000000" w:themeColor="text1"/>
                      <w:sz w:val="18"/>
                      <w:szCs w:val="18"/>
                      <w:lang w:eastAsia="zh-CN"/>
                    </w:rPr>
                  </w:pPr>
                </w:p>
                <w:p w14:paraId="5C16CA9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strike/>
                      <w:color w:val="0070C0"/>
                      <w:sz w:val="18"/>
                      <w:szCs w:val="18"/>
                      <w:highlight w:val="yellow"/>
                      <w:lang w:eastAsia="zh-CN"/>
                    </w:rPr>
                    <w:t>FFS</w:t>
                  </w:r>
                  <w:r>
                    <w:rPr>
                      <w:rFonts w:eastAsiaTheme="minorEastAsia" w:cs="Arial"/>
                      <w:strike/>
                      <w:color w:val="0070C0"/>
                      <w:sz w:val="18"/>
                      <w:szCs w:val="18"/>
                      <w:lang w:eastAsia="zh-CN"/>
                    </w:rPr>
                    <w:t xml:space="preserve"> </w:t>
                  </w:r>
                  <w:r>
                    <w:rPr>
                      <w:rFonts w:eastAsiaTheme="minorEastAsia" w:cs="Arial"/>
                      <w:color w:val="0070C0"/>
                      <w:sz w:val="18"/>
                      <w:szCs w:val="18"/>
                      <w:u w:val="single"/>
                      <w:lang w:eastAsia="zh-CN"/>
                    </w:rPr>
                    <w:t>{2, 3, 4}</w:t>
                  </w:r>
                </w:p>
                <w:p w14:paraId="5C16CA94" w14:textId="77777777" w:rsidR="00B539D9" w:rsidRDefault="00B539D9">
                  <w:pPr>
                    <w:jc w:val="left"/>
                    <w:rPr>
                      <w:rFonts w:eastAsiaTheme="minorEastAsia" w:cs="Arial"/>
                      <w:strike/>
                      <w:color w:val="000000" w:themeColor="text1"/>
                      <w:sz w:val="18"/>
                      <w:szCs w:val="18"/>
                      <w:lang w:eastAsia="zh-CN"/>
                    </w:rPr>
                  </w:pPr>
                </w:p>
                <w:p w14:paraId="5C16CA9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A96" w14:textId="77777777" w:rsidR="00B539D9" w:rsidRDefault="00B539D9">
                  <w:pPr>
                    <w:jc w:val="left"/>
                    <w:rPr>
                      <w:rFonts w:eastAsiaTheme="minorEastAsia" w:cs="Arial"/>
                      <w:color w:val="000000" w:themeColor="text1"/>
                      <w:sz w:val="18"/>
                      <w:szCs w:val="18"/>
                      <w:lang w:eastAsia="zh-CN"/>
                    </w:rPr>
                  </w:pPr>
                </w:p>
                <w:p w14:paraId="5C16CA9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C16CA98" w14:textId="77777777" w:rsidR="00B539D9" w:rsidRDefault="00B539D9">
                  <w:pPr>
                    <w:jc w:val="left"/>
                    <w:rPr>
                      <w:rFonts w:eastAsiaTheme="minorEastAsia" w:cs="Arial"/>
                      <w:color w:val="000000" w:themeColor="text1"/>
                      <w:sz w:val="18"/>
                      <w:szCs w:val="18"/>
                      <w:lang w:eastAsia="zh-CN"/>
                    </w:rPr>
                  </w:pPr>
                </w:p>
                <w:p w14:paraId="5C16CA9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A9A" w14:textId="77777777" w:rsidR="00B539D9" w:rsidRDefault="00B539D9">
                  <w:pPr>
                    <w:jc w:val="left"/>
                    <w:rPr>
                      <w:rFonts w:eastAsiaTheme="minorEastAsia" w:cs="Arial"/>
                      <w:color w:val="000000" w:themeColor="text1"/>
                      <w:sz w:val="18"/>
                      <w:szCs w:val="18"/>
                      <w:lang w:eastAsia="zh-CN"/>
                    </w:rPr>
                  </w:pPr>
                </w:p>
                <w:p w14:paraId="5C16CA9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A9C" w14:textId="77777777" w:rsidR="00B539D9" w:rsidRDefault="00B539D9">
                  <w:pPr>
                    <w:jc w:val="left"/>
                    <w:rPr>
                      <w:rFonts w:eastAsiaTheme="minorEastAsia" w:cs="Arial"/>
                      <w:color w:val="000000" w:themeColor="text1"/>
                      <w:sz w:val="18"/>
                      <w:szCs w:val="18"/>
                      <w:lang w:eastAsia="zh-CN"/>
                    </w:rPr>
                  </w:pPr>
                </w:p>
                <w:p w14:paraId="5C16CA9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C16CA9E" w14:textId="77777777" w:rsidR="00B539D9" w:rsidRDefault="00B539D9">
                  <w:pPr>
                    <w:jc w:val="left"/>
                    <w:rPr>
                      <w:rFonts w:eastAsiaTheme="minorEastAsia" w:cs="Arial"/>
                      <w:color w:val="000000" w:themeColor="text1"/>
                      <w:sz w:val="18"/>
                      <w:szCs w:val="18"/>
                      <w:lang w:eastAsia="zh-CN"/>
                    </w:rPr>
                  </w:pPr>
                </w:p>
                <w:p w14:paraId="5C16CA9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AA0" w14:textId="77777777" w:rsidR="00B539D9" w:rsidRDefault="00B539D9">
                  <w:pPr>
                    <w:jc w:val="left"/>
                    <w:rPr>
                      <w:rFonts w:eastAsiaTheme="minorEastAsia" w:cs="Arial"/>
                      <w:color w:val="000000" w:themeColor="text1"/>
                      <w:sz w:val="18"/>
                      <w:szCs w:val="18"/>
                      <w:lang w:eastAsia="zh-CN"/>
                    </w:rPr>
                  </w:pPr>
                </w:p>
                <w:p w14:paraId="5C16CAA1"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highlight w:val="yellow"/>
                      <w:lang w:eastAsia="zh-CN"/>
                    </w:rPr>
                    <w:t>FFS: different values for joint operation</w:t>
                  </w:r>
                </w:p>
                <w:p w14:paraId="5C16CAA2" w14:textId="77777777" w:rsidR="00B539D9" w:rsidRDefault="00D70C0F">
                  <w:pPr>
                    <w:pStyle w:val="maintext"/>
                    <w:ind w:firstLineChars="0" w:firstLine="0"/>
                    <w:jc w:val="left"/>
                    <w:rPr>
                      <w:rFonts w:ascii="Arial" w:eastAsiaTheme="minorEastAsia" w:hAnsi="Arial" w:cs="Arial"/>
                      <w:color w:val="0070C0"/>
                      <w:sz w:val="18"/>
                      <w:szCs w:val="18"/>
                      <w:u w:val="single"/>
                      <w:lang w:eastAsia="zh-CN"/>
                    </w:rPr>
                  </w:pPr>
                  <w:r>
                    <w:rPr>
                      <w:rFonts w:ascii="Arial" w:eastAsiaTheme="minorEastAsia" w:hAnsi="Arial" w:cs="Arial"/>
                      <w:color w:val="0070C0"/>
                      <w:sz w:val="18"/>
                      <w:szCs w:val="18"/>
                      <w:u w:val="single"/>
                      <w:lang w:eastAsia="zh-CN"/>
                    </w:rPr>
                    <w:t>Note: For any slot, the CSI-RS resource/port counting in components 4-7 is also accounted towards the following components in FG 2-33, respectively:</w:t>
                  </w:r>
                </w:p>
                <w:p w14:paraId="5C16CAA3"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simultaneous NZP-CSI-RS resources per CC</w:t>
                  </w:r>
                </w:p>
                <w:p w14:paraId="5C16CAA4" w14:textId="77777777" w:rsidR="00B539D9" w:rsidRDefault="00D70C0F">
                  <w:pPr>
                    <w:jc w:val="left"/>
                    <w:rPr>
                      <w:rFonts w:cs="Arial"/>
                      <w:color w:val="0070C0"/>
                      <w:sz w:val="18"/>
                      <w:szCs w:val="18"/>
                      <w:u w:val="single"/>
                    </w:rPr>
                  </w:pPr>
                  <w:r>
                    <w:rPr>
                      <w:rFonts w:cs="Arial"/>
                      <w:color w:val="0070C0"/>
                      <w:sz w:val="18"/>
                      <w:szCs w:val="18"/>
                      <w:u w:val="single"/>
                      <w:lang w:eastAsia="zh-CN"/>
                    </w:rPr>
                    <w:t xml:space="preserve">- </w:t>
                  </w:r>
                  <w:r>
                    <w:rPr>
                      <w:rFonts w:eastAsiaTheme="minorEastAsia" w:cs="Arial"/>
                      <w:color w:val="0070C0"/>
                      <w:sz w:val="18"/>
                      <w:szCs w:val="18"/>
                      <w:u w:val="single"/>
                      <w:lang w:eastAsia="zh-CN"/>
                    </w:rPr>
                    <w:t xml:space="preserve">Supported maximum number of </w:t>
                  </w:r>
                  <w:r>
                    <w:rPr>
                      <w:rFonts w:cs="Arial"/>
                      <w:color w:val="0070C0"/>
                      <w:sz w:val="18"/>
                      <w:szCs w:val="18"/>
                      <w:u w:val="single"/>
                    </w:rPr>
                    <w:t>total CSI-RS ports in simultaneous NZP-CSI-RS resources per CC</w:t>
                  </w:r>
                </w:p>
                <w:p w14:paraId="5C16CAA5" w14:textId="77777777" w:rsidR="00B539D9" w:rsidRDefault="00D70C0F">
                  <w:pPr>
                    <w:jc w:val="left"/>
                    <w:rPr>
                      <w:rFonts w:cs="Arial"/>
                      <w:color w:val="0070C0"/>
                      <w:sz w:val="18"/>
                      <w:szCs w:val="18"/>
                      <w:u w:val="single"/>
                    </w:rPr>
                  </w:pPr>
                  <w:r>
                    <w:rPr>
                      <w:rFonts w:cs="Arial"/>
                      <w:color w:val="0070C0"/>
                      <w:sz w:val="18"/>
                      <w:szCs w:val="18"/>
                      <w:u w:val="single"/>
                    </w:rPr>
                    <w:t>- Supported maximum number of simultaneous NZP-CSI-RS resources in active BWPs across all CCs</w:t>
                  </w:r>
                </w:p>
                <w:p w14:paraId="5C16CAA6" w14:textId="77777777" w:rsidR="00B539D9" w:rsidRDefault="00D70C0F">
                  <w:pPr>
                    <w:jc w:val="left"/>
                    <w:rPr>
                      <w:rFonts w:cs="Arial"/>
                      <w:color w:val="0070C0"/>
                      <w:sz w:val="18"/>
                      <w:szCs w:val="18"/>
                      <w:u w:val="single"/>
                    </w:rPr>
                  </w:pPr>
                  <w:r>
                    <w:rPr>
                      <w:rFonts w:eastAsiaTheme="minorEastAsia" w:cs="Arial"/>
                      <w:color w:val="0070C0"/>
                      <w:sz w:val="18"/>
                      <w:szCs w:val="18"/>
                      <w:u w:val="single"/>
                      <w:lang w:eastAsia="zh-CN"/>
                    </w:rPr>
                    <w:t xml:space="preserve">- Supported maximum number of </w:t>
                  </w:r>
                  <w:r>
                    <w:rPr>
                      <w:rFonts w:cs="Arial"/>
                      <w:color w:val="0070C0"/>
                      <w:sz w:val="18"/>
                      <w:szCs w:val="18"/>
                      <w:u w:val="single"/>
                    </w:rPr>
                    <w:t>total CSI-RS ports in simultaneous NZP-CSI-RS resources in active BWPs across all CCs</w:t>
                  </w:r>
                </w:p>
                <w:p w14:paraId="5C16CAA7" w14:textId="77777777" w:rsidR="00B539D9" w:rsidRDefault="00D70C0F">
                  <w:pPr>
                    <w:jc w:val="left"/>
                    <w:rPr>
                      <w:rFonts w:eastAsiaTheme="minorEastAsia" w:cs="Arial"/>
                      <w:color w:val="000000" w:themeColor="text1"/>
                      <w:sz w:val="18"/>
                      <w:szCs w:val="18"/>
                      <w:lang w:eastAsia="zh-CN"/>
                    </w:rPr>
                  </w:pPr>
                  <w:r>
                    <w:rPr>
                      <w:rFonts w:cs="Arial"/>
                      <w:color w:val="0070C0"/>
                      <w:sz w:val="18"/>
                      <w:szCs w:val="18"/>
                      <w:u w:val="single"/>
                      <w:lang w:eastAsia="zh-CN"/>
                    </w:rPr>
                    <w:t xml:space="preserve">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 </w:t>
                  </w:r>
                  <w:r>
                    <w:rPr>
                      <w:rFonts w:cs="Arial"/>
                      <w:color w:val="0070C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A8" w14:textId="77777777" w:rsidR="00B539D9" w:rsidRDefault="00D70C0F">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bl>
          <w:p w14:paraId="5C16CAAA" w14:textId="77777777" w:rsidR="00B539D9" w:rsidRDefault="00B539D9">
            <w:pPr>
              <w:rPr>
                <w:u w:val="single"/>
              </w:rPr>
            </w:pPr>
          </w:p>
        </w:tc>
      </w:tr>
      <w:tr w:rsidR="00B539D9" w14:paraId="5C16CAAE" w14:textId="77777777">
        <w:tc>
          <w:tcPr>
            <w:tcW w:w="1815" w:type="dxa"/>
            <w:tcBorders>
              <w:top w:val="single" w:sz="4" w:space="0" w:color="auto"/>
              <w:left w:val="single" w:sz="4" w:space="0" w:color="auto"/>
              <w:bottom w:val="single" w:sz="4" w:space="0" w:color="auto"/>
              <w:right w:val="single" w:sz="4" w:space="0" w:color="auto"/>
            </w:tcBorders>
          </w:tcPr>
          <w:p w14:paraId="5C16CAAC"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AD" w14:textId="77777777" w:rsidR="00B539D9" w:rsidRDefault="00B539D9">
            <w:pPr>
              <w:rPr>
                <w:u w:val="single"/>
              </w:rPr>
            </w:pPr>
          </w:p>
        </w:tc>
      </w:tr>
    </w:tbl>
    <w:p w14:paraId="5C16CAAF" w14:textId="77777777" w:rsidR="00B539D9" w:rsidRDefault="00B539D9">
      <w:pPr>
        <w:pStyle w:val="maintext"/>
        <w:ind w:firstLineChars="90" w:firstLine="180"/>
        <w:rPr>
          <w:rFonts w:ascii="Calibri" w:hAnsi="Calibri" w:cs="Arial"/>
          <w:color w:val="000000"/>
        </w:rPr>
      </w:pPr>
    </w:p>
    <w:p w14:paraId="5C16CAB0" w14:textId="77777777" w:rsidR="00B539D9" w:rsidRDefault="00B539D9">
      <w:pPr>
        <w:pStyle w:val="maintext"/>
        <w:ind w:firstLineChars="90" w:firstLine="180"/>
        <w:rPr>
          <w:rFonts w:ascii="Calibri" w:hAnsi="Calibri" w:cs="Arial"/>
          <w:color w:val="000000"/>
        </w:rPr>
      </w:pPr>
    </w:p>
    <w:p w14:paraId="5C16CAB1" w14:textId="77777777" w:rsidR="00B539D9" w:rsidRDefault="00D70C0F">
      <w:pPr>
        <w:pStyle w:val="maintext"/>
        <w:ind w:firstLineChars="90" w:firstLine="180"/>
        <w:rPr>
          <w:rFonts w:ascii="Calibri" w:hAnsi="Calibri" w:cs="Arial"/>
          <w:b/>
          <w:bCs/>
          <w:color w:val="000000"/>
        </w:rPr>
      </w:pPr>
      <w:r>
        <w:rPr>
          <w:rFonts w:ascii="Calibri" w:hAnsi="Calibri" w:cs="Arial"/>
          <w:b/>
          <w:bCs/>
          <w:color w:val="000000"/>
        </w:rPr>
        <w:t>Other</w:t>
      </w:r>
    </w:p>
    <w:p w14:paraId="5C16CAB2" w14:textId="77777777" w:rsidR="00B539D9" w:rsidRDefault="00B539D9">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20870"/>
      </w:tblGrid>
      <w:tr w:rsidR="00B539D9" w14:paraId="5C16CAB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C16CAB3" w14:textId="77777777" w:rsidR="00B539D9" w:rsidRDefault="00D70C0F">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16CAB4" w14:textId="77777777" w:rsidR="00B539D9" w:rsidRDefault="00D70C0F">
            <w:pPr>
              <w:jc w:val="left"/>
              <w:rPr>
                <w:rFonts w:ascii="Calibri" w:eastAsia="MS Mincho" w:hAnsi="Calibri" w:cs="Calibri"/>
                <w:color w:val="000000"/>
              </w:rPr>
            </w:pPr>
            <w:r>
              <w:rPr>
                <w:rFonts w:ascii="Calibri" w:eastAsia="MS Mincho" w:hAnsi="Calibri" w:cs="Calibri"/>
                <w:color w:val="000000"/>
              </w:rPr>
              <w:t>Summary</w:t>
            </w:r>
          </w:p>
        </w:tc>
      </w:tr>
      <w:tr w:rsidR="00B539D9" w14:paraId="5C16CAB8" w14:textId="77777777">
        <w:tc>
          <w:tcPr>
            <w:tcW w:w="1815" w:type="dxa"/>
            <w:tcBorders>
              <w:top w:val="single" w:sz="4" w:space="0" w:color="auto"/>
              <w:left w:val="single" w:sz="4" w:space="0" w:color="auto"/>
              <w:bottom w:val="single" w:sz="4" w:space="0" w:color="auto"/>
              <w:right w:val="single" w:sz="4" w:space="0" w:color="auto"/>
            </w:tcBorders>
          </w:tcPr>
          <w:p w14:paraId="5C16CAB6" w14:textId="77777777" w:rsidR="00B539D9" w:rsidRDefault="00D70C0F">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B7" w14:textId="77777777" w:rsidR="00B539D9" w:rsidRDefault="00B539D9">
            <w:pPr>
              <w:rPr>
                <w:u w:val="single"/>
              </w:rPr>
            </w:pPr>
          </w:p>
        </w:tc>
      </w:tr>
      <w:tr w:rsidR="00B539D9" w14:paraId="5C16CABB" w14:textId="77777777">
        <w:tc>
          <w:tcPr>
            <w:tcW w:w="1815" w:type="dxa"/>
            <w:tcBorders>
              <w:top w:val="single" w:sz="4" w:space="0" w:color="auto"/>
              <w:left w:val="single" w:sz="4" w:space="0" w:color="auto"/>
              <w:bottom w:val="single" w:sz="4" w:space="0" w:color="auto"/>
              <w:right w:val="single" w:sz="4" w:space="0" w:color="auto"/>
            </w:tcBorders>
          </w:tcPr>
          <w:p w14:paraId="5C16CAB9" w14:textId="77777777" w:rsidR="00B539D9" w:rsidRDefault="00D70C0F">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BA" w14:textId="77777777" w:rsidR="00B539D9" w:rsidRDefault="00B539D9">
            <w:pPr>
              <w:rPr>
                <w:u w:val="single"/>
              </w:rPr>
            </w:pPr>
          </w:p>
        </w:tc>
      </w:tr>
      <w:tr w:rsidR="00B539D9" w14:paraId="5C16CABE" w14:textId="77777777">
        <w:tc>
          <w:tcPr>
            <w:tcW w:w="1815" w:type="dxa"/>
            <w:tcBorders>
              <w:top w:val="single" w:sz="4" w:space="0" w:color="auto"/>
              <w:left w:val="single" w:sz="4" w:space="0" w:color="auto"/>
              <w:bottom w:val="single" w:sz="4" w:space="0" w:color="auto"/>
              <w:right w:val="single" w:sz="4" w:space="0" w:color="auto"/>
            </w:tcBorders>
          </w:tcPr>
          <w:p w14:paraId="5C16CABC" w14:textId="77777777" w:rsidR="00B539D9" w:rsidRDefault="00D70C0F">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BD" w14:textId="77777777" w:rsidR="00B539D9" w:rsidRDefault="00B539D9">
            <w:pPr>
              <w:rPr>
                <w:u w:val="single"/>
              </w:rPr>
            </w:pPr>
          </w:p>
        </w:tc>
      </w:tr>
      <w:tr w:rsidR="00B539D9" w14:paraId="5C16CAC1" w14:textId="77777777">
        <w:tc>
          <w:tcPr>
            <w:tcW w:w="1815" w:type="dxa"/>
            <w:tcBorders>
              <w:top w:val="single" w:sz="4" w:space="0" w:color="auto"/>
              <w:left w:val="single" w:sz="4" w:space="0" w:color="auto"/>
              <w:bottom w:val="single" w:sz="4" w:space="0" w:color="auto"/>
              <w:right w:val="single" w:sz="4" w:space="0" w:color="auto"/>
            </w:tcBorders>
          </w:tcPr>
          <w:p w14:paraId="5C16CABF" w14:textId="77777777" w:rsidR="00B539D9" w:rsidRDefault="00D70C0F">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C16CAC0" w14:textId="77777777" w:rsidR="00B539D9" w:rsidRDefault="00B539D9">
            <w:pPr>
              <w:rPr>
                <w:u w:val="single"/>
              </w:rPr>
            </w:pPr>
          </w:p>
        </w:tc>
      </w:tr>
      <w:tr w:rsidR="00B539D9" w14:paraId="5C16CAC4" w14:textId="77777777">
        <w:tc>
          <w:tcPr>
            <w:tcW w:w="1815" w:type="dxa"/>
            <w:tcBorders>
              <w:top w:val="single" w:sz="4" w:space="0" w:color="auto"/>
              <w:left w:val="single" w:sz="4" w:space="0" w:color="auto"/>
              <w:bottom w:val="single" w:sz="4" w:space="0" w:color="auto"/>
              <w:right w:val="single" w:sz="4" w:space="0" w:color="auto"/>
            </w:tcBorders>
          </w:tcPr>
          <w:p w14:paraId="5C16CAC2" w14:textId="77777777" w:rsidR="00B539D9" w:rsidRDefault="00D70C0F">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C3" w14:textId="77777777" w:rsidR="00B539D9" w:rsidRDefault="00B539D9">
            <w:pPr>
              <w:rPr>
                <w:u w:val="single"/>
              </w:rPr>
            </w:pPr>
          </w:p>
        </w:tc>
      </w:tr>
      <w:tr w:rsidR="00B539D9" w14:paraId="5C16CAC9" w14:textId="77777777">
        <w:tc>
          <w:tcPr>
            <w:tcW w:w="1815" w:type="dxa"/>
            <w:tcBorders>
              <w:top w:val="single" w:sz="4" w:space="0" w:color="auto"/>
              <w:left w:val="single" w:sz="4" w:space="0" w:color="auto"/>
              <w:bottom w:val="single" w:sz="4" w:space="0" w:color="auto"/>
              <w:right w:val="single" w:sz="4" w:space="0" w:color="auto"/>
            </w:tcBorders>
          </w:tcPr>
          <w:p w14:paraId="5C16CAC5" w14:textId="77777777" w:rsidR="00B539D9" w:rsidRDefault="00D70C0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C6" w14:textId="77777777" w:rsidR="00B539D9" w:rsidRDefault="00D70C0F">
            <w:pPr>
              <w:spacing w:before="240"/>
              <w:rPr>
                <w:rFonts w:eastAsiaTheme="minorEastAsia"/>
                <w:lang w:eastAsia="ko-KR"/>
              </w:rPr>
            </w:pPr>
            <w:r>
              <w:rPr>
                <w:rFonts w:eastAsiaTheme="minorEastAsia"/>
                <w:lang w:eastAsia="ko-KR"/>
              </w:rPr>
              <w:t xml:space="preserve">The new mixed codebook combination {Type 1 Single Panel, Type 1 Multi Panel, Null} in a slot has been introduced for Rel-18 NES. The new UE feature should be introduced to reflect mixed codebook combination in a slot. Therefore, we suggest </w:t>
            </w:r>
            <w:proofErr w:type="gramStart"/>
            <w:r>
              <w:rPr>
                <w:rFonts w:eastAsiaTheme="minorEastAsia"/>
                <w:lang w:eastAsia="ko-KR"/>
              </w:rPr>
              <w:t>to add</w:t>
            </w:r>
            <w:proofErr w:type="gramEnd"/>
            <w:r>
              <w:rPr>
                <w:rFonts w:eastAsiaTheme="minorEastAsia"/>
                <w:lang w:eastAsia="ko-KR"/>
              </w:rPr>
              <w:t xml:space="preserve"> additional new FG42-X </w:t>
            </w:r>
            <w:r>
              <w:rPr>
                <w:rFonts w:eastAsia="SimSun"/>
                <w:kern w:val="28"/>
                <w:lang w:eastAsia="zh-CN"/>
              </w:rPr>
              <w:t>to indicate the UE supports</w:t>
            </w:r>
            <w:r>
              <w:rPr>
                <w:rFonts w:eastAsiaTheme="minorEastAsia"/>
                <w:lang w:eastAsia="ko-KR"/>
              </w:rPr>
              <w:t xml:space="preserve"> mixed codebook combination {Type 1 Single Panel, Type 1 Multi Panel, Null} in a slot.</w:t>
            </w:r>
          </w:p>
          <w:p w14:paraId="5C16CAC7" w14:textId="77777777" w:rsidR="00B539D9" w:rsidRDefault="00D70C0F">
            <w:pPr>
              <w:snapToGrid w:val="0"/>
              <w:spacing w:after="0" w:line="240" w:lineRule="auto"/>
              <w:rPr>
                <w:rFonts w:eastAsia="MS Gothic"/>
                <w:sz w:val="24"/>
                <w:u w:val="single"/>
                <w:lang w:eastAsia="ko-KR"/>
              </w:rPr>
            </w:pPr>
            <w:r>
              <w:rPr>
                <w:rFonts w:eastAsia="SimSun"/>
                <w:b/>
                <w:bCs/>
                <w:kern w:val="28"/>
                <w:u w:val="single"/>
                <w:lang w:eastAsia="zh-CN"/>
              </w:rPr>
              <w:t>Proposal 7: Define new UE feature to indicate the UE supports mixed codebook combination {Type 1 Single Panel, Type 1 Multi Panel, Null} in a slot.</w:t>
            </w:r>
          </w:p>
          <w:p w14:paraId="5C16CAC8" w14:textId="77777777" w:rsidR="00B539D9" w:rsidRDefault="00B539D9">
            <w:pPr>
              <w:rPr>
                <w:u w:val="single"/>
              </w:rPr>
            </w:pPr>
          </w:p>
        </w:tc>
      </w:tr>
      <w:tr w:rsidR="00B539D9" w14:paraId="5C16CB4C" w14:textId="77777777">
        <w:tc>
          <w:tcPr>
            <w:tcW w:w="1815" w:type="dxa"/>
            <w:tcBorders>
              <w:top w:val="single" w:sz="4" w:space="0" w:color="auto"/>
              <w:left w:val="single" w:sz="4" w:space="0" w:color="auto"/>
              <w:bottom w:val="single" w:sz="4" w:space="0" w:color="auto"/>
              <w:right w:val="single" w:sz="4" w:space="0" w:color="auto"/>
            </w:tcBorders>
          </w:tcPr>
          <w:p w14:paraId="5C16CACA" w14:textId="77777777" w:rsidR="00B539D9" w:rsidRDefault="00D70C0F">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ACB" w14:textId="77777777" w:rsidR="00B539D9" w:rsidRDefault="00D70C0F">
            <w:r>
              <w:t xml:space="preserve">As for SD/PD adaptation, one CSI reporting can comprise one or more sub-reports. The UE implementation of a sub-report can reuse that of a CSI reporting such as CSI computation and memory. </w:t>
            </w:r>
            <w:proofErr w:type="gramStart"/>
            <w:r>
              <w:t>In order to</w:t>
            </w:r>
            <w:proofErr w:type="gramEnd"/>
            <w:r>
              <w:t xml:space="preserve"> commercialize NES features in the market as early as possible, there needs capability signaling to be able to implement the features with no or minimal hardware impact to UE. Towards this end, the components were introduced in RAN1 #115 of the supported total number of P/AP-CSI reporting settings without sub-configurations plus the total number of sub-configurations across P/SP-CSI report settings with sub-configurations per BWP. It was initially proposed in </w:t>
            </w:r>
            <w:r>
              <w:fldChar w:fldCharType="begin"/>
            </w:r>
            <w:r>
              <w:instrText xml:space="preserve"> REF _Ref158368184 \r \h </w:instrText>
            </w:r>
            <w:r>
              <w:fldChar w:fldCharType="separate"/>
            </w:r>
            <w:r>
              <w:t>[5]</w:t>
            </w:r>
            <w:r>
              <w:fldChar w:fldCharType="end"/>
            </w:r>
            <w:r>
              <w:t xml:space="preserve"> that the components were </w:t>
            </w:r>
            <w:r>
              <w:lastRenderedPageBreak/>
              <w:t xml:space="preserve">for P/SP/AP-CSI reporting, but the rearrangements during online discussion to split the FGs to periodic, semi-persistent, and aperiodic CSI reporting individually have missed the case of SP-CSI reporting. In addition, two new parameters related to </w:t>
            </w:r>
            <w:proofErr w:type="spellStart"/>
            <w:r>
              <w:t>Ncpu</w:t>
            </w:r>
            <w:proofErr w:type="spellEnd"/>
            <w:r>
              <w:t xml:space="preserve"> (i.e. </w:t>
            </w:r>
            <w:proofErr w:type="spellStart"/>
            <w:r>
              <w:rPr>
                <w:i/>
                <w:iCs/>
              </w:rPr>
              <w:t>simultaneousCSI-ReportsPerCC</w:t>
            </w:r>
            <w:proofErr w:type="spellEnd"/>
            <w:r>
              <w:t xml:space="preserve"> and </w:t>
            </w:r>
            <w:proofErr w:type="spellStart"/>
            <w:r>
              <w:rPr>
                <w:i/>
                <w:iCs/>
              </w:rPr>
              <w:t>simultaneousCSI-ReportsAllCC</w:t>
            </w:r>
            <w:proofErr w:type="spellEnd"/>
            <w:r>
              <w:t xml:space="preserve">) have been missed in UE feature list. </w:t>
            </w:r>
            <w:r>
              <w:rPr>
                <w:rFonts w:eastAsia="Malgun Gothic" w:hint="eastAsia"/>
              </w:rPr>
              <w:t xml:space="preserve">If these new </w:t>
            </w:r>
            <w:proofErr w:type="spellStart"/>
            <w:r>
              <w:rPr>
                <w:rFonts w:eastAsia="Malgun Gothic" w:hint="eastAsia"/>
              </w:rPr>
              <w:t>capabilties</w:t>
            </w:r>
            <w:proofErr w:type="spellEnd"/>
            <w:r>
              <w:rPr>
                <w:rFonts w:eastAsia="Malgun Gothic" w:hint="eastAsia"/>
              </w:rPr>
              <w:t xml:space="preserve"> are not introduced, there could be </w:t>
            </w:r>
            <w:r>
              <w:rPr>
                <w:rFonts w:eastAsia="Malgun Gothic"/>
              </w:rPr>
              <w:t>‘</w:t>
            </w:r>
            <w:r>
              <w:rPr>
                <w:rFonts w:eastAsia="Malgun Gothic" w:hint="eastAsia"/>
              </w:rPr>
              <w:t>under-reporting</w:t>
            </w:r>
            <w:r>
              <w:rPr>
                <w:rFonts w:eastAsia="Malgun Gothic"/>
              </w:rPr>
              <w:t>’</w:t>
            </w:r>
            <w:r>
              <w:rPr>
                <w:rFonts w:eastAsia="Malgun Gothic" w:hint="eastAsia"/>
              </w:rPr>
              <w:t xml:space="preserve"> issues to support SD/PD adaptation considering hardware limitation as discussed in </w:t>
            </w:r>
            <w:r>
              <w:rPr>
                <w:rFonts w:eastAsia="Malgun Gothic" w:hint="eastAsia"/>
              </w:rPr>
              <w:fldChar w:fldCharType="begin"/>
            </w:r>
            <w:r>
              <w:rPr>
                <w:rFonts w:eastAsia="Malgun Gothic" w:hint="eastAsia"/>
              </w:rPr>
              <w:instrText xml:space="preserve"> REF _Ref578417849 \r \h </w:instrText>
            </w:r>
            <w:r>
              <w:rPr>
                <w:rFonts w:eastAsia="Malgun Gothic" w:hint="eastAsia"/>
              </w:rPr>
            </w:r>
            <w:r>
              <w:rPr>
                <w:rFonts w:eastAsia="Malgun Gothic" w:hint="eastAsia"/>
              </w:rPr>
              <w:fldChar w:fldCharType="separate"/>
            </w:r>
            <w:r>
              <w:rPr>
                <w:rFonts w:eastAsia="Malgun Gothic" w:hint="eastAsia"/>
              </w:rPr>
              <w:t>[7]</w:t>
            </w:r>
            <w:r>
              <w:rPr>
                <w:rFonts w:eastAsia="Malgun Gothic" w:hint="eastAsia"/>
              </w:rPr>
              <w:fldChar w:fldCharType="end"/>
            </w:r>
            <w:r>
              <w:rPr>
                <w:rFonts w:eastAsia="Malgun Gothic" w:hint="eastAsia"/>
              </w:rPr>
              <w:t xml:space="preserve">. </w:t>
            </w:r>
            <w:r>
              <w:t xml:space="preserve">This is illustrated in </w:t>
            </w:r>
            <w:r>
              <w:fldChar w:fldCharType="begin"/>
            </w:r>
            <w:r>
              <w:instrText xml:space="preserve"> REF _Ref158369426 \h </w:instrText>
            </w:r>
            <w:r>
              <w:fldChar w:fldCharType="separate"/>
            </w:r>
            <w:r>
              <w:t>Figure 1</w:t>
            </w:r>
            <w:r>
              <w:fldChar w:fldCharType="end"/>
            </w:r>
            <w:r>
              <w:t>.</w:t>
            </w:r>
          </w:p>
          <w:p w14:paraId="5C16CACC" w14:textId="77777777" w:rsidR="00B539D9" w:rsidRDefault="00B539D9"/>
          <w:p w14:paraId="5C16CACD" w14:textId="77777777" w:rsidR="00B539D9" w:rsidRDefault="00B539D9"/>
          <w:p w14:paraId="5C16CACE" w14:textId="77777777" w:rsidR="00B539D9" w:rsidRDefault="00D70C0F">
            <w:pPr>
              <w:keepNext/>
              <w:jc w:val="center"/>
            </w:pPr>
            <w:r>
              <w:rPr>
                <w:noProof/>
                <w:lang w:eastAsia="ko-KR"/>
              </w:rPr>
              <w:drawing>
                <wp:inline distT="0" distB="0" distL="0" distR="0" wp14:anchorId="5C16CED0" wp14:editId="5C16CED1">
                  <wp:extent cx="13296900" cy="1956435"/>
                  <wp:effectExtent l="0" t="0" r="0" b="0"/>
                  <wp:docPr id="114507784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077840" name="Picture 1" descr="A screenshot of a computer&#10;&#10;Description automatically generated"/>
                          <pic:cNvPicPr>
                            <a:picLocks noChangeAspect="1"/>
                          </pic:cNvPicPr>
                        </pic:nvPicPr>
                        <pic:blipFill>
                          <a:blip r:embed="rId8"/>
                          <a:stretch>
                            <a:fillRect/>
                          </a:stretch>
                        </pic:blipFill>
                        <pic:spPr>
                          <a:xfrm>
                            <a:off x="0" y="0"/>
                            <a:ext cx="13296900" cy="1956435"/>
                          </a:xfrm>
                          <a:prstGeom prst="rect">
                            <a:avLst/>
                          </a:prstGeom>
                        </pic:spPr>
                      </pic:pic>
                    </a:graphicData>
                  </a:graphic>
                </wp:inline>
              </w:drawing>
            </w:r>
          </w:p>
          <w:p w14:paraId="5C16CACF" w14:textId="77777777" w:rsidR="00B539D9" w:rsidRDefault="00D70C0F">
            <w:pPr>
              <w:pStyle w:val="Caption"/>
              <w:jc w:val="left"/>
            </w:pPr>
            <w:bookmarkStart w:id="103" w:name="_Ref158369426"/>
            <w:r>
              <w:t xml:space="preserve">Figure </w:t>
            </w:r>
            <w:r>
              <w:fldChar w:fldCharType="begin"/>
            </w:r>
            <w:r>
              <w:instrText xml:space="preserve"> SEQ Figure \* ARABIC </w:instrText>
            </w:r>
            <w:r>
              <w:fldChar w:fldCharType="separate"/>
            </w:r>
            <w:r>
              <w:t>1</w:t>
            </w:r>
            <w:r>
              <w:fldChar w:fldCharType="end"/>
            </w:r>
            <w:bookmarkEnd w:id="103"/>
            <w:r>
              <w:t xml:space="preserve"> Missing components for CSI report to support SD/PD adaptation.</w:t>
            </w:r>
          </w:p>
          <w:p w14:paraId="5C16CAD0" w14:textId="77777777" w:rsidR="00B539D9" w:rsidRDefault="00B539D9"/>
          <w:p w14:paraId="5C16CAD1" w14:textId="77777777" w:rsidR="00B539D9" w:rsidRDefault="00D70C0F">
            <w:r>
              <w:t>Therefore, we propose the following capability signaling.</w:t>
            </w:r>
          </w:p>
          <w:p w14:paraId="5C16CAD2" w14:textId="77777777" w:rsidR="00B539D9" w:rsidRDefault="00B539D9"/>
          <w:p w14:paraId="5C16CAD3" w14:textId="77777777" w:rsidR="00B539D9" w:rsidRDefault="00D70C0F">
            <w:pPr>
              <w:rPr>
                <w:b/>
                <w:bCs/>
                <w:sz w:val="28"/>
                <w:szCs w:val="28"/>
              </w:rPr>
            </w:pPr>
            <w:r>
              <w:rPr>
                <w:b/>
                <w:bCs/>
                <w:sz w:val="28"/>
                <w:szCs w:val="28"/>
              </w:rPr>
              <w:t>Proposal 1-1: Introduce the following capability signaling</w:t>
            </w:r>
          </w:p>
          <w:p w14:paraId="5C16CAD4" w14:textId="77777777" w:rsidR="00B539D9" w:rsidRDefault="00D70C0F">
            <w:pPr>
              <w:pStyle w:val="ListParagraph"/>
              <w:numPr>
                <w:ilvl w:val="0"/>
                <w:numId w:val="23"/>
              </w:numPr>
              <w:spacing w:before="0" w:line="240" w:lineRule="auto"/>
              <w:contextualSpacing w:val="0"/>
              <w:rPr>
                <w:rFonts w:ascii="Times New Roman" w:hAnsi="Times New Roman"/>
                <w:b/>
                <w:bCs/>
                <w:sz w:val="28"/>
                <w:szCs w:val="28"/>
              </w:rPr>
            </w:pPr>
            <w:r>
              <w:rPr>
                <w:rFonts w:ascii="Times New Roman" w:hAnsi="Times New Roman"/>
                <w:b/>
                <w:bCs/>
                <w:sz w:val="28"/>
                <w:szCs w:val="28"/>
              </w:rPr>
              <w:t>1/ Supported total number of semi-persistent CSI reporting settings without sub-configurations plus the total number of sub-configurations across CSI report settings with sub-configurations per BWP (per-band)</w:t>
            </w:r>
          </w:p>
          <w:p w14:paraId="5C16CAD5" w14:textId="77777777" w:rsidR="00B539D9" w:rsidRDefault="00D70C0F">
            <w:pPr>
              <w:pStyle w:val="ListParagraph"/>
              <w:numPr>
                <w:ilvl w:val="0"/>
                <w:numId w:val="23"/>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2/ </w:t>
            </w:r>
            <w:r>
              <w:rPr>
                <w:rFonts w:ascii="Times New Roman" w:hAnsi="Times New Roman"/>
                <w:b/>
                <w:bCs/>
                <w:i/>
                <w:iCs/>
                <w:sz w:val="28"/>
                <w:szCs w:val="28"/>
              </w:rPr>
              <w:t xml:space="preserve">simultaneousCSI-ReportsPerCC-r18 </w:t>
            </w:r>
            <w:r>
              <w:rPr>
                <w:rFonts w:ascii="Times New Roman" w:hAnsi="Times New Roman"/>
                <w:b/>
                <w:bCs/>
                <w:sz w:val="28"/>
                <w:szCs w:val="28"/>
              </w:rPr>
              <w:t>(per-band)</w:t>
            </w:r>
          </w:p>
          <w:p w14:paraId="5C16CAD6" w14:textId="77777777" w:rsidR="00B539D9" w:rsidRDefault="00D70C0F">
            <w:pPr>
              <w:pStyle w:val="ListParagraph"/>
              <w:numPr>
                <w:ilvl w:val="1"/>
                <w:numId w:val="23"/>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ascii="Times New Roman" w:hAnsi="Times New Roman"/>
                <w:b/>
                <w:bCs/>
                <w:i/>
                <w:iCs/>
                <w:sz w:val="28"/>
                <w:szCs w:val="28"/>
              </w:rPr>
              <w:t>simultaneousCSI-ReportsPerCC-r18</w:t>
            </w:r>
            <w:r>
              <w:rPr>
                <w:rFonts w:ascii="Times New Roman" w:hAnsi="Times New Roman"/>
                <w:b/>
                <w:bCs/>
                <w:sz w:val="28"/>
                <w:szCs w:val="28"/>
              </w:rPr>
              <w:t xml:space="preserve"> includes the beam report, and CSI report without sub-configurations plus sub-configurations across CSI reports with sub-configurations</w:t>
            </w:r>
          </w:p>
          <w:p w14:paraId="5C16CAD7" w14:textId="77777777" w:rsidR="00B539D9" w:rsidRDefault="00D70C0F">
            <w:pPr>
              <w:pStyle w:val="ListParagraph"/>
              <w:numPr>
                <w:ilvl w:val="0"/>
                <w:numId w:val="23"/>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3/ </w:t>
            </w:r>
            <w:r>
              <w:rPr>
                <w:rFonts w:ascii="Times New Roman" w:hAnsi="Times New Roman"/>
                <w:b/>
                <w:bCs/>
                <w:i/>
                <w:iCs/>
                <w:sz w:val="28"/>
                <w:szCs w:val="28"/>
              </w:rPr>
              <w:t>simultaneousCSI-ReportsAllCC-r18</w:t>
            </w:r>
            <w:r>
              <w:rPr>
                <w:rFonts w:ascii="Times New Roman" w:hAnsi="Times New Roman"/>
                <w:b/>
                <w:bCs/>
                <w:sz w:val="28"/>
                <w:szCs w:val="28"/>
              </w:rPr>
              <w:t xml:space="preserve"> (per-BC)</w:t>
            </w:r>
          </w:p>
          <w:p w14:paraId="5C16CAD8" w14:textId="77777777" w:rsidR="00B539D9" w:rsidRDefault="00D70C0F">
            <w:pPr>
              <w:pStyle w:val="ListParagraph"/>
              <w:numPr>
                <w:ilvl w:val="1"/>
                <w:numId w:val="23"/>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ascii="Times New Roman" w:hAnsi="Times New Roman"/>
                <w:b/>
                <w:bCs/>
                <w:i/>
                <w:iCs/>
                <w:sz w:val="28"/>
                <w:szCs w:val="28"/>
              </w:rPr>
              <w:t>simultaneousCSI-ReportsAllCC-r18</w:t>
            </w:r>
            <w:r>
              <w:rPr>
                <w:rFonts w:ascii="Times New Roman" w:hAnsi="Times New Roman"/>
                <w:b/>
                <w:bCs/>
                <w:sz w:val="28"/>
                <w:szCs w:val="28"/>
              </w:rPr>
              <w:t xml:space="preserve"> includes the beam report, and CSI report without sub-configurations plus sub-configurations across CSI reports with sub-configurations. This parameter may further limit </w:t>
            </w:r>
            <w:r>
              <w:rPr>
                <w:rFonts w:ascii="Times New Roman" w:hAnsi="Times New Roman"/>
                <w:b/>
                <w:bCs/>
                <w:i/>
                <w:iCs/>
                <w:sz w:val="28"/>
                <w:szCs w:val="28"/>
              </w:rPr>
              <w:t>simultaneousCSI-ReportsPerCC-r18</w:t>
            </w:r>
            <w:r>
              <w:rPr>
                <w:rFonts w:ascii="Times New Roman" w:hAnsi="Times New Roman"/>
                <w:b/>
                <w:bCs/>
                <w:sz w:val="28"/>
                <w:szCs w:val="28"/>
              </w:rPr>
              <w:t xml:space="preserve"> in </w:t>
            </w:r>
            <w:r>
              <w:rPr>
                <w:rFonts w:ascii="Times New Roman" w:hAnsi="Times New Roman"/>
                <w:b/>
                <w:bCs/>
                <w:i/>
                <w:iCs/>
                <w:sz w:val="28"/>
                <w:szCs w:val="28"/>
              </w:rPr>
              <w:t>MIMO-</w:t>
            </w:r>
            <w:proofErr w:type="spellStart"/>
            <w:r>
              <w:rPr>
                <w:rFonts w:ascii="Times New Roman" w:hAnsi="Times New Roman"/>
                <w:b/>
                <w:bCs/>
                <w:i/>
                <w:iCs/>
                <w:sz w:val="28"/>
                <w:szCs w:val="28"/>
              </w:rPr>
              <w:t>ParametersPerBand</w:t>
            </w:r>
            <w:proofErr w:type="spellEnd"/>
            <w:r>
              <w:rPr>
                <w:rFonts w:ascii="Times New Roman" w:hAnsi="Times New Roman"/>
                <w:b/>
                <w:bCs/>
                <w:sz w:val="28"/>
                <w:szCs w:val="28"/>
              </w:rPr>
              <w:t xml:space="preserve"> and </w:t>
            </w:r>
            <w:proofErr w:type="spellStart"/>
            <w:r>
              <w:rPr>
                <w:rFonts w:ascii="Times New Roman" w:hAnsi="Times New Roman"/>
                <w:b/>
                <w:bCs/>
                <w:i/>
                <w:iCs/>
                <w:sz w:val="28"/>
                <w:szCs w:val="28"/>
              </w:rPr>
              <w:t>Phy</w:t>
            </w:r>
            <w:proofErr w:type="spellEnd"/>
            <w:r>
              <w:rPr>
                <w:rFonts w:ascii="Times New Roman" w:hAnsi="Times New Roman"/>
                <w:b/>
                <w:bCs/>
                <w:i/>
                <w:iCs/>
                <w:sz w:val="28"/>
                <w:szCs w:val="28"/>
              </w:rPr>
              <w:t>-</w:t>
            </w:r>
            <w:proofErr w:type="spellStart"/>
            <w:r>
              <w:rPr>
                <w:rFonts w:ascii="Times New Roman" w:hAnsi="Times New Roman"/>
                <w:b/>
                <w:bCs/>
                <w:i/>
                <w:iCs/>
                <w:sz w:val="28"/>
                <w:szCs w:val="28"/>
              </w:rPr>
              <w:t>ParametersFRX</w:t>
            </w:r>
            <w:proofErr w:type="spellEnd"/>
            <w:r>
              <w:rPr>
                <w:rFonts w:ascii="Times New Roman" w:hAnsi="Times New Roman"/>
                <w:b/>
                <w:bCs/>
                <w:i/>
                <w:iCs/>
                <w:sz w:val="28"/>
                <w:szCs w:val="28"/>
              </w:rPr>
              <w:t>-Diff</w:t>
            </w:r>
            <w:r>
              <w:rPr>
                <w:rFonts w:ascii="Times New Roman" w:hAnsi="Times New Roman"/>
                <w:b/>
                <w:bCs/>
                <w:sz w:val="28"/>
                <w:szCs w:val="28"/>
              </w:rPr>
              <w:t xml:space="preserve"> for each band </w:t>
            </w:r>
            <w:proofErr w:type="gramStart"/>
            <w:r>
              <w:rPr>
                <w:rFonts w:ascii="Times New Roman" w:hAnsi="Times New Roman"/>
                <w:b/>
                <w:bCs/>
                <w:sz w:val="28"/>
                <w:szCs w:val="28"/>
              </w:rPr>
              <w:t>in a given</w:t>
            </w:r>
            <w:proofErr w:type="gramEnd"/>
            <w:r>
              <w:rPr>
                <w:rFonts w:ascii="Times New Roman" w:hAnsi="Times New Roman"/>
                <w:b/>
                <w:bCs/>
                <w:sz w:val="28"/>
                <w:szCs w:val="28"/>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520"/>
              <w:gridCol w:w="1960"/>
              <w:gridCol w:w="8302"/>
              <w:gridCol w:w="222"/>
              <w:gridCol w:w="527"/>
              <w:gridCol w:w="222"/>
              <w:gridCol w:w="1847"/>
              <w:gridCol w:w="688"/>
              <w:gridCol w:w="447"/>
              <w:gridCol w:w="447"/>
              <w:gridCol w:w="517"/>
              <w:gridCol w:w="1855"/>
              <w:gridCol w:w="1368"/>
            </w:tblGrid>
            <w:tr w:rsidR="00B539D9" w14:paraId="5C16CAE7" w14:textId="77777777">
              <w:trPr>
                <w:trHeight w:val="20"/>
                <w:ins w:id="104" w:author="Apple" w:date="2024-02-09T19: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AD9" w14:textId="77777777" w:rsidR="00B539D9" w:rsidRDefault="00D70C0F">
                  <w:pPr>
                    <w:pStyle w:val="TAL"/>
                    <w:rPr>
                      <w:ins w:id="105" w:author="Apple" w:date="2024-02-09T19:52:00Z"/>
                      <w:rFonts w:cs="Arial"/>
                      <w:color w:val="000000" w:themeColor="text1"/>
                      <w:szCs w:val="18"/>
                    </w:rPr>
                  </w:pPr>
                  <w:ins w:id="106" w:author="Apple" w:date="2024-02-09T19:53:00Z">
                    <w:r>
                      <w:rPr>
                        <w:rFonts w:cs="Arial"/>
                        <w:color w:val="000000" w:themeColor="text1"/>
                        <w:szCs w:val="18"/>
                      </w:rPr>
                      <w:lastRenderedPageBreak/>
                      <w:t xml:space="preserve">42. </w:t>
                    </w:r>
                    <w:proofErr w:type="spellStart"/>
                    <w:r>
                      <w:rPr>
                        <w:rFonts w:cs="Arial"/>
                        <w:color w:val="000000" w:themeColor="text1"/>
                        <w:szCs w:val="18"/>
                      </w:rPr>
                      <w:t>Netw_Energy_NR</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A" w14:textId="77777777" w:rsidR="00B539D9" w:rsidRDefault="00D70C0F">
                  <w:pPr>
                    <w:pStyle w:val="TAL"/>
                    <w:rPr>
                      <w:ins w:id="107" w:author="Apple" w:date="2024-02-09T19:52:00Z"/>
                      <w:rFonts w:eastAsia="MS Mincho" w:cs="Arial"/>
                      <w:color w:val="000000" w:themeColor="text1"/>
                      <w:szCs w:val="18"/>
                    </w:rPr>
                  </w:pPr>
                  <w:ins w:id="108" w:author="Apple" w:date="2024-02-09T19:52:00Z">
                    <w:r>
                      <w:rPr>
                        <w:rFonts w:eastAsia="MS Mincho" w:cs="Arial"/>
                        <w:color w:val="000000" w:themeColor="text1"/>
                        <w:szCs w:val="18"/>
                      </w:rPr>
                      <w:t>42-</w:t>
                    </w:r>
                  </w:ins>
                  <w:ins w:id="109" w:author="Apple" w:date="2024-02-09T20:02:00Z">
                    <w:r>
                      <w:rPr>
                        <w:rFonts w:eastAsia="MS Mincho" w:cs="Arial"/>
                        <w:color w:val="000000" w:themeColor="text1"/>
                        <w:szCs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B" w14:textId="77777777" w:rsidR="00B539D9" w:rsidRDefault="00D70C0F">
                  <w:pPr>
                    <w:pStyle w:val="TAL"/>
                    <w:rPr>
                      <w:ins w:id="110" w:author="Apple" w:date="2024-02-09T19:52:00Z"/>
                      <w:rFonts w:cs="Arial"/>
                      <w:color w:val="000000" w:themeColor="text1"/>
                      <w:szCs w:val="18"/>
                      <w:lang w:eastAsia="zh-CN"/>
                    </w:rPr>
                  </w:pPr>
                  <w:ins w:id="111" w:author="Apple" w:date="2024-02-09T19:53:00Z">
                    <w:r>
                      <w:rPr>
                        <w:rFonts w:cs="Arial"/>
                        <w:color w:val="000000" w:themeColor="text1"/>
                        <w:szCs w:val="18"/>
                        <w:lang w:eastAsia="zh-CN"/>
                      </w:rPr>
                      <w:t>simultaneousCSI-ReportsPerCC-r18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C" w14:textId="77777777" w:rsidR="00B539D9" w:rsidRDefault="00D70C0F">
                  <w:pPr>
                    <w:rPr>
                      <w:ins w:id="112" w:author="Apple" w:date="2024-02-09T19:52:00Z"/>
                      <w:rFonts w:eastAsiaTheme="minorEastAsia" w:cs="Arial"/>
                      <w:color w:val="000000" w:themeColor="text1"/>
                      <w:sz w:val="18"/>
                      <w:szCs w:val="18"/>
                      <w:lang w:eastAsia="zh-CN"/>
                    </w:rPr>
                  </w:pPr>
                  <w:ins w:id="113" w:author="Apple" w:date="2024-02-09T19:59:00Z">
                    <w:r>
                      <w:rPr>
                        <w:rFonts w:eastAsiaTheme="minorEastAsia" w:cs="Arial"/>
                        <w:color w:val="000000" w:themeColor="text1"/>
                        <w:sz w:val="18"/>
                        <w:szCs w:val="18"/>
                        <w:lang w:eastAsia="zh-CN"/>
                      </w:rPr>
                      <w:t xml:space="preserve">1. </w:t>
                    </w:r>
                  </w:ins>
                  <w:ins w:id="114" w:author="Apple" w:date="2024-02-09T19:54:00Z">
                    <w:r>
                      <w:rPr>
                        <w:rFonts w:eastAsiaTheme="minorEastAsia" w:cs="Arial"/>
                        <w:color w:val="000000" w:themeColor="text1"/>
                        <w:sz w:val="18"/>
                        <w:szCs w:val="18"/>
                        <w:lang w:eastAsia="zh-CN"/>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eastAsiaTheme="minorEastAsia" w:cs="Arial"/>
                        <w:i/>
                        <w:iCs/>
                        <w:color w:val="000000" w:themeColor="text1"/>
                        <w:sz w:val="18"/>
                        <w:szCs w:val="18"/>
                        <w:lang w:eastAsia="zh-CN"/>
                      </w:rPr>
                      <w:t>simultaneousCSI-ReportsPerCC-r18</w:t>
                    </w:r>
                    <w:r>
                      <w:rPr>
                        <w:rFonts w:eastAsiaTheme="minorEastAsia" w:cs="Arial"/>
                        <w:color w:val="000000" w:themeColor="text1"/>
                        <w:sz w:val="18"/>
                        <w:szCs w:val="18"/>
                        <w:lang w:eastAsia="zh-CN"/>
                      </w:rPr>
                      <w:t xml:space="preserve"> includes the beam report, and CSI report without sub-configurations plus sub-configurations across CSI reports with sub-configurations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D" w14:textId="77777777" w:rsidR="00B539D9" w:rsidRDefault="00B539D9">
                  <w:pPr>
                    <w:pStyle w:val="TAL"/>
                    <w:rPr>
                      <w:ins w:id="115" w:author="Apple" w:date="2024-02-09T19:52: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E" w14:textId="77777777" w:rsidR="00B539D9" w:rsidRDefault="00D70C0F">
                  <w:pPr>
                    <w:pStyle w:val="TAL"/>
                    <w:rPr>
                      <w:ins w:id="116" w:author="Apple" w:date="2024-02-09T19:52:00Z"/>
                      <w:rFonts w:cs="Arial"/>
                      <w:color w:val="000000" w:themeColor="text1"/>
                      <w:szCs w:val="18"/>
                      <w:lang w:eastAsia="zh-CN"/>
                    </w:rPr>
                  </w:pPr>
                  <w:ins w:id="117" w:author="Apple" w:date="2024-02-09T19:54: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DF" w14:textId="77777777" w:rsidR="00B539D9" w:rsidRDefault="00B539D9">
                  <w:pPr>
                    <w:pStyle w:val="TAL"/>
                    <w:rPr>
                      <w:ins w:id="118" w:author="Apple" w:date="2024-02-09T19:5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0" w14:textId="77777777" w:rsidR="00B539D9" w:rsidRDefault="00D70C0F">
                  <w:pPr>
                    <w:pStyle w:val="TAL"/>
                    <w:rPr>
                      <w:ins w:id="119" w:author="Apple" w:date="2024-02-09T19:52:00Z"/>
                      <w:rFonts w:cs="Arial"/>
                      <w:color w:val="000000" w:themeColor="text1"/>
                      <w:szCs w:val="18"/>
                    </w:rPr>
                  </w:pPr>
                  <w:ins w:id="120" w:author="Apple" w:date="2024-02-09T19:55:00Z">
                    <w:r>
                      <w:rPr>
                        <w:rFonts w:cs="Arial"/>
                        <w:color w:val="000000" w:themeColor="text1"/>
                        <w:szCs w:val="18"/>
                      </w:rPr>
                      <w:t>UE does not support spatial or power domain adaptation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1" w14:textId="77777777" w:rsidR="00B539D9" w:rsidRDefault="00D70C0F">
                  <w:pPr>
                    <w:pStyle w:val="TAL"/>
                    <w:rPr>
                      <w:ins w:id="121" w:author="Apple" w:date="2024-02-09T19:52:00Z"/>
                      <w:rFonts w:cs="Arial"/>
                      <w:color w:val="000000" w:themeColor="text1"/>
                      <w:szCs w:val="18"/>
                      <w:lang w:eastAsia="zh-CN"/>
                    </w:rPr>
                  </w:pPr>
                  <w:ins w:id="122" w:author="Apple" w:date="2024-02-09T19:56: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2" w14:textId="77777777" w:rsidR="00B539D9" w:rsidRDefault="00D70C0F">
                  <w:pPr>
                    <w:pStyle w:val="TAL"/>
                    <w:rPr>
                      <w:ins w:id="123" w:author="Apple" w:date="2024-02-09T19:52:00Z"/>
                      <w:rFonts w:cs="Arial"/>
                      <w:color w:val="000000" w:themeColor="text1"/>
                      <w:szCs w:val="18"/>
                      <w:lang w:eastAsia="zh-CN"/>
                    </w:rPr>
                  </w:pPr>
                  <w:ins w:id="124" w:author="Apple" w:date="2024-02-09T19:56: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3" w14:textId="77777777" w:rsidR="00B539D9" w:rsidRDefault="00D70C0F">
                  <w:pPr>
                    <w:pStyle w:val="TAL"/>
                    <w:rPr>
                      <w:ins w:id="125" w:author="Apple" w:date="2024-02-09T19:52:00Z"/>
                      <w:rFonts w:cs="Arial"/>
                      <w:color w:val="000000" w:themeColor="text1"/>
                      <w:szCs w:val="18"/>
                      <w:lang w:eastAsia="zh-CN"/>
                    </w:rPr>
                  </w:pPr>
                  <w:ins w:id="126" w:author="Apple" w:date="2024-02-09T19:56: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4" w14:textId="77777777" w:rsidR="00B539D9" w:rsidRDefault="00D70C0F">
                  <w:pPr>
                    <w:pStyle w:val="TAL"/>
                    <w:rPr>
                      <w:ins w:id="127" w:author="Apple" w:date="2024-02-09T19:52:00Z"/>
                      <w:rFonts w:cs="Arial"/>
                      <w:color w:val="000000" w:themeColor="text1"/>
                      <w:szCs w:val="18"/>
                      <w:lang w:eastAsia="zh-CN"/>
                    </w:rPr>
                  </w:pPr>
                  <w:ins w:id="128" w:author="Apple" w:date="2024-02-09T19:56: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5" w14:textId="77777777" w:rsidR="00B539D9" w:rsidRDefault="00D70C0F">
                  <w:pPr>
                    <w:rPr>
                      <w:ins w:id="129" w:author="Apple" w:date="2024-02-09T19:52:00Z"/>
                      <w:rFonts w:eastAsiaTheme="minorEastAsia" w:cs="Arial"/>
                      <w:color w:val="000000" w:themeColor="text1"/>
                      <w:sz w:val="18"/>
                      <w:szCs w:val="18"/>
                      <w:lang w:eastAsia="zh-CN"/>
                    </w:rPr>
                  </w:pPr>
                  <w:ins w:id="130" w:author="Apple" w:date="2024-02-09T19:59:00Z">
                    <w:r>
                      <w:rPr>
                        <w:rFonts w:eastAsiaTheme="minorEastAsia" w:cs="Arial"/>
                        <w:color w:val="000000" w:themeColor="text1"/>
                        <w:sz w:val="18"/>
                        <w:szCs w:val="18"/>
                        <w:lang w:eastAsia="zh-CN"/>
                      </w:rPr>
                      <w:t>Component 1 candidate values: {</w:t>
                    </w:r>
                  </w:ins>
                  <w:ins w:id="131" w:author="Apple" w:date="2024-02-09T20:00:00Z">
                    <w:r>
                      <w:rPr>
                        <w:rFonts w:eastAsiaTheme="minorEastAsia" w:cs="Arial"/>
                        <w:color w:val="000000" w:themeColor="text1"/>
                        <w:sz w:val="18"/>
                        <w:szCs w:val="18"/>
                        <w:lang w:eastAsia="zh-CN"/>
                      </w:rPr>
                      <w:t>1, 2, 3, 4, 5, 6, 7, 8</w:t>
                    </w:r>
                  </w:ins>
                  <w:ins w:id="132" w:author="Apple" w:date="2024-02-09T19:59:00Z">
                    <w:r>
                      <w:rPr>
                        <w:rFonts w:eastAsiaTheme="minorEastAsia" w:cs="Arial"/>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6" w14:textId="77777777" w:rsidR="00B539D9" w:rsidRDefault="00D70C0F">
                  <w:pPr>
                    <w:pStyle w:val="TAL"/>
                    <w:rPr>
                      <w:ins w:id="133" w:author="Apple" w:date="2024-02-09T19:52:00Z"/>
                      <w:rFonts w:cs="Arial"/>
                      <w:color w:val="000000" w:themeColor="text1"/>
                      <w:szCs w:val="18"/>
                    </w:rPr>
                  </w:pPr>
                  <w:ins w:id="134" w:author="Apple" w:date="2024-02-09T19:56:00Z">
                    <w:r>
                      <w:rPr>
                        <w:rFonts w:cs="Arial"/>
                        <w:color w:val="000000" w:themeColor="text1"/>
                        <w:szCs w:val="18"/>
                      </w:rPr>
                      <w:t xml:space="preserve">Optional with capability </w:t>
                    </w:r>
                    <w:proofErr w:type="spellStart"/>
                    <w:r>
                      <w:rPr>
                        <w:rFonts w:cs="Arial"/>
                        <w:color w:val="000000" w:themeColor="text1"/>
                        <w:szCs w:val="18"/>
                      </w:rPr>
                      <w:t>signaling</w:t>
                    </w:r>
                  </w:ins>
                  <w:proofErr w:type="spellEnd"/>
                </w:p>
              </w:tc>
            </w:tr>
            <w:tr w:rsidR="00B539D9" w14:paraId="5C16CAF6" w14:textId="77777777">
              <w:trPr>
                <w:trHeight w:val="20"/>
                <w:ins w:id="135" w:author="Apple" w:date="2024-02-09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AE8" w14:textId="77777777" w:rsidR="00B539D9" w:rsidRDefault="00D70C0F">
                  <w:pPr>
                    <w:pStyle w:val="TAL"/>
                    <w:rPr>
                      <w:ins w:id="136" w:author="Apple" w:date="2024-02-09T19:56:00Z"/>
                      <w:rFonts w:cs="Arial"/>
                      <w:color w:val="000000" w:themeColor="text1"/>
                      <w:szCs w:val="18"/>
                    </w:rPr>
                  </w:pPr>
                  <w:ins w:id="137" w:author="Apple" w:date="2024-02-09T19:56:00Z">
                    <w:r>
                      <w:rPr>
                        <w:rFonts w:cs="Arial"/>
                        <w:color w:val="000000" w:themeColor="text1"/>
                        <w:szCs w:val="18"/>
                      </w:rPr>
                      <w:t xml:space="preserve">42. </w:t>
                    </w:r>
                    <w:proofErr w:type="spellStart"/>
                    <w:r>
                      <w:rPr>
                        <w:rFonts w:cs="Arial"/>
                        <w:color w:val="000000" w:themeColor="text1"/>
                        <w:szCs w:val="18"/>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9" w14:textId="77777777" w:rsidR="00B539D9" w:rsidRDefault="00D70C0F">
                  <w:pPr>
                    <w:pStyle w:val="TAL"/>
                    <w:rPr>
                      <w:ins w:id="138" w:author="Apple" w:date="2024-02-09T19:56:00Z"/>
                      <w:rFonts w:eastAsia="MS Mincho" w:cs="Arial"/>
                      <w:color w:val="000000" w:themeColor="text1"/>
                      <w:szCs w:val="18"/>
                    </w:rPr>
                  </w:pPr>
                  <w:ins w:id="139" w:author="Apple" w:date="2024-02-09T19:57:00Z">
                    <w:r>
                      <w:rPr>
                        <w:rFonts w:eastAsia="MS Mincho" w:cs="Arial"/>
                        <w:color w:val="000000" w:themeColor="text1"/>
                        <w:szCs w:val="18"/>
                      </w:rPr>
                      <w:t>42-</w:t>
                    </w:r>
                  </w:ins>
                  <w:ins w:id="140" w:author="Apple" w:date="2024-02-09T20:02:00Z">
                    <w:r>
                      <w:rPr>
                        <w:rFonts w:eastAsia="MS Mincho" w:cs="Arial"/>
                        <w:color w:val="000000" w:themeColor="text1"/>
                        <w:szCs w:val="18"/>
                      </w:rPr>
                      <w:t>4</w:t>
                    </w:r>
                  </w:ins>
                  <w:ins w:id="141" w:author="Apple" w:date="2024-02-09T19:57:00Z">
                    <w:r>
                      <w:rPr>
                        <w:rFonts w:eastAsia="MS Mincho"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A" w14:textId="77777777" w:rsidR="00B539D9" w:rsidRDefault="00D70C0F">
                  <w:pPr>
                    <w:pStyle w:val="TAL"/>
                    <w:rPr>
                      <w:ins w:id="142" w:author="Apple" w:date="2024-02-09T19:56:00Z"/>
                      <w:rFonts w:cs="Arial"/>
                      <w:color w:val="000000" w:themeColor="text1"/>
                      <w:szCs w:val="18"/>
                      <w:lang w:eastAsia="zh-CN"/>
                    </w:rPr>
                  </w:pPr>
                  <w:ins w:id="143" w:author="Apple" w:date="2024-02-09T19:57:00Z">
                    <w:r>
                      <w:rPr>
                        <w:rFonts w:cs="Arial"/>
                        <w:color w:val="000000" w:themeColor="text1"/>
                        <w:szCs w:val="18"/>
                        <w:lang w:eastAsia="zh-CN"/>
                      </w:rPr>
                      <w:t>simultaneousCSI-ReportsAllCC-r18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B" w14:textId="77777777" w:rsidR="00B539D9" w:rsidRDefault="00D70C0F">
                  <w:pPr>
                    <w:rPr>
                      <w:ins w:id="144" w:author="Apple" w:date="2024-02-09T19:56:00Z"/>
                      <w:rFonts w:eastAsiaTheme="minorEastAsia" w:cs="Arial"/>
                      <w:color w:val="000000" w:themeColor="text1"/>
                      <w:sz w:val="18"/>
                      <w:szCs w:val="18"/>
                      <w:lang w:eastAsia="zh-CN"/>
                    </w:rPr>
                  </w:pPr>
                  <w:ins w:id="145" w:author="Apple" w:date="2024-02-09T19:59:00Z">
                    <w:r>
                      <w:rPr>
                        <w:rFonts w:eastAsiaTheme="minorEastAsia" w:cs="Arial"/>
                        <w:color w:val="000000" w:themeColor="text1"/>
                        <w:sz w:val="18"/>
                        <w:szCs w:val="18"/>
                        <w:lang w:eastAsia="zh-CN"/>
                      </w:rPr>
                      <w:t xml:space="preserve">1. </w:t>
                    </w:r>
                  </w:ins>
                  <w:ins w:id="146" w:author="Apple" w:date="2024-02-09T19:57:00Z">
                    <w:r>
                      <w:rPr>
                        <w:rFonts w:eastAsiaTheme="minorEastAsia" w:cs="Arial"/>
                        <w:color w:val="000000" w:themeColor="text1"/>
                        <w:sz w:val="18"/>
                        <w:szCs w:val="18"/>
                        <w:lang w:eastAsia="zh-CN"/>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eastAsiaTheme="minorEastAsia" w:cs="Arial"/>
                        <w:i/>
                        <w:iCs/>
                        <w:color w:val="000000" w:themeColor="text1"/>
                        <w:sz w:val="18"/>
                        <w:szCs w:val="18"/>
                        <w:lang w:eastAsia="zh-CN"/>
                      </w:rPr>
                      <w:t>simultaneousCSI-ReportsAllCC-r18</w:t>
                    </w:r>
                    <w:r>
                      <w:rPr>
                        <w:rFonts w:eastAsiaTheme="minorEastAsia" w:cs="Arial"/>
                        <w:color w:val="000000" w:themeColor="text1"/>
                        <w:sz w:val="18"/>
                        <w:szCs w:val="18"/>
                        <w:lang w:eastAsia="zh-CN"/>
                      </w:rPr>
                      <w:t xml:space="preserve"> includes the beam report, and CSI report without sub-configurations plus sub-configurations across CSI reports with sub-configurations. This parameter may further limit </w:t>
                    </w:r>
                    <w:r>
                      <w:rPr>
                        <w:rFonts w:eastAsiaTheme="minorEastAsia" w:cs="Arial"/>
                        <w:i/>
                        <w:iCs/>
                        <w:color w:val="000000" w:themeColor="text1"/>
                        <w:sz w:val="18"/>
                        <w:szCs w:val="18"/>
                        <w:lang w:eastAsia="zh-CN"/>
                      </w:rPr>
                      <w:t>simultaneousCSI-ReportsPerCC-r18</w:t>
                    </w:r>
                    <w:r>
                      <w:rPr>
                        <w:rFonts w:eastAsiaTheme="minorEastAsia" w:cs="Arial"/>
                        <w:color w:val="000000" w:themeColor="text1"/>
                        <w:sz w:val="18"/>
                        <w:szCs w:val="18"/>
                        <w:lang w:eastAsia="zh-CN"/>
                      </w:rPr>
                      <w:t xml:space="preserve"> in </w:t>
                    </w:r>
                    <w:r>
                      <w:rPr>
                        <w:rFonts w:eastAsiaTheme="minorEastAsia" w:cs="Arial"/>
                        <w:i/>
                        <w:iCs/>
                        <w:color w:val="000000" w:themeColor="text1"/>
                        <w:sz w:val="18"/>
                        <w:szCs w:val="18"/>
                        <w:lang w:eastAsia="zh-CN"/>
                      </w:rPr>
                      <w:t>MIMO-</w:t>
                    </w:r>
                    <w:proofErr w:type="spellStart"/>
                    <w:r>
                      <w:rPr>
                        <w:rFonts w:eastAsiaTheme="minorEastAsia" w:cs="Arial"/>
                        <w:i/>
                        <w:iCs/>
                        <w:color w:val="000000" w:themeColor="text1"/>
                        <w:sz w:val="18"/>
                        <w:szCs w:val="18"/>
                        <w:lang w:eastAsia="zh-CN"/>
                      </w:rPr>
                      <w:t>ParametersPerBand</w:t>
                    </w:r>
                    <w:proofErr w:type="spellEnd"/>
                    <w:r>
                      <w:rPr>
                        <w:rFonts w:eastAsiaTheme="minorEastAsia" w:cs="Arial"/>
                        <w:color w:val="000000" w:themeColor="text1"/>
                        <w:sz w:val="18"/>
                        <w:szCs w:val="18"/>
                        <w:lang w:eastAsia="zh-CN"/>
                      </w:rPr>
                      <w:t xml:space="preserve"> and </w:t>
                    </w:r>
                    <w:proofErr w:type="spellStart"/>
                    <w:r>
                      <w:rPr>
                        <w:rFonts w:eastAsiaTheme="minorEastAsia" w:cs="Arial"/>
                        <w:i/>
                        <w:iCs/>
                        <w:color w:val="000000" w:themeColor="text1"/>
                        <w:sz w:val="18"/>
                        <w:szCs w:val="18"/>
                        <w:lang w:eastAsia="zh-CN"/>
                      </w:rPr>
                      <w:t>Phy</w:t>
                    </w:r>
                    <w:proofErr w:type="spellEnd"/>
                    <w:r>
                      <w:rPr>
                        <w:rFonts w:eastAsiaTheme="minorEastAsia" w:cs="Arial"/>
                        <w:i/>
                        <w:iCs/>
                        <w:color w:val="000000" w:themeColor="text1"/>
                        <w:sz w:val="18"/>
                        <w:szCs w:val="18"/>
                        <w:lang w:eastAsia="zh-CN"/>
                      </w:rPr>
                      <w:t>-</w:t>
                    </w:r>
                    <w:proofErr w:type="spellStart"/>
                    <w:r>
                      <w:rPr>
                        <w:rFonts w:eastAsiaTheme="minorEastAsia" w:cs="Arial"/>
                        <w:i/>
                        <w:iCs/>
                        <w:color w:val="000000" w:themeColor="text1"/>
                        <w:sz w:val="18"/>
                        <w:szCs w:val="18"/>
                        <w:lang w:eastAsia="zh-CN"/>
                      </w:rPr>
                      <w:t>ParametersFRX</w:t>
                    </w:r>
                    <w:proofErr w:type="spellEnd"/>
                    <w:r>
                      <w:rPr>
                        <w:rFonts w:eastAsiaTheme="minorEastAsia" w:cs="Arial"/>
                        <w:i/>
                        <w:iCs/>
                        <w:color w:val="000000" w:themeColor="text1"/>
                        <w:sz w:val="18"/>
                        <w:szCs w:val="18"/>
                        <w:lang w:eastAsia="zh-CN"/>
                      </w:rPr>
                      <w:t>-Diff</w:t>
                    </w:r>
                    <w:r>
                      <w:rPr>
                        <w:rFonts w:eastAsiaTheme="minorEastAsia" w:cs="Arial"/>
                        <w:color w:val="000000" w:themeColor="text1"/>
                        <w:sz w:val="18"/>
                        <w:szCs w:val="18"/>
                        <w:lang w:eastAsia="zh-CN"/>
                      </w:rPr>
                      <w:t xml:space="preserve"> for each band </w:t>
                    </w:r>
                    <w:proofErr w:type="gramStart"/>
                    <w:r>
                      <w:rPr>
                        <w:rFonts w:eastAsiaTheme="minorEastAsia" w:cs="Arial"/>
                        <w:color w:val="000000" w:themeColor="text1"/>
                        <w:sz w:val="18"/>
                        <w:szCs w:val="18"/>
                        <w:lang w:eastAsia="zh-CN"/>
                      </w:rPr>
                      <w:t>in a given</w:t>
                    </w:r>
                    <w:proofErr w:type="gramEnd"/>
                    <w:r>
                      <w:rPr>
                        <w:rFonts w:eastAsiaTheme="minorEastAsia" w:cs="Arial"/>
                        <w:color w:val="000000" w:themeColor="text1"/>
                        <w:sz w:val="18"/>
                        <w:szCs w:val="18"/>
                        <w:lang w:eastAsia="zh-CN"/>
                      </w:rPr>
                      <w:t xml:space="preserve">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C" w14:textId="77777777" w:rsidR="00B539D9" w:rsidRDefault="00B539D9">
                  <w:pPr>
                    <w:pStyle w:val="TAL"/>
                    <w:rPr>
                      <w:ins w:id="147" w:author="Apple" w:date="2024-02-09T19:56: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D" w14:textId="77777777" w:rsidR="00B539D9" w:rsidRDefault="00D70C0F">
                  <w:pPr>
                    <w:pStyle w:val="TAL"/>
                    <w:rPr>
                      <w:ins w:id="148" w:author="Apple" w:date="2024-02-09T19:56:00Z"/>
                      <w:rFonts w:cs="Arial"/>
                      <w:color w:val="000000" w:themeColor="text1"/>
                      <w:szCs w:val="18"/>
                      <w:lang w:eastAsia="zh-CN"/>
                    </w:rPr>
                  </w:pPr>
                  <w:ins w:id="149" w:author="Apple" w:date="2024-02-09T19:58: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E" w14:textId="77777777" w:rsidR="00B539D9" w:rsidRDefault="00B539D9">
                  <w:pPr>
                    <w:pStyle w:val="TAL"/>
                    <w:rPr>
                      <w:ins w:id="150" w:author="Apple" w:date="2024-02-09T19:5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EF" w14:textId="77777777" w:rsidR="00B539D9" w:rsidRDefault="00D70C0F">
                  <w:pPr>
                    <w:pStyle w:val="TAL"/>
                    <w:rPr>
                      <w:ins w:id="151" w:author="Apple" w:date="2024-02-09T19:56:00Z"/>
                      <w:rFonts w:cs="Arial"/>
                      <w:color w:val="000000" w:themeColor="text1"/>
                      <w:szCs w:val="18"/>
                    </w:rPr>
                  </w:pPr>
                  <w:ins w:id="152" w:author="Apple" w:date="2024-02-09T19:58:00Z">
                    <w:r>
                      <w:rPr>
                        <w:rFonts w:cs="Arial"/>
                        <w:color w:val="000000" w:themeColor="text1"/>
                        <w:szCs w:val="18"/>
                      </w:rPr>
                      <w:t>UE does not support spatial or power domain adaptation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0" w14:textId="77777777" w:rsidR="00B539D9" w:rsidRDefault="00D70C0F">
                  <w:pPr>
                    <w:pStyle w:val="TAL"/>
                    <w:rPr>
                      <w:ins w:id="153" w:author="Apple" w:date="2024-02-09T19:56:00Z"/>
                      <w:rFonts w:cs="Arial"/>
                      <w:color w:val="000000" w:themeColor="text1"/>
                      <w:szCs w:val="18"/>
                      <w:lang w:eastAsia="zh-CN"/>
                    </w:rPr>
                  </w:pPr>
                  <w:ins w:id="154" w:author="Apple" w:date="2024-02-09T19:58:00Z">
                    <w:r>
                      <w:rPr>
                        <w:rFonts w:cs="Arial"/>
                        <w:color w:val="000000" w:themeColor="text1"/>
                        <w:szCs w:val="18"/>
                        <w:lang w:eastAsia="zh-CN"/>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1" w14:textId="77777777" w:rsidR="00B539D9" w:rsidRDefault="00D70C0F">
                  <w:pPr>
                    <w:pStyle w:val="TAL"/>
                    <w:rPr>
                      <w:ins w:id="155" w:author="Apple" w:date="2024-02-09T19:56:00Z"/>
                      <w:rFonts w:cs="Arial"/>
                      <w:color w:val="000000" w:themeColor="text1"/>
                      <w:szCs w:val="18"/>
                      <w:lang w:eastAsia="zh-CN"/>
                    </w:rPr>
                  </w:pPr>
                  <w:ins w:id="156" w:author="Apple" w:date="2024-02-09T19:58: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2" w14:textId="77777777" w:rsidR="00B539D9" w:rsidRDefault="00D70C0F">
                  <w:pPr>
                    <w:pStyle w:val="TAL"/>
                    <w:rPr>
                      <w:ins w:id="157" w:author="Apple" w:date="2024-02-09T19:56:00Z"/>
                      <w:rFonts w:cs="Arial"/>
                      <w:color w:val="000000" w:themeColor="text1"/>
                      <w:szCs w:val="18"/>
                      <w:lang w:eastAsia="zh-CN"/>
                    </w:rPr>
                  </w:pPr>
                  <w:ins w:id="158" w:author="Apple" w:date="2024-02-09T19:58: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3" w14:textId="77777777" w:rsidR="00B539D9" w:rsidRDefault="00D70C0F">
                  <w:pPr>
                    <w:pStyle w:val="TAL"/>
                    <w:rPr>
                      <w:ins w:id="159" w:author="Apple" w:date="2024-02-09T19:56:00Z"/>
                      <w:rFonts w:cs="Arial"/>
                      <w:color w:val="000000" w:themeColor="text1"/>
                      <w:szCs w:val="18"/>
                      <w:lang w:eastAsia="zh-CN"/>
                    </w:rPr>
                  </w:pPr>
                  <w:ins w:id="160" w:author="Apple" w:date="2024-02-09T19:58: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4" w14:textId="77777777" w:rsidR="00B539D9" w:rsidRDefault="00D70C0F">
                  <w:pPr>
                    <w:rPr>
                      <w:ins w:id="161" w:author="Apple" w:date="2024-02-09T19:56:00Z"/>
                      <w:rFonts w:eastAsiaTheme="minorEastAsia" w:cs="Arial"/>
                      <w:color w:val="000000" w:themeColor="text1"/>
                      <w:sz w:val="18"/>
                      <w:szCs w:val="18"/>
                      <w:lang w:eastAsia="zh-CN"/>
                    </w:rPr>
                  </w:pPr>
                  <w:ins w:id="162" w:author="Apple" w:date="2024-02-09T20:00:00Z">
                    <w:r>
                      <w:rPr>
                        <w:rFonts w:eastAsiaTheme="minorEastAsia" w:cs="Arial"/>
                        <w:color w:val="000000" w:themeColor="text1"/>
                        <w:sz w:val="18"/>
                        <w:szCs w:val="18"/>
                        <w:lang w:eastAsia="zh-CN"/>
                      </w:rPr>
                      <w:t>Component 1 candidate values: {5, 6, 7, ...,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5" w14:textId="77777777" w:rsidR="00B539D9" w:rsidRDefault="00D70C0F">
                  <w:pPr>
                    <w:pStyle w:val="TAL"/>
                    <w:rPr>
                      <w:ins w:id="163" w:author="Apple" w:date="2024-02-09T19:56:00Z"/>
                      <w:rFonts w:cs="Arial"/>
                      <w:color w:val="000000" w:themeColor="text1"/>
                      <w:szCs w:val="18"/>
                    </w:rPr>
                  </w:pPr>
                  <w:ins w:id="164" w:author="Apple" w:date="2024-02-09T19:58:00Z">
                    <w:r>
                      <w:rPr>
                        <w:rFonts w:cs="Arial"/>
                        <w:color w:val="000000" w:themeColor="text1"/>
                        <w:szCs w:val="18"/>
                      </w:rPr>
                      <w:t>Optional w</w:t>
                    </w:r>
                  </w:ins>
                  <w:ins w:id="165" w:author="Apple" w:date="2024-02-09T19:59:00Z">
                    <w:r>
                      <w:rPr>
                        <w:rFonts w:cs="Arial"/>
                        <w:color w:val="000000" w:themeColor="text1"/>
                        <w:szCs w:val="18"/>
                      </w:rPr>
                      <w:t xml:space="preserve">ith capability </w:t>
                    </w:r>
                    <w:proofErr w:type="spellStart"/>
                    <w:r>
                      <w:rPr>
                        <w:rFonts w:cs="Arial"/>
                        <w:color w:val="000000" w:themeColor="text1"/>
                        <w:szCs w:val="18"/>
                      </w:rPr>
                      <w:t>signaling</w:t>
                    </w:r>
                  </w:ins>
                  <w:proofErr w:type="spellEnd"/>
                </w:p>
              </w:tc>
            </w:tr>
          </w:tbl>
          <w:p w14:paraId="5C16CAF7" w14:textId="77777777" w:rsidR="00B539D9" w:rsidRDefault="00B539D9">
            <w:pPr>
              <w:ind w:firstLineChars="50" w:firstLine="100"/>
            </w:pPr>
          </w:p>
          <w:p w14:paraId="5C16CAF8" w14:textId="77777777" w:rsidR="00B539D9" w:rsidRDefault="00D70C0F">
            <w:pPr>
              <w:ind w:firstLineChars="50" w:firstLine="100"/>
            </w:pPr>
            <w:r>
              <w:t xml:space="preserve">Regarding prerequisite for each FG, no association between Rel-18 FGs (e.g. between P/SP/AP-CSI reporting, between SD and PD adaptations, etc.) is desirable. There is no strong motivation to tight features each other. With the same reason, we also propose the separate capability for joint operation of SD and PD adaptation. On the other hand, FG 2-33 (CSI-RS and CSI-IM reception for CSI feedback) and FG 2-35 (CSI report framework) are deemed necessary as prerequisite since UE needs to report both Rel-15/16 and Rel-18 capability signaling given that UE does not know network version (i.e. for backward compatibility reason). </w:t>
            </w:r>
          </w:p>
          <w:p w14:paraId="5C16CAF9" w14:textId="77777777" w:rsidR="00B539D9" w:rsidRDefault="00B539D9"/>
          <w:p w14:paraId="5C16CAFA" w14:textId="77777777" w:rsidR="00B539D9" w:rsidRDefault="00D70C0F">
            <w:pPr>
              <w:rPr>
                <w:b/>
                <w:bCs/>
                <w:sz w:val="28"/>
                <w:szCs w:val="28"/>
              </w:rPr>
            </w:pPr>
            <w:r>
              <w:rPr>
                <w:b/>
                <w:bCs/>
                <w:sz w:val="28"/>
                <w:szCs w:val="28"/>
              </w:rPr>
              <w:t>Proposal 1-2: Prerequisites for all SD and PD adaptations (FG 42-1, 42-1a, 42-1b, 42-2, 42-2a, 42-2b) are FG 2-33 (CSI-RS and CSI-IM reception for CSI feedback) and FG 2-35 (CSI report framework).</w:t>
            </w:r>
          </w:p>
          <w:p w14:paraId="5C16CAFB" w14:textId="77777777" w:rsidR="00B539D9" w:rsidRDefault="00B539D9">
            <w:pPr>
              <w:rPr>
                <w:b/>
                <w:bCs/>
                <w:sz w:val="28"/>
                <w:szCs w:val="28"/>
              </w:rPr>
            </w:pPr>
          </w:p>
          <w:p w14:paraId="5C16CAFC" w14:textId="77777777" w:rsidR="00B539D9" w:rsidRDefault="00D70C0F">
            <w:pPr>
              <w:rPr>
                <w:b/>
                <w:bCs/>
                <w:sz w:val="28"/>
                <w:szCs w:val="28"/>
              </w:rPr>
            </w:pPr>
            <w:r>
              <w:rPr>
                <w:b/>
                <w:bCs/>
                <w:sz w:val="28"/>
                <w:szCs w:val="28"/>
              </w:rPr>
              <w:t>Proposal 1-3: Separate capability for joint operation of SD and PD adaptation is introduced.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566"/>
              <w:gridCol w:w="3791"/>
              <w:gridCol w:w="4234"/>
              <w:gridCol w:w="814"/>
              <w:gridCol w:w="527"/>
              <w:gridCol w:w="222"/>
              <w:gridCol w:w="4518"/>
              <w:gridCol w:w="763"/>
              <w:gridCol w:w="447"/>
              <w:gridCol w:w="447"/>
              <w:gridCol w:w="517"/>
              <w:gridCol w:w="222"/>
              <w:gridCol w:w="1787"/>
            </w:tblGrid>
            <w:tr w:rsidR="00B539D9" w14:paraId="5C16CB0B" w14:textId="77777777">
              <w:trPr>
                <w:trHeight w:val="20"/>
                <w:ins w:id="166" w:author="Apple" w:date="2024-02-09T2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AFD" w14:textId="77777777" w:rsidR="00B539D9" w:rsidRDefault="00D70C0F">
                  <w:pPr>
                    <w:pStyle w:val="TAL"/>
                    <w:rPr>
                      <w:ins w:id="167" w:author="Apple" w:date="2024-02-09T20:02:00Z"/>
                      <w:rFonts w:cs="Arial"/>
                      <w:color w:val="000000" w:themeColor="text1"/>
                      <w:szCs w:val="18"/>
                    </w:rPr>
                  </w:pPr>
                  <w:ins w:id="168" w:author="Apple" w:date="2024-02-09T20:02:00Z">
                    <w:r>
                      <w:rPr>
                        <w:rFonts w:cs="Arial"/>
                        <w:color w:val="000000" w:themeColor="text1"/>
                        <w:szCs w:val="18"/>
                      </w:rPr>
                      <w:t xml:space="preserve">42. </w:t>
                    </w:r>
                    <w:proofErr w:type="spellStart"/>
                    <w:r>
                      <w:rPr>
                        <w:rFonts w:cs="Arial"/>
                        <w:color w:val="000000" w:themeColor="text1"/>
                        <w:szCs w:val="18"/>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E" w14:textId="77777777" w:rsidR="00B539D9" w:rsidRDefault="00D70C0F">
                  <w:pPr>
                    <w:pStyle w:val="TAL"/>
                    <w:rPr>
                      <w:ins w:id="169" w:author="Apple" w:date="2024-02-09T20:02:00Z"/>
                      <w:rFonts w:eastAsia="MS Mincho" w:cs="Arial"/>
                      <w:color w:val="000000" w:themeColor="text1"/>
                      <w:szCs w:val="18"/>
                    </w:rPr>
                  </w:pPr>
                  <w:ins w:id="170" w:author="Apple" w:date="2024-02-09T20:02:00Z">
                    <w:r>
                      <w:rPr>
                        <w:rFonts w:eastAsia="MS Mincho" w:cs="Arial"/>
                        <w:color w:val="000000" w:themeColor="text1"/>
                        <w:szCs w:val="18"/>
                      </w:rPr>
                      <w:t>42-3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AFF" w14:textId="77777777" w:rsidR="00B539D9" w:rsidRDefault="00D70C0F">
                  <w:pPr>
                    <w:pStyle w:val="TAL"/>
                    <w:rPr>
                      <w:ins w:id="171" w:author="Apple" w:date="2024-02-09T20:02:00Z"/>
                      <w:rFonts w:cs="Arial"/>
                      <w:color w:val="000000" w:themeColor="text1"/>
                      <w:szCs w:val="18"/>
                      <w:lang w:eastAsia="zh-CN"/>
                    </w:rPr>
                  </w:pPr>
                  <w:ins w:id="172" w:author="Apple" w:date="2024-02-09T20:03:00Z">
                    <w:r>
                      <w:rPr>
                        <w:rFonts w:cs="Arial"/>
                        <w:color w:val="000000" w:themeColor="text1"/>
                        <w:szCs w:val="18"/>
                        <w:lang w:eastAsia="zh-CN"/>
                      </w:rPr>
                      <w:t>Joint operation of spatial and power domain adaptation for 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0" w14:textId="77777777" w:rsidR="00B539D9" w:rsidRDefault="00D70C0F">
                  <w:pPr>
                    <w:rPr>
                      <w:ins w:id="173" w:author="Apple" w:date="2024-02-09T20:02:00Z"/>
                      <w:rFonts w:eastAsiaTheme="minorEastAsia" w:cs="Arial"/>
                      <w:color w:val="000000" w:themeColor="text1"/>
                      <w:sz w:val="18"/>
                      <w:szCs w:val="18"/>
                      <w:lang w:eastAsia="zh-CN"/>
                    </w:rPr>
                  </w:pPr>
                  <w:ins w:id="174" w:author="Apple" w:date="2024-02-09T20:05:00Z">
                    <w:r>
                      <w:rPr>
                        <w:rFonts w:eastAsiaTheme="minorEastAsia" w:cs="Arial"/>
                        <w:color w:val="000000" w:themeColor="text1"/>
                        <w:sz w:val="18"/>
                        <w:szCs w:val="18"/>
                        <w:lang w:eastAsia="zh-CN"/>
                      </w:rPr>
                      <w:t>1. support of joint operation of spatial and power domain adaptation for 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1" w14:textId="77777777" w:rsidR="00B539D9" w:rsidRDefault="00D70C0F">
                  <w:pPr>
                    <w:pStyle w:val="TAL"/>
                    <w:rPr>
                      <w:ins w:id="175" w:author="Apple" w:date="2024-02-09T20:02:00Z"/>
                      <w:rFonts w:eastAsia="MS Mincho" w:cs="Arial"/>
                      <w:color w:val="000000" w:themeColor="text1"/>
                      <w:szCs w:val="18"/>
                    </w:rPr>
                  </w:pPr>
                  <w:ins w:id="176" w:author="Apple" w:date="2024-02-09T20:03:00Z">
                    <w:r>
                      <w:rPr>
                        <w:rFonts w:eastAsia="MS Mincho" w:cs="Arial"/>
                        <w:color w:val="000000" w:themeColor="text1"/>
                        <w:szCs w:val="18"/>
                      </w:rPr>
                      <w:t>42-1, 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2" w14:textId="77777777" w:rsidR="00B539D9" w:rsidRDefault="00D70C0F">
                  <w:pPr>
                    <w:pStyle w:val="TAL"/>
                    <w:rPr>
                      <w:ins w:id="177" w:author="Apple" w:date="2024-02-09T20:02:00Z"/>
                      <w:rFonts w:cs="Arial"/>
                      <w:color w:val="000000" w:themeColor="text1"/>
                      <w:szCs w:val="18"/>
                      <w:lang w:eastAsia="zh-CN"/>
                    </w:rPr>
                  </w:pPr>
                  <w:ins w:id="178" w:author="Apple" w:date="2024-02-09T20:06: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3" w14:textId="77777777" w:rsidR="00B539D9" w:rsidRDefault="00B539D9">
                  <w:pPr>
                    <w:pStyle w:val="TAL"/>
                    <w:rPr>
                      <w:ins w:id="179" w:author="Apple" w:date="2024-02-09T20:0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4" w14:textId="77777777" w:rsidR="00B539D9" w:rsidRDefault="00D70C0F">
                  <w:pPr>
                    <w:pStyle w:val="TAL"/>
                    <w:rPr>
                      <w:ins w:id="180" w:author="Apple" w:date="2024-02-09T20:02:00Z"/>
                      <w:rFonts w:cs="Arial"/>
                      <w:color w:val="000000" w:themeColor="text1"/>
                      <w:szCs w:val="18"/>
                    </w:rPr>
                  </w:pPr>
                  <w:ins w:id="181" w:author="Apple" w:date="2024-02-09T20:06:00Z">
                    <w:r>
                      <w:rPr>
                        <w:rFonts w:cs="Arial"/>
                        <w:color w:val="000000" w:themeColor="text1"/>
                        <w:szCs w:val="18"/>
                      </w:rPr>
                      <w:t>UE does not support joint operation of spatial and power domain adaptation for 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5" w14:textId="77777777" w:rsidR="00B539D9" w:rsidRDefault="00D70C0F">
                  <w:pPr>
                    <w:pStyle w:val="TAL"/>
                    <w:rPr>
                      <w:ins w:id="182" w:author="Apple" w:date="2024-02-09T20:02:00Z"/>
                      <w:rFonts w:cs="Arial"/>
                      <w:color w:val="000000" w:themeColor="text1"/>
                      <w:szCs w:val="18"/>
                      <w:lang w:eastAsia="zh-CN"/>
                    </w:rPr>
                  </w:pPr>
                  <w:ins w:id="183" w:author="Apple" w:date="2024-02-09T20:06: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6" w14:textId="77777777" w:rsidR="00B539D9" w:rsidRDefault="00D70C0F">
                  <w:pPr>
                    <w:pStyle w:val="TAL"/>
                    <w:rPr>
                      <w:ins w:id="184" w:author="Apple" w:date="2024-02-09T20:02:00Z"/>
                      <w:rFonts w:cs="Arial"/>
                      <w:color w:val="000000" w:themeColor="text1"/>
                      <w:szCs w:val="18"/>
                      <w:lang w:eastAsia="zh-CN"/>
                    </w:rPr>
                  </w:pPr>
                  <w:ins w:id="185" w:author="Apple" w:date="2024-02-09T20:06: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7" w14:textId="77777777" w:rsidR="00B539D9" w:rsidRDefault="00D70C0F">
                  <w:pPr>
                    <w:pStyle w:val="TAL"/>
                    <w:rPr>
                      <w:ins w:id="186" w:author="Apple" w:date="2024-02-09T20:02:00Z"/>
                      <w:rFonts w:cs="Arial"/>
                      <w:color w:val="000000" w:themeColor="text1"/>
                      <w:szCs w:val="18"/>
                      <w:lang w:eastAsia="zh-CN"/>
                    </w:rPr>
                  </w:pPr>
                  <w:ins w:id="187" w:author="Apple" w:date="2024-02-09T20:07: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8" w14:textId="77777777" w:rsidR="00B539D9" w:rsidRDefault="00D70C0F">
                  <w:pPr>
                    <w:pStyle w:val="TAL"/>
                    <w:rPr>
                      <w:ins w:id="188" w:author="Apple" w:date="2024-02-09T20:02:00Z"/>
                      <w:rFonts w:cs="Arial"/>
                      <w:color w:val="000000" w:themeColor="text1"/>
                      <w:szCs w:val="18"/>
                      <w:lang w:eastAsia="zh-CN"/>
                    </w:rPr>
                  </w:pPr>
                  <w:ins w:id="189" w:author="Apple" w:date="2024-02-09T20:07: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9" w14:textId="77777777" w:rsidR="00B539D9" w:rsidRDefault="00B539D9">
                  <w:pPr>
                    <w:rPr>
                      <w:ins w:id="190" w:author="Apple" w:date="2024-02-09T20:02:00Z"/>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A" w14:textId="77777777" w:rsidR="00B539D9" w:rsidRDefault="00D70C0F">
                  <w:pPr>
                    <w:pStyle w:val="TAL"/>
                    <w:rPr>
                      <w:ins w:id="191" w:author="Apple" w:date="2024-02-09T20:02:00Z"/>
                      <w:rFonts w:cs="Arial"/>
                      <w:color w:val="000000" w:themeColor="text1"/>
                      <w:szCs w:val="18"/>
                    </w:rPr>
                  </w:pPr>
                  <w:ins w:id="192" w:author="Apple" w:date="2024-02-09T20:07:00Z">
                    <w:r>
                      <w:rPr>
                        <w:rFonts w:cs="Arial"/>
                        <w:color w:val="000000" w:themeColor="text1"/>
                        <w:szCs w:val="18"/>
                      </w:rPr>
                      <w:t xml:space="preserve">Optional with capability </w:t>
                    </w:r>
                    <w:proofErr w:type="spellStart"/>
                    <w:r>
                      <w:rPr>
                        <w:rFonts w:cs="Arial"/>
                        <w:color w:val="000000" w:themeColor="text1"/>
                        <w:szCs w:val="18"/>
                      </w:rPr>
                      <w:t>signaling</w:t>
                    </w:r>
                  </w:ins>
                  <w:proofErr w:type="spellEnd"/>
                </w:p>
              </w:tc>
            </w:tr>
            <w:tr w:rsidR="00B539D9" w14:paraId="5C16CB1A" w14:textId="77777777">
              <w:trPr>
                <w:trHeight w:val="20"/>
                <w:ins w:id="193" w:author="Apple" w:date="2024-02-09T2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B0C" w14:textId="77777777" w:rsidR="00B539D9" w:rsidRDefault="00D70C0F">
                  <w:pPr>
                    <w:pStyle w:val="TAL"/>
                    <w:rPr>
                      <w:ins w:id="194" w:author="Apple" w:date="2024-02-09T20:02:00Z"/>
                      <w:rFonts w:cs="Arial"/>
                      <w:color w:val="000000" w:themeColor="text1"/>
                      <w:szCs w:val="18"/>
                    </w:rPr>
                  </w:pPr>
                  <w:ins w:id="195" w:author="Apple" w:date="2024-02-09T20:02:00Z">
                    <w:r>
                      <w:rPr>
                        <w:rFonts w:cs="Arial"/>
                        <w:color w:val="000000" w:themeColor="text1"/>
                        <w:szCs w:val="18"/>
                      </w:rPr>
                      <w:t xml:space="preserve">42. </w:t>
                    </w:r>
                    <w:proofErr w:type="spellStart"/>
                    <w:r>
                      <w:rPr>
                        <w:rFonts w:cs="Arial"/>
                        <w:color w:val="000000" w:themeColor="text1"/>
                        <w:szCs w:val="18"/>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D" w14:textId="77777777" w:rsidR="00B539D9" w:rsidRDefault="00D70C0F">
                  <w:pPr>
                    <w:pStyle w:val="TAL"/>
                    <w:rPr>
                      <w:ins w:id="196" w:author="Apple" w:date="2024-02-09T20:02:00Z"/>
                      <w:rFonts w:eastAsia="MS Mincho" w:cs="Arial"/>
                      <w:color w:val="000000" w:themeColor="text1"/>
                      <w:szCs w:val="18"/>
                    </w:rPr>
                  </w:pPr>
                  <w:ins w:id="197" w:author="Apple" w:date="2024-02-09T20:02:00Z">
                    <w:r>
                      <w:rPr>
                        <w:rFonts w:eastAsia="MS Mincho" w:cs="Arial"/>
                        <w:color w:val="000000" w:themeColor="text1"/>
                        <w:szCs w:val="18"/>
                      </w:rPr>
                      <w:t>42-3a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E" w14:textId="77777777" w:rsidR="00B539D9" w:rsidRDefault="00D70C0F">
                  <w:pPr>
                    <w:pStyle w:val="TAL"/>
                    <w:rPr>
                      <w:ins w:id="198" w:author="Apple" w:date="2024-02-09T20:02:00Z"/>
                      <w:rFonts w:cs="Arial"/>
                      <w:color w:val="000000" w:themeColor="text1"/>
                      <w:szCs w:val="18"/>
                      <w:lang w:eastAsia="zh-CN"/>
                    </w:rPr>
                  </w:pPr>
                  <w:ins w:id="199" w:author="Apple" w:date="2024-02-09T20:04:00Z">
                    <w:r>
                      <w:rPr>
                        <w:rFonts w:cs="Arial"/>
                        <w:color w:val="000000" w:themeColor="text1"/>
                        <w:szCs w:val="18"/>
                        <w:lang w:eastAsia="zh-CN"/>
                      </w:rPr>
                      <w:t>Joint operation of spatial and power domain adaptation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0F" w14:textId="77777777" w:rsidR="00B539D9" w:rsidRDefault="00D70C0F">
                  <w:pPr>
                    <w:rPr>
                      <w:ins w:id="200" w:author="Apple" w:date="2024-02-09T20:02:00Z"/>
                      <w:rFonts w:eastAsiaTheme="minorEastAsia" w:cs="Arial"/>
                      <w:color w:val="000000" w:themeColor="text1"/>
                      <w:sz w:val="18"/>
                      <w:szCs w:val="18"/>
                      <w:lang w:eastAsia="zh-CN"/>
                    </w:rPr>
                  </w:pPr>
                  <w:ins w:id="201" w:author="Apple" w:date="2024-02-09T20:05:00Z">
                    <w:r>
                      <w:rPr>
                        <w:rFonts w:eastAsiaTheme="minorEastAsia" w:cs="Arial"/>
                        <w:color w:val="000000" w:themeColor="text1"/>
                        <w:sz w:val="18"/>
                        <w:szCs w:val="18"/>
                        <w:lang w:eastAsia="zh-CN"/>
                      </w:rPr>
                      <w:t>1. support of joint operation of spatial and power domain adaptation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0" w14:textId="77777777" w:rsidR="00B539D9" w:rsidRDefault="00D70C0F">
                  <w:pPr>
                    <w:pStyle w:val="TAL"/>
                    <w:rPr>
                      <w:ins w:id="202" w:author="Apple" w:date="2024-02-09T20:02:00Z"/>
                      <w:rFonts w:eastAsia="MS Mincho" w:cs="Arial"/>
                      <w:color w:val="000000" w:themeColor="text1"/>
                      <w:szCs w:val="18"/>
                    </w:rPr>
                  </w:pPr>
                  <w:ins w:id="203" w:author="Apple" w:date="2024-02-09T20:04:00Z">
                    <w:r>
                      <w:rPr>
                        <w:rFonts w:eastAsia="MS Mincho" w:cs="Arial"/>
                        <w:color w:val="000000" w:themeColor="text1"/>
                        <w:szCs w:val="18"/>
                      </w:rPr>
                      <w:t>42-1a, 42-2a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1" w14:textId="77777777" w:rsidR="00B539D9" w:rsidRDefault="00D70C0F">
                  <w:pPr>
                    <w:pStyle w:val="TAL"/>
                    <w:rPr>
                      <w:ins w:id="204" w:author="Apple" w:date="2024-02-09T20:02:00Z"/>
                      <w:rFonts w:cs="Arial"/>
                      <w:color w:val="000000" w:themeColor="text1"/>
                      <w:szCs w:val="18"/>
                      <w:lang w:eastAsia="zh-CN"/>
                    </w:rPr>
                  </w:pPr>
                  <w:ins w:id="205" w:author="Apple" w:date="2024-02-09T20:06: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2" w14:textId="77777777" w:rsidR="00B539D9" w:rsidRDefault="00B539D9">
                  <w:pPr>
                    <w:pStyle w:val="TAL"/>
                    <w:rPr>
                      <w:ins w:id="206" w:author="Apple" w:date="2024-02-09T20:0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3" w14:textId="77777777" w:rsidR="00B539D9" w:rsidRDefault="00D70C0F">
                  <w:pPr>
                    <w:pStyle w:val="TAL"/>
                    <w:rPr>
                      <w:ins w:id="207" w:author="Apple" w:date="2024-02-09T20:02:00Z"/>
                      <w:rFonts w:cs="Arial"/>
                      <w:color w:val="000000" w:themeColor="text1"/>
                      <w:szCs w:val="18"/>
                    </w:rPr>
                  </w:pPr>
                  <w:ins w:id="208" w:author="Apple" w:date="2024-02-09T20:06:00Z">
                    <w:r>
                      <w:rPr>
                        <w:rFonts w:cs="Arial"/>
                        <w:color w:val="000000" w:themeColor="text1"/>
                        <w:szCs w:val="18"/>
                      </w:rPr>
                      <w:t>UE does not support joint operation of spatial and power domain adaptation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4" w14:textId="77777777" w:rsidR="00B539D9" w:rsidRDefault="00D70C0F">
                  <w:pPr>
                    <w:pStyle w:val="TAL"/>
                    <w:rPr>
                      <w:ins w:id="209" w:author="Apple" w:date="2024-02-09T20:02:00Z"/>
                      <w:rFonts w:cs="Arial"/>
                      <w:color w:val="000000" w:themeColor="text1"/>
                      <w:szCs w:val="18"/>
                      <w:lang w:eastAsia="zh-CN"/>
                    </w:rPr>
                  </w:pPr>
                  <w:ins w:id="210" w:author="Apple" w:date="2024-02-09T20:06: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5" w14:textId="77777777" w:rsidR="00B539D9" w:rsidRDefault="00D70C0F">
                  <w:pPr>
                    <w:pStyle w:val="TAL"/>
                    <w:rPr>
                      <w:ins w:id="211" w:author="Apple" w:date="2024-02-09T20:02:00Z"/>
                      <w:rFonts w:cs="Arial"/>
                      <w:color w:val="000000" w:themeColor="text1"/>
                      <w:szCs w:val="18"/>
                      <w:lang w:eastAsia="zh-CN"/>
                    </w:rPr>
                  </w:pPr>
                  <w:ins w:id="212" w:author="Apple" w:date="2024-02-09T20:07: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6" w14:textId="77777777" w:rsidR="00B539D9" w:rsidRDefault="00D70C0F">
                  <w:pPr>
                    <w:pStyle w:val="TAL"/>
                    <w:rPr>
                      <w:ins w:id="213" w:author="Apple" w:date="2024-02-09T20:02:00Z"/>
                      <w:rFonts w:cs="Arial"/>
                      <w:color w:val="000000" w:themeColor="text1"/>
                      <w:szCs w:val="18"/>
                      <w:lang w:eastAsia="zh-CN"/>
                    </w:rPr>
                  </w:pPr>
                  <w:ins w:id="214" w:author="Apple" w:date="2024-02-09T20:07: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7" w14:textId="77777777" w:rsidR="00B539D9" w:rsidRDefault="00D70C0F">
                  <w:pPr>
                    <w:pStyle w:val="TAL"/>
                    <w:rPr>
                      <w:ins w:id="215" w:author="Apple" w:date="2024-02-09T20:02:00Z"/>
                      <w:rFonts w:cs="Arial"/>
                      <w:color w:val="000000" w:themeColor="text1"/>
                      <w:szCs w:val="18"/>
                      <w:lang w:eastAsia="zh-CN"/>
                    </w:rPr>
                  </w:pPr>
                  <w:ins w:id="216" w:author="Apple" w:date="2024-02-09T20:07: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8" w14:textId="77777777" w:rsidR="00B539D9" w:rsidRDefault="00B539D9">
                  <w:pPr>
                    <w:rPr>
                      <w:ins w:id="217" w:author="Apple" w:date="2024-02-09T20:02:00Z"/>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9" w14:textId="77777777" w:rsidR="00B539D9" w:rsidRDefault="00D70C0F">
                  <w:pPr>
                    <w:pStyle w:val="TAL"/>
                    <w:rPr>
                      <w:ins w:id="218" w:author="Apple" w:date="2024-02-09T20:02:00Z"/>
                      <w:rFonts w:cs="Arial"/>
                      <w:color w:val="000000" w:themeColor="text1"/>
                      <w:szCs w:val="18"/>
                    </w:rPr>
                  </w:pPr>
                  <w:ins w:id="219" w:author="Apple" w:date="2024-02-09T20:07:00Z">
                    <w:r>
                      <w:rPr>
                        <w:rFonts w:cs="Arial"/>
                        <w:color w:val="000000" w:themeColor="text1"/>
                        <w:szCs w:val="18"/>
                      </w:rPr>
                      <w:t xml:space="preserve">Optional with capability </w:t>
                    </w:r>
                    <w:proofErr w:type="spellStart"/>
                    <w:r>
                      <w:rPr>
                        <w:rFonts w:cs="Arial"/>
                        <w:color w:val="000000" w:themeColor="text1"/>
                        <w:szCs w:val="18"/>
                      </w:rPr>
                      <w:t>signaling</w:t>
                    </w:r>
                  </w:ins>
                  <w:proofErr w:type="spellEnd"/>
                </w:p>
              </w:tc>
            </w:tr>
            <w:tr w:rsidR="00B539D9" w14:paraId="5C16CB29" w14:textId="77777777">
              <w:trPr>
                <w:trHeight w:val="20"/>
                <w:ins w:id="220" w:author="Apple" w:date="2024-02-09T2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B1B" w14:textId="77777777" w:rsidR="00B539D9" w:rsidRDefault="00D70C0F">
                  <w:pPr>
                    <w:pStyle w:val="TAL"/>
                    <w:rPr>
                      <w:ins w:id="221" w:author="Apple" w:date="2024-02-09T20:02:00Z"/>
                      <w:rFonts w:cs="Arial"/>
                      <w:color w:val="000000" w:themeColor="text1"/>
                      <w:szCs w:val="18"/>
                    </w:rPr>
                  </w:pPr>
                  <w:ins w:id="222" w:author="Apple" w:date="2024-02-09T20:02:00Z">
                    <w:r>
                      <w:rPr>
                        <w:rFonts w:cs="Arial"/>
                        <w:color w:val="000000" w:themeColor="text1"/>
                        <w:szCs w:val="18"/>
                      </w:rPr>
                      <w:t xml:space="preserve">42. </w:t>
                    </w:r>
                    <w:proofErr w:type="spellStart"/>
                    <w:r>
                      <w:rPr>
                        <w:rFonts w:cs="Arial"/>
                        <w:color w:val="000000" w:themeColor="text1"/>
                        <w:szCs w:val="18"/>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C" w14:textId="77777777" w:rsidR="00B539D9" w:rsidRDefault="00D70C0F">
                  <w:pPr>
                    <w:pStyle w:val="TAL"/>
                    <w:rPr>
                      <w:ins w:id="223" w:author="Apple" w:date="2024-02-09T20:02:00Z"/>
                      <w:rFonts w:eastAsia="MS Mincho" w:cs="Arial"/>
                      <w:color w:val="000000" w:themeColor="text1"/>
                      <w:szCs w:val="18"/>
                    </w:rPr>
                  </w:pPr>
                  <w:ins w:id="224" w:author="Apple" w:date="2024-02-09T20:02:00Z">
                    <w:r>
                      <w:rPr>
                        <w:rFonts w:eastAsia="MS Mincho" w:cs="Arial"/>
                        <w:color w:val="000000" w:themeColor="text1"/>
                        <w:szCs w:val="18"/>
                      </w:rPr>
                      <w:t>42-3b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D" w14:textId="77777777" w:rsidR="00B539D9" w:rsidRDefault="00D70C0F">
                  <w:pPr>
                    <w:pStyle w:val="TAL"/>
                    <w:rPr>
                      <w:ins w:id="225" w:author="Apple" w:date="2024-02-09T20:02:00Z"/>
                      <w:rFonts w:cs="Arial"/>
                      <w:color w:val="000000" w:themeColor="text1"/>
                      <w:szCs w:val="18"/>
                      <w:lang w:eastAsia="zh-CN"/>
                    </w:rPr>
                  </w:pPr>
                  <w:ins w:id="226" w:author="Apple" w:date="2024-02-09T20:04:00Z">
                    <w:r>
                      <w:rPr>
                        <w:rFonts w:cs="Arial"/>
                        <w:color w:val="000000" w:themeColor="text1"/>
                        <w:szCs w:val="18"/>
                        <w:lang w:eastAsia="zh-CN"/>
                      </w:rPr>
                      <w:t>Joint operation of spatial and power domain adaptation 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E" w14:textId="77777777" w:rsidR="00B539D9" w:rsidRDefault="00D70C0F">
                  <w:pPr>
                    <w:rPr>
                      <w:ins w:id="227" w:author="Apple" w:date="2024-02-09T20:02:00Z"/>
                      <w:rFonts w:eastAsiaTheme="minorEastAsia" w:cs="Arial"/>
                      <w:color w:val="000000" w:themeColor="text1"/>
                      <w:sz w:val="18"/>
                      <w:szCs w:val="18"/>
                      <w:lang w:eastAsia="zh-CN"/>
                    </w:rPr>
                  </w:pPr>
                  <w:ins w:id="228" w:author="Apple" w:date="2024-02-09T20:05:00Z">
                    <w:r>
                      <w:rPr>
                        <w:rFonts w:eastAsiaTheme="minorEastAsia" w:cs="Arial"/>
                        <w:color w:val="000000" w:themeColor="text1"/>
                        <w:sz w:val="18"/>
                        <w:szCs w:val="18"/>
                        <w:lang w:eastAsia="zh-CN"/>
                      </w:rPr>
                      <w:t>1. support of joint operation of spatial and power domain adaptation 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1F" w14:textId="77777777" w:rsidR="00B539D9" w:rsidRDefault="00D70C0F">
                  <w:pPr>
                    <w:pStyle w:val="TAL"/>
                    <w:rPr>
                      <w:ins w:id="229" w:author="Apple" w:date="2024-02-09T20:02:00Z"/>
                      <w:rFonts w:eastAsia="MS Mincho" w:cs="Arial"/>
                      <w:color w:val="000000" w:themeColor="text1"/>
                      <w:szCs w:val="18"/>
                    </w:rPr>
                  </w:pPr>
                  <w:ins w:id="230" w:author="Apple" w:date="2024-02-09T20:04:00Z">
                    <w:r>
                      <w:rPr>
                        <w:rFonts w:eastAsia="MS Mincho" w:cs="Arial"/>
                        <w:color w:val="000000" w:themeColor="text1"/>
                        <w:szCs w:val="18"/>
                      </w:rPr>
                      <w:t>42-1b, 42-2b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0" w14:textId="77777777" w:rsidR="00B539D9" w:rsidRDefault="00D70C0F">
                  <w:pPr>
                    <w:pStyle w:val="TAL"/>
                    <w:rPr>
                      <w:ins w:id="231" w:author="Apple" w:date="2024-02-09T20:02:00Z"/>
                      <w:rFonts w:cs="Arial"/>
                      <w:color w:val="000000" w:themeColor="text1"/>
                      <w:szCs w:val="18"/>
                      <w:lang w:eastAsia="zh-CN"/>
                    </w:rPr>
                  </w:pPr>
                  <w:ins w:id="232" w:author="Apple" w:date="2024-02-09T20:06: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1" w14:textId="77777777" w:rsidR="00B539D9" w:rsidRDefault="00B539D9">
                  <w:pPr>
                    <w:pStyle w:val="TAL"/>
                    <w:rPr>
                      <w:ins w:id="233" w:author="Apple" w:date="2024-02-09T20:0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2" w14:textId="77777777" w:rsidR="00B539D9" w:rsidRDefault="00D70C0F">
                  <w:pPr>
                    <w:pStyle w:val="TAL"/>
                    <w:rPr>
                      <w:ins w:id="234" w:author="Apple" w:date="2024-02-09T20:02:00Z"/>
                      <w:rFonts w:cs="Arial"/>
                      <w:color w:val="000000" w:themeColor="text1"/>
                      <w:szCs w:val="18"/>
                    </w:rPr>
                  </w:pPr>
                  <w:ins w:id="235" w:author="Apple" w:date="2024-02-09T20:06:00Z">
                    <w:r>
                      <w:rPr>
                        <w:rFonts w:cs="Arial"/>
                        <w:color w:val="000000" w:themeColor="text1"/>
                        <w:szCs w:val="18"/>
                      </w:rPr>
                      <w:t>UE does not support joint operation of spatial and power domain adaptation for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3" w14:textId="77777777" w:rsidR="00B539D9" w:rsidRDefault="00D70C0F">
                  <w:pPr>
                    <w:pStyle w:val="TAL"/>
                    <w:rPr>
                      <w:ins w:id="236" w:author="Apple" w:date="2024-02-09T20:02:00Z"/>
                      <w:rFonts w:cs="Arial"/>
                      <w:color w:val="000000" w:themeColor="text1"/>
                      <w:szCs w:val="18"/>
                      <w:lang w:eastAsia="zh-CN"/>
                    </w:rPr>
                  </w:pPr>
                  <w:ins w:id="237" w:author="Apple" w:date="2024-02-09T20:06: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4" w14:textId="77777777" w:rsidR="00B539D9" w:rsidRDefault="00D70C0F">
                  <w:pPr>
                    <w:pStyle w:val="TAL"/>
                    <w:rPr>
                      <w:ins w:id="238" w:author="Apple" w:date="2024-02-09T20:02:00Z"/>
                      <w:rFonts w:cs="Arial"/>
                      <w:color w:val="000000" w:themeColor="text1"/>
                      <w:szCs w:val="18"/>
                      <w:lang w:eastAsia="zh-CN"/>
                    </w:rPr>
                  </w:pPr>
                  <w:ins w:id="239" w:author="Apple" w:date="2024-02-09T20:07: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5" w14:textId="77777777" w:rsidR="00B539D9" w:rsidRDefault="00D70C0F">
                  <w:pPr>
                    <w:pStyle w:val="TAL"/>
                    <w:rPr>
                      <w:ins w:id="240" w:author="Apple" w:date="2024-02-09T20:02:00Z"/>
                      <w:rFonts w:cs="Arial"/>
                      <w:color w:val="000000" w:themeColor="text1"/>
                      <w:szCs w:val="18"/>
                      <w:lang w:eastAsia="zh-CN"/>
                    </w:rPr>
                  </w:pPr>
                  <w:ins w:id="241" w:author="Apple" w:date="2024-02-09T20:07: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6" w14:textId="77777777" w:rsidR="00B539D9" w:rsidRDefault="00D70C0F">
                  <w:pPr>
                    <w:pStyle w:val="TAL"/>
                    <w:rPr>
                      <w:ins w:id="242" w:author="Apple" w:date="2024-02-09T20:02:00Z"/>
                      <w:rFonts w:cs="Arial"/>
                      <w:color w:val="000000" w:themeColor="text1"/>
                      <w:szCs w:val="18"/>
                      <w:lang w:eastAsia="zh-CN"/>
                    </w:rPr>
                  </w:pPr>
                  <w:ins w:id="243" w:author="Apple" w:date="2024-02-09T20:07: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7" w14:textId="77777777" w:rsidR="00B539D9" w:rsidRDefault="00B539D9">
                  <w:pPr>
                    <w:rPr>
                      <w:ins w:id="244" w:author="Apple" w:date="2024-02-09T20:02:00Z"/>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28" w14:textId="77777777" w:rsidR="00B539D9" w:rsidRDefault="00D70C0F">
                  <w:pPr>
                    <w:pStyle w:val="TAL"/>
                    <w:rPr>
                      <w:ins w:id="245" w:author="Apple" w:date="2024-02-09T20:02:00Z"/>
                      <w:rFonts w:cs="Arial"/>
                      <w:color w:val="000000" w:themeColor="text1"/>
                      <w:szCs w:val="18"/>
                    </w:rPr>
                  </w:pPr>
                  <w:ins w:id="246" w:author="Apple" w:date="2024-02-09T20:07:00Z">
                    <w:r>
                      <w:rPr>
                        <w:rFonts w:cs="Arial"/>
                        <w:color w:val="000000" w:themeColor="text1"/>
                        <w:szCs w:val="18"/>
                      </w:rPr>
                      <w:t xml:space="preserve">Optional with capability </w:t>
                    </w:r>
                    <w:proofErr w:type="spellStart"/>
                    <w:r>
                      <w:rPr>
                        <w:rFonts w:cs="Arial"/>
                        <w:color w:val="000000" w:themeColor="text1"/>
                        <w:szCs w:val="18"/>
                      </w:rPr>
                      <w:t>signaling</w:t>
                    </w:r>
                  </w:ins>
                  <w:proofErr w:type="spellEnd"/>
                </w:p>
              </w:tc>
            </w:tr>
          </w:tbl>
          <w:p w14:paraId="5C16CB2A" w14:textId="77777777" w:rsidR="00B539D9" w:rsidRDefault="00B539D9"/>
          <w:p w14:paraId="5C16CB2B" w14:textId="77777777" w:rsidR="00B539D9" w:rsidRDefault="00B539D9"/>
          <w:p w14:paraId="5C16CB2C" w14:textId="77777777" w:rsidR="00B539D9" w:rsidRDefault="00D70C0F">
            <w:r>
              <w:t>Some component candidate values have not been finalized yet. Our proposed values are shown below together.</w:t>
            </w:r>
          </w:p>
          <w:p w14:paraId="5C16CB2D" w14:textId="77777777" w:rsidR="00B539D9" w:rsidRDefault="00B539D9"/>
          <w:p w14:paraId="5C16CB2E" w14:textId="77777777" w:rsidR="00B539D9" w:rsidRDefault="00D70C0F">
            <w:pPr>
              <w:rPr>
                <w:b/>
                <w:bCs/>
                <w:sz w:val="28"/>
                <w:szCs w:val="28"/>
              </w:rPr>
            </w:pPr>
            <w:r>
              <w:rPr>
                <w:b/>
                <w:bCs/>
                <w:sz w:val="28"/>
                <w:szCs w:val="28"/>
              </w:rPr>
              <w:t>Proposal 1-4: The following component candidate values are proposed.</w:t>
            </w:r>
          </w:p>
          <w:p w14:paraId="5C16CB2F" w14:textId="77777777" w:rsidR="00B539D9" w:rsidRDefault="00B539D9">
            <w:pPr>
              <w:rPr>
                <w:b/>
                <w:bCs/>
                <w:sz w:val="28"/>
                <w:szCs w:val="28"/>
              </w:rPr>
            </w:pPr>
          </w:p>
          <w:p w14:paraId="5C16CB30" w14:textId="77777777" w:rsidR="00B539D9" w:rsidRDefault="00D70C0F">
            <w:pPr>
              <w:pStyle w:val="ListParagraph"/>
              <w:numPr>
                <w:ilvl w:val="0"/>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42-1a: Spatial domain adaptation with CSI feedback based on CSI report sub-configuration(s) for semi-persistent CSI reporting</w:t>
            </w:r>
          </w:p>
          <w:p w14:paraId="5C16CB31"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2. The max number of sub-configurations </w:t>
            </w:r>
            <w:proofErr w:type="spellStart"/>
            <w:r>
              <w:rPr>
                <w:rFonts w:ascii="Times New Roman" w:hAnsi="Times New Roman"/>
                <w:b/>
                <w:bCs/>
                <w:sz w:val="28"/>
                <w:szCs w:val="28"/>
              </w:rPr>
              <w:t>Lmax</w:t>
            </w:r>
            <w:proofErr w:type="spellEnd"/>
            <w:r>
              <w:rPr>
                <w:rFonts w:ascii="Times New Roman" w:hAnsi="Times New Roman"/>
                <w:b/>
                <w:bCs/>
                <w:sz w:val="28"/>
                <w:szCs w:val="28"/>
              </w:rPr>
              <w:t xml:space="preserve"> in one CSI report configuration</w:t>
            </w:r>
          </w:p>
          <w:p w14:paraId="5C16CB32"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14:paraId="5C16CB33"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3. Report of N CSI(s) in one SP-CSI report where each CSI corresponds to one sub-configuration.</w:t>
            </w:r>
          </w:p>
          <w:p w14:paraId="5C16CB34"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14:paraId="5C16CB35" w14:textId="77777777" w:rsidR="00B539D9" w:rsidRDefault="00D70C0F">
            <w:pPr>
              <w:pStyle w:val="ListParagraph"/>
              <w:numPr>
                <w:ilvl w:val="0"/>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42-1b: Spatial domain adaptation with CSI feedback based on CSI report sub-configuration(s) for aperiodic CSI reporting</w:t>
            </w:r>
          </w:p>
          <w:p w14:paraId="5C16CB36"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14:paraId="5C16CB37"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lastRenderedPageBreak/>
              <w:t>[Apple] Component 3 candidate values: {2, 3, 4, 5, 6, 7, 8}</w:t>
            </w:r>
          </w:p>
          <w:p w14:paraId="5C16CB38" w14:textId="77777777" w:rsidR="00B539D9" w:rsidRDefault="00D70C0F">
            <w:pPr>
              <w:pStyle w:val="ListParagraph"/>
              <w:numPr>
                <w:ilvl w:val="0"/>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42-2a: Power domain adaptation with CSI feedback based on CSI report sub-configuration(s) for semi-persistent CSI reporting</w:t>
            </w:r>
          </w:p>
          <w:p w14:paraId="5C16CB39"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 xml:space="preserve">1. The max number of sub-configurations </w:t>
            </w:r>
            <w:proofErr w:type="spellStart"/>
            <w:r>
              <w:rPr>
                <w:rFonts w:ascii="Times New Roman" w:hAnsi="Times New Roman"/>
                <w:b/>
                <w:bCs/>
                <w:sz w:val="28"/>
                <w:szCs w:val="28"/>
              </w:rPr>
              <w:t>Lmax</w:t>
            </w:r>
            <w:proofErr w:type="spellEnd"/>
            <w:r>
              <w:rPr>
                <w:rFonts w:ascii="Times New Roman" w:hAnsi="Times New Roman"/>
                <w:b/>
                <w:bCs/>
                <w:sz w:val="28"/>
                <w:szCs w:val="28"/>
              </w:rPr>
              <w:t xml:space="preserve"> in one CSI report configuration</w:t>
            </w:r>
          </w:p>
          <w:p w14:paraId="5C16CB3A"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t>[Apple] Component 2 candidate values: {2, 3, 4}</w:t>
            </w:r>
          </w:p>
          <w:p w14:paraId="5C16CB3B"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2. Report of N CSI(s) in one SP-CSI report where each CSI corresponds to one sub-configuration.</w:t>
            </w:r>
          </w:p>
          <w:p w14:paraId="5C16CB3C"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t>[Apple] Component 3 candidate values: {1, 2, 3, 4}</w:t>
            </w:r>
          </w:p>
          <w:p w14:paraId="5C16CB3D" w14:textId="77777777" w:rsidR="00B539D9" w:rsidRDefault="00D70C0F">
            <w:pPr>
              <w:pStyle w:val="ListParagraph"/>
              <w:numPr>
                <w:ilvl w:val="0"/>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42-2b: Power domain adaptation with CSI feedback based on CSI report sub-configuration(s) for aperiodic CSI reporting</w:t>
            </w:r>
          </w:p>
          <w:p w14:paraId="5C16CB3E" w14:textId="77777777" w:rsidR="00B539D9" w:rsidRDefault="00D70C0F">
            <w:pPr>
              <w:pStyle w:val="ListParagraph"/>
              <w:numPr>
                <w:ilvl w:val="1"/>
                <w:numId w:val="24"/>
              </w:numPr>
              <w:spacing w:before="0" w:line="240" w:lineRule="auto"/>
              <w:contextualSpacing w:val="0"/>
              <w:rPr>
                <w:rFonts w:ascii="Times New Roman" w:hAnsi="Times New Roman"/>
                <w:b/>
                <w:bCs/>
                <w:sz w:val="28"/>
                <w:szCs w:val="28"/>
              </w:rPr>
            </w:pPr>
            <w:r>
              <w:rPr>
                <w:rFonts w:ascii="Times New Roman" w:hAnsi="Times New Roman"/>
                <w:b/>
                <w:bCs/>
                <w:sz w:val="28"/>
                <w:szCs w:val="28"/>
              </w:rPr>
              <w:t>3. Report of N CSI(s) in one CSI report where each CSI corresponds to one sub-configuration</w:t>
            </w:r>
          </w:p>
          <w:p w14:paraId="5C16CB3F" w14:textId="77777777" w:rsidR="00B539D9" w:rsidRDefault="00D70C0F">
            <w:pPr>
              <w:pStyle w:val="ListParagraph"/>
              <w:numPr>
                <w:ilvl w:val="2"/>
                <w:numId w:val="24"/>
              </w:numPr>
              <w:spacing w:before="0" w:line="240" w:lineRule="auto"/>
              <w:contextualSpacing w:val="0"/>
              <w:rPr>
                <w:rFonts w:ascii="Times New Roman" w:hAnsi="Times New Roman"/>
                <w:b/>
                <w:bCs/>
                <w:color w:val="FF0000"/>
                <w:sz w:val="28"/>
                <w:szCs w:val="28"/>
              </w:rPr>
            </w:pPr>
            <w:r>
              <w:rPr>
                <w:rFonts w:ascii="Times New Roman" w:hAnsi="Times New Roman"/>
                <w:b/>
                <w:bCs/>
                <w:color w:val="FF0000"/>
                <w:sz w:val="28"/>
                <w:szCs w:val="28"/>
              </w:rPr>
              <w:t>[Apple] Component 3 candidate values: {2, 3, 4, 5, 6, 7, 8}</w:t>
            </w:r>
          </w:p>
          <w:p w14:paraId="5C16CB40" w14:textId="77777777" w:rsidR="00B539D9" w:rsidRDefault="00B539D9"/>
          <w:p w14:paraId="5C16CB41" w14:textId="77777777" w:rsidR="00B539D9" w:rsidRDefault="00D70C0F">
            <w:pPr>
              <w:rPr>
                <w:rFonts w:eastAsia="Malgun Gothic"/>
              </w:rPr>
            </w:pPr>
            <w:r>
              <w:rPr>
                <w:rFonts w:eastAsia="Malgun Gothic" w:hint="eastAsia"/>
              </w:rPr>
              <w:t xml:space="preserve"> On the following component:</w:t>
            </w:r>
          </w:p>
          <w:p w14:paraId="5C16CB42" w14:textId="77777777" w:rsidR="00B539D9" w:rsidRDefault="00D70C0F">
            <w:pPr>
              <w:rPr>
                <w:rFonts w:ascii="Times New Roman Italic" w:eastAsia="Malgun Gothic" w:hAnsi="Times New Roman Italic" w:cs="Times New Roman Italic" w:hint="eastAsia"/>
                <w:i/>
                <w:iCs/>
              </w:rPr>
            </w:pPr>
            <w:r>
              <w:rPr>
                <w:rFonts w:ascii="Times New Roman Italic" w:eastAsia="Malgun Gothic" w:hAnsi="Times New Roman Italic" w:cs="Times New Roman Italic"/>
                <w:i/>
                <w:iCs/>
              </w:rPr>
              <w:t>3. Report of N CSI(s) in one CSI report where each CSI corresponds to one sub-configuration</w:t>
            </w:r>
          </w:p>
          <w:p w14:paraId="5C16CB43" w14:textId="77777777" w:rsidR="00B539D9" w:rsidRDefault="00B539D9"/>
          <w:p w14:paraId="5C16CB44" w14:textId="77777777" w:rsidR="00B539D9" w:rsidRDefault="00D70C0F">
            <w:pPr>
              <w:rPr>
                <w:rFonts w:eastAsia="Malgun Gothic"/>
              </w:rPr>
            </w:pPr>
            <w:r>
              <w:rPr>
                <w:rFonts w:eastAsia="Malgun Gothic" w:hint="eastAsia"/>
              </w:rPr>
              <w:t xml:space="preserve"> We understand the wording came from one agreement made in RAN1 #112b:</w:t>
            </w:r>
          </w:p>
          <w:p w14:paraId="5C16CB45" w14:textId="77777777" w:rsidR="00B539D9" w:rsidRDefault="00D70C0F">
            <w:pPr>
              <w:ind w:left="1440" w:right="1440"/>
              <w:rPr>
                <w:rFonts w:ascii="SimSun" w:eastAsia="SimSun" w:hAnsi="SimSun" w:cs="SimSun"/>
              </w:rPr>
            </w:pPr>
            <w:r>
              <w:rPr>
                <w:rFonts w:ascii="Times" w:eastAsia="Times" w:hAnsi="Times" w:cs="Times"/>
                <w:b/>
                <w:bCs/>
                <w:shd w:val="clear" w:color="auto" w:fill="00FF00"/>
                <w:lang w:eastAsia="zh-CN" w:bidi="ar"/>
              </w:rPr>
              <w:t>Agreement</w:t>
            </w:r>
          </w:p>
          <w:p w14:paraId="5C16CB46" w14:textId="77777777" w:rsidR="00B539D9" w:rsidRDefault="00D70C0F">
            <w:pPr>
              <w:spacing w:beforeAutospacing="1" w:afterAutospacing="1"/>
              <w:ind w:left="2882" w:right="1440"/>
              <w:rPr>
                <w:rFonts w:ascii="Times" w:eastAsia="Times" w:hAnsi="Times" w:cs="Times"/>
              </w:rPr>
            </w:pPr>
            <w:r>
              <w:rPr>
                <w:rFonts w:ascii="Times" w:eastAsia="Times" w:hAnsi="Times" w:cs="Times"/>
                <w:lang w:eastAsia="zh-CN" w:bidi="ar"/>
              </w:rPr>
              <w:t>For a CSI report config with </w:t>
            </w:r>
            <w:r>
              <w:rPr>
                <w:rFonts w:ascii="Times" w:eastAsia="Times" w:hAnsi="Times" w:cs="Times"/>
                <w:i/>
                <w:iCs/>
                <w:lang w:eastAsia="zh-CN" w:bidi="ar"/>
              </w:rPr>
              <w:t>L</w:t>
            </w:r>
            <w:r>
              <w:rPr>
                <w:rFonts w:ascii="Times" w:eastAsia="Times" w:hAnsi="Times" w:cs="Times"/>
                <w:lang w:eastAsia="zh-CN" w:bidi="ar"/>
              </w:rPr>
              <w:t> sub-configuration(s),</w:t>
            </w:r>
            <w:r>
              <w:rPr>
                <w:rFonts w:ascii="Batang" w:eastAsia="Batang" w:hAnsi="Batang" w:cs="Batang"/>
                <w:lang w:eastAsia="zh-CN" w:bidi="ar"/>
              </w:rPr>
              <w:t> </w:t>
            </w:r>
            <w:r>
              <w:rPr>
                <w:rFonts w:ascii="Times" w:eastAsia="Times" w:hAnsi="Times" w:cs="Times"/>
                <w:lang w:eastAsia="zh-CN" w:bidi="ar"/>
              </w:rPr>
              <w:t>support a framework that enables a UE to report </w:t>
            </w:r>
            <w:r>
              <w:rPr>
                <w:rFonts w:ascii="Times" w:eastAsia="Times" w:hAnsi="Times" w:cs="Times"/>
                <w:i/>
                <w:iCs/>
                <w:lang w:eastAsia="zh-CN" w:bidi="ar"/>
              </w:rPr>
              <w:t>N</w:t>
            </w:r>
            <w:r>
              <w:rPr>
                <w:rFonts w:ascii="Times" w:eastAsia="Times" w:hAnsi="Times" w:cs="Times"/>
                <w:lang w:eastAsia="zh-CN" w:bidi="ar"/>
              </w:rPr>
              <w:t> CSI(s) in one reporting instance where the </w:t>
            </w:r>
            <w:r>
              <w:rPr>
                <w:rFonts w:ascii="Times" w:eastAsia="Times" w:hAnsi="Times" w:cs="Times"/>
                <w:i/>
                <w:iCs/>
                <w:lang w:eastAsia="zh-CN" w:bidi="ar"/>
              </w:rPr>
              <w:t>N</w:t>
            </w:r>
            <w:r>
              <w:rPr>
                <w:rFonts w:ascii="Times" w:eastAsia="Times" w:hAnsi="Times" w:cs="Times"/>
                <w:lang w:eastAsia="zh-CN" w:bidi="ar"/>
              </w:rPr>
              <w:t> CSI(s) are associated with </w:t>
            </w:r>
            <w:r>
              <w:rPr>
                <w:rFonts w:ascii="Times" w:eastAsia="Times" w:hAnsi="Times" w:cs="Times"/>
                <w:i/>
                <w:iCs/>
                <w:lang w:eastAsia="zh-CN" w:bidi="ar"/>
              </w:rPr>
              <w:t>N</w:t>
            </w:r>
            <w:r>
              <w:rPr>
                <w:rFonts w:ascii="Times" w:eastAsia="Times" w:hAnsi="Times" w:cs="Times"/>
                <w:lang w:eastAsia="zh-CN" w:bidi="ar"/>
              </w:rPr>
              <w:t> sub-configuration(s) from </w:t>
            </w:r>
            <w:r>
              <w:rPr>
                <w:rFonts w:ascii="Times" w:eastAsia="Times" w:hAnsi="Times" w:cs="Times"/>
                <w:i/>
                <w:iCs/>
                <w:lang w:eastAsia="zh-CN" w:bidi="ar"/>
              </w:rPr>
              <w:t>L</w:t>
            </w:r>
            <w:r>
              <w:rPr>
                <w:rFonts w:ascii="Times" w:eastAsia="Times" w:hAnsi="Times" w:cs="Times"/>
                <w:lang w:eastAsia="zh-CN" w:bidi="ar"/>
              </w:rPr>
              <w:t> (where 1≤ N≤ L) and</w:t>
            </w:r>
            <w:r>
              <w:rPr>
                <w:rStyle w:val="apple-converted-space"/>
                <w:rFonts w:ascii="Times" w:eastAsia="Times" w:hAnsi="Times" w:cs="Times"/>
                <w:shd w:val="clear" w:color="auto" w:fill="FF40FF"/>
                <w:lang w:eastAsia="zh-CN" w:bidi="ar"/>
              </w:rPr>
              <w:t> </w:t>
            </w:r>
            <w:r>
              <w:rPr>
                <w:rFonts w:ascii="Times" w:eastAsia="Times" w:hAnsi="Times" w:cs="Times"/>
                <w:shd w:val="clear" w:color="auto" w:fill="FF40FF"/>
                <w:lang w:eastAsia="zh-CN" w:bidi="ar"/>
              </w:rPr>
              <w:t>each CSI corresponds to one sub-configuration.</w:t>
            </w:r>
          </w:p>
          <w:p w14:paraId="5C16CB47" w14:textId="77777777" w:rsidR="00B539D9" w:rsidRDefault="00D70C0F">
            <w:pPr>
              <w:rPr>
                <w:rFonts w:eastAsia="Malgun Gothic"/>
              </w:rPr>
            </w:pPr>
            <w:r>
              <w:rPr>
                <w:rFonts w:eastAsia="Malgun Gothic" w:hint="eastAsia"/>
              </w:rPr>
              <w:t xml:space="preserve"> Later, we have introduced </w:t>
            </w:r>
            <w:r>
              <w:rPr>
                <w:rFonts w:eastAsia="Malgun Gothic"/>
              </w:rPr>
              <w:t>‘</w:t>
            </w:r>
            <w:r>
              <w:rPr>
                <w:rFonts w:eastAsia="Malgun Gothic" w:hint="eastAsia"/>
              </w:rPr>
              <w:t>sub-report</w:t>
            </w:r>
            <w:r>
              <w:rPr>
                <w:rFonts w:eastAsia="Malgun Gothic"/>
              </w:rPr>
              <w:t>’</w:t>
            </w:r>
            <w:r>
              <w:rPr>
                <w:rFonts w:eastAsia="Malgun Gothic" w:hint="eastAsia"/>
              </w:rPr>
              <w:t xml:space="preserve"> in CSI reporting during CR phase (e.g. see TS38.213 CR </w:t>
            </w:r>
            <w:r>
              <w:rPr>
                <w:rFonts w:eastAsia="Malgun Gothic" w:hint="eastAsia"/>
              </w:rPr>
              <w:fldChar w:fldCharType="begin"/>
            </w:r>
            <w:r>
              <w:rPr>
                <w:rFonts w:eastAsia="Malgun Gothic" w:hint="eastAsia"/>
              </w:rPr>
              <w:instrText xml:space="preserve"> REF _Ref594653411 \r \h </w:instrText>
            </w:r>
            <w:r>
              <w:rPr>
                <w:rFonts w:eastAsia="Malgun Gothic" w:hint="eastAsia"/>
              </w:rPr>
            </w:r>
            <w:r>
              <w:rPr>
                <w:rFonts w:eastAsia="Malgun Gothic" w:hint="eastAsia"/>
              </w:rPr>
              <w:fldChar w:fldCharType="separate"/>
            </w:r>
            <w:r>
              <w:rPr>
                <w:rFonts w:eastAsia="Malgun Gothic" w:hint="eastAsia"/>
              </w:rPr>
              <w:t>[8]</w:t>
            </w:r>
            <w:r>
              <w:rPr>
                <w:rFonts w:eastAsia="Malgun Gothic" w:hint="eastAsia"/>
              </w:rPr>
              <w:fldChar w:fldCharType="end"/>
            </w:r>
            <w:r>
              <w:rPr>
                <w:rFonts w:eastAsia="Malgun Gothic" w:hint="eastAsia"/>
              </w:rPr>
              <w:t xml:space="preserve">). The current wording may mislead the definitions and therefore we suggest </w:t>
            </w:r>
            <w:proofErr w:type="gramStart"/>
            <w:r>
              <w:rPr>
                <w:rFonts w:eastAsia="Malgun Gothic" w:hint="eastAsia"/>
              </w:rPr>
              <w:t>to update</w:t>
            </w:r>
            <w:proofErr w:type="gramEnd"/>
            <w:r>
              <w:rPr>
                <w:rFonts w:eastAsia="Malgun Gothic" w:hint="eastAsia"/>
              </w:rPr>
              <w:t xml:space="preserve"> the descriptions of components.</w:t>
            </w:r>
          </w:p>
          <w:p w14:paraId="5C16CB48" w14:textId="77777777" w:rsidR="00B539D9" w:rsidRDefault="00B539D9">
            <w:pPr>
              <w:rPr>
                <w:rFonts w:eastAsia="Malgun Gothic"/>
              </w:rPr>
            </w:pPr>
          </w:p>
          <w:p w14:paraId="5C16CB49" w14:textId="77777777" w:rsidR="00B539D9" w:rsidRDefault="00D70C0F">
            <w:pPr>
              <w:rPr>
                <w:rFonts w:eastAsia="Malgun Gothic"/>
                <w:b/>
                <w:bCs/>
                <w:sz w:val="28"/>
                <w:szCs w:val="28"/>
              </w:rPr>
            </w:pPr>
            <w:r>
              <w:rPr>
                <w:rFonts w:eastAsia="Malgun Gothic" w:hint="eastAsia"/>
                <w:b/>
                <w:bCs/>
                <w:sz w:val="28"/>
                <w:szCs w:val="28"/>
              </w:rPr>
              <w:t xml:space="preserve">Proposal 1-5: The following </w:t>
            </w:r>
            <w:proofErr w:type="spellStart"/>
            <w:r>
              <w:rPr>
                <w:rFonts w:eastAsia="Malgun Gothic" w:hint="eastAsia"/>
                <w:b/>
                <w:bCs/>
                <w:sz w:val="28"/>
                <w:szCs w:val="28"/>
              </w:rPr>
              <w:t>compoments</w:t>
            </w:r>
            <w:proofErr w:type="spellEnd"/>
            <w:r>
              <w:rPr>
                <w:rFonts w:eastAsia="Malgun Gothic" w:hint="eastAsia"/>
                <w:b/>
                <w:bCs/>
                <w:sz w:val="28"/>
                <w:szCs w:val="28"/>
              </w:rPr>
              <w:t xml:space="preserve"> are updated as follows:</w:t>
            </w:r>
          </w:p>
          <w:p w14:paraId="5C16CB4A" w14:textId="77777777" w:rsidR="00B539D9" w:rsidRDefault="00D70C0F">
            <w:pPr>
              <w:numPr>
                <w:ilvl w:val="0"/>
                <w:numId w:val="25"/>
              </w:numPr>
              <w:spacing w:before="0" w:after="0" w:line="240" w:lineRule="auto"/>
              <w:rPr>
                <w:rFonts w:eastAsia="Malgun Gothic"/>
                <w:b/>
                <w:bCs/>
                <w:sz w:val="28"/>
                <w:szCs w:val="28"/>
              </w:rPr>
            </w:pPr>
            <w:r>
              <w:rPr>
                <w:rFonts w:eastAsia="Malgun Gothic"/>
                <w:b/>
                <w:bCs/>
                <w:sz w:val="28"/>
                <w:szCs w:val="28"/>
              </w:rPr>
              <w:t>Report of N CSI</w:t>
            </w:r>
            <w:r>
              <w:rPr>
                <w:rFonts w:eastAsia="Malgun Gothic" w:hint="eastAsia"/>
                <w:b/>
                <w:bCs/>
                <w:sz w:val="28"/>
                <w:szCs w:val="28"/>
              </w:rPr>
              <w:t xml:space="preserve"> sub-report</w:t>
            </w:r>
            <w:r>
              <w:rPr>
                <w:rFonts w:eastAsia="Malgun Gothic"/>
                <w:b/>
                <w:bCs/>
                <w:sz w:val="28"/>
                <w:szCs w:val="28"/>
              </w:rPr>
              <w:t xml:space="preserve">(s) </w:t>
            </w:r>
            <w:r>
              <w:rPr>
                <w:rFonts w:eastAsia="Malgun Gothic" w:hint="eastAsia"/>
                <w:b/>
                <w:bCs/>
                <w:sz w:val="28"/>
                <w:szCs w:val="28"/>
              </w:rPr>
              <w:t xml:space="preserve">included </w:t>
            </w:r>
            <w:r>
              <w:rPr>
                <w:rFonts w:eastAsia="Malgun Gothic"/>
                <w:b/>
                <w:bCs/>
                <w:sz w:val="28"/>
                <w:szCs w:val="28"/>
              </w:rPr>
              <w:t xml:space="preserve">in one </w:t>
            </w:r>
            <w:r>
              <w:rPr>
                <w:rFonts w:eastAsia="Malgun Gothic" w:hint="eastAsia"/>
                <w:b/>
                <w:bCs/>
                <w:sz w:val="28"/>
                <w:szCs w:val="28"/>
              </w:rPr>
              <w:t>AP/</w:t>
            </w:r>
            <w:r>
              <w:rPr>
                <w:rFonts w:eastAsia="Malgun Gothic"/>
                <w:b/>
                <w:bCs/>
                <w:sz w:val="28"/>
                <w:szCs w:val="28"/>
              </w:rPr>
              <w:t>SP-CSI report where each CSI</w:t>
            </w:r>
            <w:r>
              <w:rPr>
                <w:rFonts w:eastAsia="Malgun Gothic" w:hint="eastAsia"/>
                <w:b/>
                <w:bCs/>
                <w:sz w:val="28"/>
                <w:szCs w:val="28"/>
              </w:rPr>
              <w:t xml:space="preserve"> sub-report</w:t>
            </w:r>
            <w:r>
              <w:rPr>
                <w:rFonts w:eastAsia="Malgun Gothic"/>
                <w:b/>
                <w:bCs/>
                <w:sz w:val="28"/>
                <w:szCs w:val="28"/>
              </w:rPr>
              <w:t xml:space="preserve"> corresponds to one sub-configuration.</w:t>
            </w:r>
          </w:p>
          <w:p w14:paraId="5C16CB4B" w14:textId="77777777" w:rsidR="00B539D9" w:rsidRDefault="00B539D9">
            <w:pPr>
              <w:rPr>
                <w:u w:val="single"/>
              </w:rPr>
            </w:pPr>
          </w:p>
        </w:tc>
      </w:tr>
      <w:tr w:rsidR="00B539D9" w14:paraId="5C16CB4F" w14:textId="77777777">
        <w:tc>
          <w:tcPr>
            <w:tcW w:w="1815" w:type="dxa"/>
            <w:tcBorders>
              <w:top w:val="single" w:sz="4" w:space="0" w:color="auto"/>
              <w:left w:val="single" w:sz="4" w:space="0" w:color="auto"/>
              <w:bottom w:val="single" w:sz="4" w:space="0" w:color="auto"/>
              <w:right w:val="single" w:sz="4" w:space="0" w:color="auto"/>
            </w:tcBorders>
          </w:tcPr>
          <w:p w14:paraId="5C16CB4D" w14:textId="77777777" w:rsidR="00B539D9" w:rsidRDefault="00D70C0F">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4E" w14:textId="77777777" w:rsidR="00B539D9" w:rsidRDefault="00B539D9">
            <w:pPr>
              <w:rPr>
                <w:u w:val="single"/>
              </w:rPr>
            </w:pPr>
          </w:p>
        </w:tc>
      </w:tr>
      <w:tr w:rsidR="00B539D9" w14:paraId="5C16CB52" w14:textId="77777777">
        <w:tc>
          <w:tcPr>
            <w:tcW w:w="1815" w:type="dxa"/>
            <w:tcBorders>
              <w:top w:val="single" w:sz="4" w:space="0" w:color="auto"/>
              <w:left w:val="single" w:sz="4" w:space="0" w:color="auto"/>
              <w:bottom w:val="single" w:sz="4" w:space="0" w:color="auto"/>
              <w:right w:val="single" w:sz="4" w:space="0" w:color="auto"/>
            </w:tcBorders>
          </w:tcPr>
          <w:p w14:paraId="5C16CB50" w14:textId="77777777" w:rsidR="00B539D9" w:rsidRDefault="00D70C0F">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51" w14:textId="77777777" w:rsidR="00B539D9" w:rsidRDefault="00B539D9">
            <w:pPr>
              <w:rPr>
                <w:u w:val="single"/>
              </w:rPr>
            </w:pPr>
          </w:p>
        </w:tc>
      </w:tr>
      <w:tr w:rsidR="00B539D9" w14:paraId="5C16CB55" w14:textId="77777777">
        <w:tc>
          <w:tcPr>
            <w:tcW w:w="1815" w:type="dxa"/>
            <w:tcBorders>
              <w:top w:val="single" w:sz="4" w:space="0" w:color="auto"/>
              <w:left w:val="single" w:sz="4" w:space="0" w:color="auto"/>
              <w:bottom w:val="single" w:sz="4" w:space="0" w:color="auto"/>
              <w:right w:val="single" w:sz="4" w:space="0" w:color="auto"/>
            </w:tcBorders>
          </w:tcPr>
          <w:p w14:paraId="5C16CB53" w14:textId="77777777" w:rsidR="00B539D9" w:rsidRDefault="00D70C0F">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54" w14:textId="77777777" w:rsidR="00B539D9" w:rsidRDefault="00B539D9">
            <w:pPr>
              <w:rPr>
                <w:u w:val="single"/>
              </w:rPr>
            </w:pPr>
          </w:p>
        </w:tc>
      </w:tr>
      <w:tr w:rsidR="00B539D9" w14:paraId="5C16CB58" w14:textId="77777777">
        <w:tc>
          <w:tcPr>
            <w:tcW w:w="1815" w:type="dxa"/>
            <w:tcBorders>
              <w:top w:val="single" w:sz="4" w:space="0" w:color="auto"/>
              <w:left w:val="single" w:sz="4" w:space="0" w:color="auto"/>
              <w:bottom w:val="single" w:sz="4" w:space="0" w:color="auto"/>
              <w:right w:val="single" w:sz="4" w:space="0" w:color="auto"/>
            </w:tcBorders>
          </w:tcPr>
          <w:p w14:paraId="5C16CB56" w14:textId="77777777" w:rsidR="00B539D9" w:rsidRDefault="00D70C0F">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57" w14:textId="77777777" w:rsidR="00B539D9" w:rsidRDefault="00B539D9">
            <w:pPr>
              <w:rPr>
                <w:u w:val="single"/>
              </w:rPr>
            </w:pPr>
          </w:p>
        </w:tc>
      </w:tr>
      <w:tr w:rsidR="00B539D9" w14:paraId="5C16CB5B" w14:textId="77777777">
        <w:tc>
          <w:tcPr>
            <w:tcW w:w="1815" w:type="dxa"/>
            <w:tcBorders>
              <w:top w:val="single" w:sz="4" w:space="0" w:color="auto"/>
              <w:left w:val="single" w:sz="4" w:space="0" w:color="auto"/>
              <w:bottom w:val="single" w:sz="4" w:space="0" w:color="auto"/>
              <w:right w:val="single" w:sz="4" w:space="0" w:color="auto"/>
            </w:tcBorders>
          </w:tcPr>
          <w:p w14:paraId="5C16CB59" w14:textId="77777777" w:rsidR="00B539D9" w:rsidRDefault="00D70C0F">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5A" w14:textId="77777777" w:rsidR="00B539D9" w:rsidRDefault="00B539D9">
            <w:pPr>
              <w:rPr>
                <w:u w:val="single"/>
              </w:rPr>
            </w:pPr>
          </w:p>
        </w:tc>
      </w:tr>
      <w:tr w:rsidR="00B539D9" w14:paraId="5C16CB6D" w14:textId="77777777">
        <w:tc>
          <w:tcPr>
            <w:tcW w:w="1815" w:type="dxa"/>
            <w:tcBorders>
              <w:top w:val="single" w:sz="4" w:space="0" w:color="auto"/>
              <w:left w:val="single" w:sz="4" w:space="0" w:color="auto"/>
              <w:bottom w:val="single" w:sz="4" w:space="0" w:color="auto"/>
              <w:right w:val="single" w:sz="4" w:space="0" w:color="auto"/>
            </w:tcBorders>
          </w:tcPr>
          <w:p w14:paraId="5C16CB5C" w14:textId="77777777" w:rsidR="00B539D9" w:rsidRDefault="00D70C0F">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5D" w14:textId="77777777" w:rsidR="00B539D9" w:rsidRDefault="00D70C0F">
            <w:pPr>
              <w:pStyle w:val="ListParagraph"/>
              <w:numPr>
                <w:ilvl w:val="0"/>
                <w:numId w:val="20"/>
              </w:numPr>
              <w:wordWrap w:val="0"/>
              <w:autoSpaceDE w:val="0"/>
              <w:autoSpaceDN w:val="0"/>
              <w:spacing w:before="120" w:line="240" w:lineRule="auto"/>
              <w:contextualSpacing w:val="0"/>
              <w:outlineLvl w:val="1"/>
              <w:rPr>
                <w:rFonts w:ascii="Times New Roman" w:hAnsi="Times New Roman"/>
                <w:sz w:val="22"/>
                <w:szCs w:val="22"/>
                <w:lang w:val="en-GB" w:eastAsia="ko-KR"/>
              </w:rPr>
            </w:pPr>
            <w:r>
              <w:rPr>
                <w:rFonts w:ascii="Times New Roman" w:hAnsi="Times New Roman"/>
                <w:sz w:val="22"/>
                <w:szCs w:val="22"/>
                <w:lang w:val="en-GB" w:eastAsia="ko-KR"/>
              </w:rPr>
              <w:t>Mixed codebook support</w:t>
            </w:r>
          </w:p>
          <w:tbl>
            <w:tblPr>
              <w:tblStyle w:val="TableGrid"/>
              <w:tblpPr w:leftFromText="180" w:rightFromText="180" w:vertAnchor="text" w:tblpY="1"/>
              <w:tblOverlap w:val="never"/>
              <w:tblW w:w="20236" w:type="dxa"/>
              <w:tblLook w:val="04A0" w:firstRow="1" w:lastRow="0" w:firstColumn="1" w:lastColumn="0" w:noHBand="0" w:noVBand="1"/>
            </w:tblPr>
            <w:tblGrid>
              <w:gridCol w:w="20236"/>
            </w:tblGrid>
            <w:tr w:rsidR="00B539D9" w14:paraId="5C16CB62" w14:textId="77777777">
              <w:trPr>
                <w:trHeight w:val="1441"/>
              </w:trPr>
              <w:tc>
                <w:tcPr>
                  <w:tcW w:w="20236" w:type="dxa"/>
                </w:tcPr>
                <w:p w14:paraId="5C16CB5E" w14:textId="77777777" w:rsidR="00B539D9" w:rsidRDefault="00D70C0F">
                  <w:pPr>
                    <w:spacing w:before="0" w:after="0" w:line="240" w:lineRule="auto"/>
                    <w:jc w:val="left"/>
                    <w:rPr>
                      <w:rFonts w:ascii="Times" w:eastAsia="Batang" w:hAnsi="Times"/>
                      <w:b/>
                      <w:bCs/>
                      <w:snapToGrid w:val="0"/>
                      <w:highlight w:val="green"/>
                      <w:lang w:eastAsia="zh-CN"/>
                    </w:rPr>
                  </w:pPr>
                  <w:r>
                    <w:rPr>
                      <w:rFonts w:ascii="Times" w:eastAsia="Batang" w:hAnsi="Times"/>
                      <w:b/>
                      <w:bCs/>
                      <w:snapToGrid w:val="0"/>
                      <w:highlight w:val="green"/>
                      <w:lang w:eastAsia="zh-CN"/>
                    </w:rPr>
                    <w:t>Agreement (RAN1#114)</w:t>
                  </w:r>
                </w:p>
                <w:p w14:paraId="5C16CB5F" w14:textId="77777777" w:rsidR="00B539D9" w:rsidRDefault="00D70C0F">
                  <w:pPr>
                    <w:spacing w:before="0" w:after="0" w:line="240" w:lineRule="auto"/>
                    <w:jc w:val="left"/>
                    <w:rPr>
                      <w:rFonts w:ascii="Times" w:eastAsia="Batang" w:hAnsi="Times"/>
                      <w:szCs w:val="24"/>
                      <w:lang w:eastAsia="zh-CN"/>
                    </w:rPr>
                  </w:pPr>
                  <w:r>
                    <w:rPr>
                      <w:rFonts w:ascii="Times" w:eastAsia="Batang" w:hAnsi="Times"/>
                      <w:szCs w:val="24"/>
                    </w:rPr>
                    <w:t xml:space="preserve">For Type 1 SD for multi-panel case, </w:t>
                  </w:r>
                </w:p>
                <w:p w14:paraId="5C16CB60" w14:textId="77777777" w:rsidR="00B539D9" w:rsidRDefault="00D70C0F">
                  <w:pPr>
                    <w:numPr>
                      <w:ilvl w:val="0"/>
                      <w:numId w:val="26"/>
                    </w:numPr>
                    <w:spacing w:before="0" w:after="0" w:line="240" w:lineRule="auto"/>
                    <w:jc w:val="left"/>
                    <w:rPr>
                      <w:rFonts w:ascii="Times" w:eastAsia="Batang" w:hAnsi="Times"/>
                      <w:szCs w:val="24"/>
                      <w:lang w:eastAsia="zh-CN"/>
                    </w:rPr>
                  </w:pPr>
                  <w:r>
                    <w:rPr>
                      <w:rFonts w:ascii="Times" w:eastAsia="Batang" w:hAnsi="Times"/>
                      <w:szCs w:val="24"/>
                      <w:lang w:eastAsia="zh-CN"/>
                    </w:rPr>
                    <w:t xml:space="preserve">Introduce a new mixed codebook combination {Type 1 Single Panel, Type 1 Multi Panel, Null} in R18 for FG </w:t>
                  </w:r>
                  <w:proofErr w:type="spellStart"/>
                  <w:r>
                    <w:rPr>
                      <w:rFonts w:ascii="Times" w:eastAsia="Batang" w:hAnsi="Times"/>
                      <w:i/>
                      <w:iCs/>
                      <w:szCs w:val="24"/>
                      <w:lang w:eastAsia="zh-CN"/>
                    </w:rPr>
                    <w:t>codebookComboParameterAddition</w:t>
                  </w:r>
                  <w:proofErr w:type="spellEnd"/>
                  <w:r>
                    <w:rPr>
                      <w:rFonts w:ascii="Times" w:eastAsia="Batang" w:hAnsi="Times"/>
                      <w:szCs w:val="24"/>
                      <w:lang w:eastAsia="zh-CN"/>
                    </w:rPr>
                    <w:t xml:space="preserve"> (indicating the UE supports the mixed codebook combinations in a slot)</w:t>
                  </w:r>
                </w:p>
                <w:p w14:paraId="5C16CB61" w14:textId="77777777" w:rsidR="00B539D9" w:rsidRDefault="00D70C0F">
                  <w:pPr>
                    <w:numPr>
                      <w:ilvl w:val="0"/>
                      <w:numId w:val="26"/>
                    </w:numPr>
                    <w:spacing w:before="0" w:after="0" w:line="240" w:lineRule="auto"/>
                    <w:jc w:val="left"/>
                    <w:rPr>
                      <w:rFonts w:ascii="Times" w:eastAsia="Batang" w:hAnsi="Times"/>
                      <w:szCs w:val="24"/>
                      <w:lang w:eastAsia="zh-CN"/>
                    </w:rPr>
                  </w:pPr>
                  <w:r>
                    <w:rPr>
                      <w:rFonts w:ascii="Times" w:eastAsia="Batang" w:hAnsi="Times"/>
                      <w:szCs w:val="24"/>
                      <w:lang w:eastAsia="zh-CN"/>
                    </w:rPr>
                    <w:t xml:space="preserve">Note: </w:t>
                  </w:r>
                  <w:proofErr w:type="spellStart"/>
                  <w:r>
                    <w:rPr>
                      <w:rFonts w:ascii="Times" w:eastAsia="Batang" w:hAnsi="Times"/>
                      <w:szCs w:val="24"/>
                      <w:lang w:eastAsia="zh-CN"/>
                    </w:rPr>
                    <w:t>gNB</w:t>
                  </w:r>
                  <w:proofErr w:type="spellEnd"/>
                  <w:r>
                    <w:rPr>
                      <w:rFonts w:ascii="Times" w:eastAsia="Batang" w:hAnsi="Times"/>
                      <w:szCs w:val="24"/>
                      <w:lang w:eastAsia="zh-CN"/>
                    </w:rPr>
                    <w:t xml:space="preserve"> can configure either Type 1 single panel codebook or Type 1 multi-panel codebook for a sub-configuration from one or multiple sub-configurations within one CSI report configuration if a UE reports support of multi-panel operation. </w:t>
                  </w:r>
                </w:p>
              </w:tc>
            </w:tr>
          </w:tbl>
          <w:p w14:paraId="5C16CB63"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According to the above RAN1 agreement that a new mixed codebook combination is introduced in Rel-18, the corresponding UE behavior is described in 214 </w:t>
            </w:r>
            <w:proofErr w:type="spellStart"/>
            <w:r>
              <w:rPr>
                <w:rFonts w:eastAsia="Batang"/>
                <w:sz w:val="22"/>
                <w:szCs w:val="22"/>
                <w:lang w:eastAsia="ko-KR"/>
              </w:rPr>
              <w:t>specifation</w:t>
            </w:r>
            <w:proofErr w:type="spellEnd"/>
            <w:r>
              <w:rPr>
                <w:rFonts w:eastAsia="Batang"/>
                <w:sz w:val="22"/>
                <w:szCs w:val="22"/>
                <w:lang w:eastAsia="ko-KR"/>
              </w:rPr>
              <w:t>, as highlighted below.</w:t>
            </w:r>
          </w:p>
          <w:p w14:paraId="5C16CB64" w14:textId="77777777" w:rsidR="00B539D9" w:rsidRDefault="00B539D9">
            <w:pPr>
              <w:spacing w:before="120" w:line="240" w:lineRule="auto"/>
              <w:ind w:firstLineChars="100" w:firstLine="220"/>
              <w:rPr>
                <w:rFonts w:eastAsia="Batang"/>
                <w:sz w:val="22"/>
                <w:szCs w:val="22"/>
                <w:lang w:eastAsia="ko-KR"/>
              </w:rPr>
            </w:pPr>
          </w:p>
          <w:tbl>
            <w:tblPr>
              <w:tblStyle w:val="TableGrid"/>
              <w:tblpPr w:leftFromText="180" w:rightFromText="180" w:vertAnchor="text" w:tblpY="1"/>
              <w:tblOverlap w:val="never"/>
              <w:tblW w:w="20270" w:type="dxa"/>
              <w:tblLook w:val="04A0" w:firstRow="1" w:lastRow="0" w:firstColumn="1" w:lastColumn="0" w:noHBand="0" w:noVBand="1"/>
            </w:tblPr>
            <w:tblGrid>
              <w:gridCol w:w="20270"/>
            </w:tblGrid>
            <w:tr w:rsidR="00B539D9" w14:paraId="5C16CB69" w14:textId="77777777">
              <w:trPr>
                <w:trHeight w:val="1382"/>
              </w:trPr>
              <w:tc>
                <w:tcPr>
                  <w:tcW w:w="20270" w:type="dxa"/>
                </w:tcPr>
                <w:p w14:paraId="5C16CB65" w14:textId="77777777" w:rsidR="00B539D9" w:rsidRDefault="00D70C0F">
                  <w:pPr>
                    <w:keepNext/>
                    <w:keepLines/>
                    <w:spacing w:before="120" w:line="240" w:lineRule="auto"/>
                    <w:ind w:left="1701" w:hanging="1701"/>
                    <w:jc w:val="left"/>
                    <w:outlineLvl w:val="4"/>
                    <w:rPr>
                      <w:rFonts w:eastAsia="SimSun"/>
                      <w:color w:val="000000"/>
                      <w:sz w:val="22"/>
                      <w:lang w:eastAsia="zh-CN"/>
                    </w:rPr>
                  </w:pPr>
                  <w:bookmarkStart w:id="247" w:name="_Toc11352114"/>
                  <w:bookmarkStart w:id="248" w:name="_Toc20318004"/>
                  <w:bookmarkStart w:id="249" w:name="_Toc27299902"/>
                  <w:bookmarkStart w:id="250" w:name="_Toc29673169"/>
                  <w:bookmarkStart w:id="251" w:name="_Toc29673310"/>
                  <w:bookmarkStart w:id="252" w:name="_Toc29674303"/>
                  <w:bookmarkStart w:id="253" w:name="_Toc36645533"/>
                  <w:bookmarkStart w:id="254" w:name="_Toc45810578"/>
                  <w:bookmarkStart w:id="255" w:name="_Toc146641036"/>
                  <w:r>
                    <w:rPr>
                      <w:rFonts w:eastAsia="SimSun"/>
                      <w:color w:val="000000"/>
                      <w:sz w:val="22"/>
                      <w:lang w:eastAsia="zh-CN"/>
                    </w:rPr>
                    <w:lastRenderedPageBreak/>
                    <w:t>5.2.1.4.2</w:t>
                  </w:r>
                  <w:r>
                    <w:rPr>
                      <w:rFonts w:eastAsia="SimSun"/>
                      <w:color w:val="000000"/>
                      <w:sz w:val="22"/>
                      <w:lang w:eastAsia="zh-CN"/>
                    </w:rPr>
                    <w:tab/>
                    <w:t xml:space="preserve">Report quantity </w:t>
                  </w:r>
                  <w:bookmarkEnd w:id="247"/>
                  <w:bookmarkEnd w:id="248"/>
                  <w:bookmarkEnd w:id="249"/>
                  <w:bookmarkEnd w:id="250"/>
                  <w:bookmarkEnd w:id="251"/>
                  <w:bookmarkEnd w:id="252"/>
                  <w:bookmarkEnd w:id="253"/>
                  <w:bookmarkEnd w:id="254"/>
                  <w:r>
                    <w:rPr>
                      <w:rFonts w:eastAsia="SimSun"/>
                      <w:color w:val="000000"/>
                      <w:sz w:val="22"/>
                      <w:lang w:eastAsia="zh-CN"/>
                    </w:rPr>
                    <w:t>configurations</w:t>
                  </w:r>
                  <w:bookmarkEnd w:id="255"/>
                </w:p>
                <w:p w14:paraId="5C16CB66" w14:textId="77777777" w:rsidR="00B539D9" w:rsidRDefault="00D70C0F">
                  <w:pPr>
                    <w:spacing w:before="0" w:line="240" w:lineRule="auto"/>
                    <w:jc w:val="center"/>
                    <w:rPr>
                      <w:color w:val="FF0000"/>
                    </w:rPr>
                  </w:pPr>
                  <w:r>
                    <w:rPr>
                      <w:rFonts w:eastAsia="SimSun"/>
                      <w:color w:val="FF0000"/>
                    </w:rPr>
                    <w:t>&lt;Unchanged texts omitted&gt;</w:t>
                  </w:r>
                </w:p>
                <w:p w14:paraId="5C16CB67" w14:textId="77777777" w:rsidR="00B539D9" w:rsidRDefault="00D70C0F">
                  <w:pPr>
                    <w:spacing w:before="0" w:line="240" w:lineRule="auto"/>
                    <w:jc w:val="left"/>
                    <w:rPr>
                      <w:rFonts w:eastAsia="SimSun"/>
                    </w:rPr>
                  </w:pPr>
                  <w:r>
                    <w:rPr>
                      <w:rFonts w:eastAsia="SimSun"/>
                    </w:rPr>
                    <w:t xml:space="preserve">If the UE is configured with a </w:t>
                  </w:r>
                  <w:bookmarkStart w:id="256" w:name="_Hlk136536674"/>
                  <w:bookmarkStart w:id="257" w:name="_Hlk136342384"/>
                  <w:r>
                    <w:rPr>
                      <w:rFonts w:eastAsia="SimSun"/>
                      <w:i/>
                    </w:rPr>
                    <w:t>CSI-</w:t>
                  </w:r>
                  <w:proofErr w:type="spellStart"/>
                  <w:r>
                    <w:rPr>
                      <w:rFonts w:eastAsia="SimSun"/>
                      <w:i/>
                    </w:rPr>
                    <w:t>ReportConfig</w:t>
                  </w:r>
                  <w:bookmarkEnd w:id="256"/>
                  <w:proofErr w:type="spellEnd"/>
                  <w:r>
                    <w:rPr>
                      <w:rFonts w:eastAsia="SimSun"/>
                    </w:rPr>
                    <w:t xml:space="preserve"> that contains a list of sub-configurations</w:t>
                  </w:r>
                  <w:bookmarkEnd w:id="257"/>
                  <w:r>
                    <w:rPr>
                      <w:rFonts w:eastAsia="Microsoft YaHei"/>
                    </w:rPr>
                    <w:t>, provided by the higher layer parameter [</w:t>
                  </w:r>
                  <w:proofErr w:type="spellStart"/>
                  <w:r>
                    <w:rPr>
                      <w:rFonts w:eastAsia="Microsoft YaHei"/>
                      <w:i/>
                      <w:iCs/>
                    </w:rPr>
                    <w:t>csi-ReportSubConfigList</w:t>
                  </w:r>
                  <w:proofErr w:type="spellEnd"/>
                  <w:r>
                    <w:rPr>
                      <w:rFonts w:eastAsia="Microsoft YaHei"/>
                      <w:i/>
                      <w:iCs/>
                    </w:rPr>
                    <w:t>]</w:t>
                  </w:r>
                  <w:r>
                    <w:rPr>
                      <w:rFonts w:eastAsia="SimSun"/>
                    </w:rPr>
                    <w:t>:</w:t>
                  </w:r>
                </w:p>
                <w:p w14:paraId="5C16CB68" w14:textId="77777777" w:rsidR="00B539D9" w:rsidRDefault="00D70C0F">
                  <w:pPr>
                    <w:spacing w:before="0" w:line="240" w:lineRule="auto"/>
                    <w:ind w:left="568"/>
                    <w:jc w:val="left"/>
                    <w:rPr>
                      <w:rFonts w:eastAsia="SimSun"/>
                    </w:rPr>
                  </w:pPr>
                  <w:r>
                    <w:rPr>
                      <w:rFonts w:eastAsia="SimSun"/>
                    </w:rPr>
                    <w:t>-</w:t>
                  </w:r>
                  <w:r>
                    <w:rPr>
                      <w:rFonts w:eastAsia="SimSun"/>
                    </w:rPr>
                    <w:tab/>
                    <w:t xml:space="preserve">the UE expects to be configured with the higher layer parameter </w:t>
                  </w:r>
                  <w:proofErr w:type="spellStart"/>
                  <w:r>
                    <w:rPr>
                      <w:rFonts w:eastAsia="SimSun"/>
                      <w:i/>
                      <w:iCs/>
                    </w:rPr>
                    <w:t>codebookType</w:t>
                  </w:r>
                  <w:proofErr w:type="spellEnd"/>
                  <w:r>
                    <w:rPr>
                      <w:rFonts w:eastAsia="SimSun"/>
                    </w:rPr>
                    <w:t xml:space="preserve"> set to '</w:t>
                  </w:r>
                  <w:proofErr w:type="spellStart"/>
                  <w:r>
                    <w:rPr>
                      <w:rFonts w:eastAsia="SimSun"/>
                    </w:rPr>
                    <w:t>typeI-SinglePanel</w:t>
                  </w:r>
                  <w:proofErr w:type="spellEnd"/>
                  <w:r>
                    <w:rPr>
                      <w:rFonts w:eastAsia="SimSun"/>
                    </w:rPr>
                    <w:t>' or '</w:t>
                  </w:r>
                  <w:proofErr w:type="spellStart"/>
                  <w:r>
                    <w:rPr>
                      <w:rFonts w:eastAsia="SimSun"/>
                    </w:rPr>
                    <w:t>typeI-MultiPanel</w:t>
                  </w:r>
                  <w:proofErr w:type="spellEnd"/>
                  <w:r>
                    <w:rPr>
                      <w:rFonts w:eastAsia="SimSun"/>
                    </w:rPr>
                    <w:t xml:space="preserve">'. </w:t>
                  </w:r>
                  <w:r>
                    <w:rPr>
                      <w:rFonts w:eastAsia="SimSun"/>
                      <w:highlight w:val="yellow"/>
                    </w:rPr>
                    <w:t xml:space="preserve">If the UE indicates a capability for supporting mixed codebook combination in a slot with [ABC], each sub-configuration can be configured with the higher layer parameter </w:t>
                  </w:r>
                  <w:proofErr w:type="spellStart"/>
                  <w:r>
                    <w:rPr>
                      <w:rFonts w:eastAsia="SimSun"/>
                      <w:i/>
                      <w:iCs/>
                      <w:highlight w:val="yellow"/>
                    </w:rPr>
                    <w:t>codebookType</w:t>
                  </w:r>
                  <w:proofErr w:type="spellEnd"/>
                  <w:r>
                    <w:rPr>
                      <w:rFonts w:eastAsia="SimSun"/>
                      <w:highlight w:val="yellow"/>
                    </w:rPr>
                    <w:t xml:space="preserve"> set to '</w:t>
                  </w:r>
                  <w:proofErr w:type="spellStart"/>
                  <w:r>
                    <w:rPr>
                      <w:rFonts w:eastAsia="SimSun"/>
                      <w:highlight w:val="yellow"/>
                    </w:rPr>
                    <w:t>typeI-SinglePanel</w:t>
                  </w:r>
                  <w:proofErr w:type="spellEnd"/>
                  <w:r>
                    <w:rPr>
                      <w:rFonts w:eastAsia="SimSun"/>
                      <w:highlight w:val="yellow"/>
                    </w:rPr>
                    <w:t>' or '</w:t>
                  </w:r>
                  <w:proofErr w:type="spellStart"/>
                  <w:r>
                    <w:rPr>
                      <w:rFonts w:eastAsia="SimSun"/>
                      <w:highlight w:val="yellow"/>
                    </w:rPr>
                    <w:t>typeI-MultiPanel</w:t>
                  </w:r>
                  <w:proofErr w:type="spellEnd"/>
                  <w:r>
                    <w:rPr>
                      <w:rFonts w:eastAsia="SimSun"/>
                      <w:highlight w:val="yellow"/>
                    </w:rPr>
                    <w:t>'.</w:t>
                  </w:r>
                </w:p>
              </w:tc>
            </w:tr>
          </w:tbl>
          <w:p w14:paraId="5C16CB6A" w14:textId="77777777" w:rsidR="00B539D9" w:rsidRDefault="00D70C0F">
            <w:pPr>
              <w:spacing w:before="120" w:line="240" w:lineRule="auto"/>
              <w:ind w:firstLineChars="100" w:firstLine="220"/>
              <w:rPr>
                <w:rFonts w:eastAsia="Batang"/>
                <w:sz w:val="22"/>
                <w:szCs w:val="22"/>
                <w:lang w:eastAsia="ko-KR"/>
              </w:rPr>
            </w:pPr>
            <w:r>
              <w:rPr>
                <w:rFonts w:eastAsia="Batang"/>
                <w:sz w:val="22"/>
                <w:szCs w:val="22"/>
                <w:lang w:eastAsia="ko-KR"/>
              </w:rPr>
              <w:t xml:space="preserve">However, it doesn’t seem that the current UE feature list for NES reflects the previous RAN1 agreement and UE behavior defined in 214 spec. Thus, we suggest </w:t>
            </w:r>
            <w:proofErr w:type="gramStart"/>
            <w:r>
              <w:rPr>
                <w:rFonts w:eastAsia="Batang"/>
                <w:sz w:val="22"/>
                <w:szCs w:val="22"/>
                <w:lang w:eastAsia="ko-KR"/>
              </w:rPr>
              <w:t>to add</w:t>
            </w:r>
            <w:proofErr w:type="gramEnd"/>
            <w:r>
              <w:rPr>
                <w:rFonts w:eastAsia="Batang"/>
                <w:sz w:val="22"/>
                <w:szCs w:val="22"/>
                <w:lang w:eastAsia="ko-KR"/>
              </w:rPr>
              <w:t xml:space="preserve"> one more FG corresponding to the support of mixed codebook combination {</w:t>
            </w:r>
            <w:bookmarkStart w:id="258" w:name="_Hlk149247476"/>
            <w:r>
              <w:rPr>
                <w:rFonts w:eastAsia="Batang"/>
                <w:sz w:val="22"/>
                <w:szCs w:val="22"/>
                <w:lang w:eastAsia="ko-KR"/>
              </w:rPr>
              <w:t>Type 1 Single Panel, Type 1 Multi Panel, Null</w:t>
            </w:r>
            <w:bookmarkEnd w:id="258"/>
            <w:r>
              <w:rPr>
                <w:rFonts w:eastAsia="Batang"/>
                <w:sz w:val="22"/>
                <w:szCs w:val="22"/>
                <w:lang w:eastAsia="ko-KR"/>
              </w:rPr>
              <w:t>}.</w:t>
            </w:r>
          </w:p>
          <w:p w14:paraId="5C16CB6B" w14:textId="77777777" w:rsidR="00B539D9" w:rsidRDefault="00B539D9">
            <w:pPr>
              <w:spacing w:before="120" w:line="240" w:lineRule="auto"/>
              <w:ind w:firstLineChars="100" w:firstLine="224"/>
              <w:rPr>
                <w:rFonts w:eastAsia="Batang"/>
                <w:b/>
                <w:sz w:val="22"/>
                <w:szCs w:val="22"/>
                <w:lang w:eastAsia="ko-KR"/>
              </w:rPr>
            </w:pPr>
          </w:p>
          <w:p w14:paraId="5C16CB6C" w14:textId="77777777" w:rsidR="00B539D9" w:rsidRDefault="00D70C0F">
            <w:pPr>
              <w:spacing w:before="120" w:line="240" w:lineRule="auto"/>
              <w:ind w:firstLineChars="100" w:firstLine="224"/>
              <w:rPr>
                <w:rFonts w:eastAsia="MS Mincho"/>
                <w:b/>
                <w:sz w:val="22"/>
                <w:szCs w:val="22"/>
                <w:lang w:val="en-GB"/>
              </w:rPr>
            </w:pPr>
            <w:r>
              <w:rPr>
                <w:rFonts w:eastAsia="Batang"/>
                <w:b/>
                <w:sz w:val="22"/>
                <w:szCs w:val="22"/>
                <w:lang w:eastAsia="ko-KR"/>
              </w:rPr>
              <w:t>Proposal #3:</w:t>
            </w:r>
            <w:r>
              <w:rPr>
                <w:b/>
                <w:sz w:val="22"/>
                <w:szCs w:val="22"/>
              </w:rPr>
              <w:t xml:space="preserve"> Add one more FG or component to support the new mixed codebook combination {Type 1 Single Panel, Type 1 Multi Panel, Null} in a slot for type 1 SD adaptation, according to RAN1 agreement made in RAN1#114.</w:t>
            </w:r>
          </w:p>
        </w:tc>
      </w:tr>
      <w:tr w:rsidR="00B539D9" w14:paraId="5C16CB97" w14:textId="77777777">
        <w:tc>
          <w:tcPr>
            <w:tcW w:w="1815" w:type="dxa"/>
            <w:tcBorders>
              <w:top w:val="single" w:sz="4" w:space="0" w:color="auto"/>
              <w:left w:val="single" w:sz="4" w:space="0" w:color="auto"/>
              <w:bottom w:val="single" w:sz="4" w:space="0" w:color="auto"/>
              <w:right w:val="single" w:sz="4" w:space="0" w:color="auto"/>
            </w:tcBorders>
          </w:tcPr>
          <w:p w14:paraId="5C16CB6E" w14:textId="77777777" w:rsidR="00B539D9" w:rsidRDefault="00D70C0F">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6F" w14:textId="77777777" w:rsidR="00B539D9" w:rsidRDefault="00D70C0F">
            <w:pPr>
              <w:jc w:val="left"/>
            </w:pPr>
            <w:r>
              <w:t xml:space="preserve">On a new mixed codebook combination, RAN1#114 made the following agreements on introducing a new mixed codebook combination {Type 1 Single Panel, Type 1 Multi Panel, Null} in R18 for FG </w:t>
            </w:r>
            <w:proofErr w:type="spellStart"/>
            <w:r>
              <w:rPr>
                <w:i/>
                <w:iCs/>
              </w:rPr>
              <w:t>codebookComboParameterAddition</w:t>
            </w:r>
            <w:proofErr w:type="spellEnd"/>
            <w:r>
              <w:t xml:space="preserve"> (indicating the UE supports the mixed codebook combinations in a slot) in order to support the configuration of either Type 1 single panel codebook or Type 1 multi-panel codebook for a sub-configuration from one or multiple sub-configurations within one CSI report configuration if a UE reports support of multi-panel operation.</w:t>
            </w:r>
          </w:p>
          <w:p w14:paraId="5C16CB70" w14:textId="77777777" w:rsidR="00B539D9" w:rsidRDefault="00B539D9">
            <w:pPr>
              <w:jc w:val="left"/>
            </w:pPr>
          </w:p>
          <w:p w14:paraId="5C16CB71" w14:textId="77777777" w:rsidR="00B539D9" w:rsidRDefault="00D70C0F">
            <w:pPr>
              <w:pStyle w:val="B1"/>
              <w:ind w:left="0" w:firstLine="0"/>
              <w:rPr>
                <w:b/>
                <w:bCs/>
                <w:highlight w:val="green"/>
                <w:lang w:eastAsia="zh-CN"/>
              </w:rPr>
            </w:pPr>
            <w:r>
              <w:rPr>
                <w:b/>
                <w:bCs/>
                <w:highlight w:val="green"/>
                <w:lang w:eastAsia="zh-CN"/>
              </w:rPr>
              <w:t>Agreement (RAN1#114)</w:t>
            </w:r>
          </w:p>
          <w:p w14:paraId="5C16CB72" w14:textId="77777777" w:rsidR="00B539D9" w:rsidRDefault="00D70C0F">
            <w:pPr>
              <w:jc w:val="left"/>
              <w:rPr>
                <w:lang w:eastAsia="zh-CN"/>
              </w:rPr>
            </w:pPr>
            <w:r>
              <w:t xml:space="preserve">For Type 1 SD for multi-panel case, </w:t>
            </w:r>
          </w:p>
          <w:p w14:paraId="5C16CB73" w14:textId="77777777" w:rsidR="00B539D9" w:rsidRDefault="00D70C0F">
            <w:pPr>
              <w:pStyle w:val="ListParagraph"/>
              <w:numPr>
                <w:ilvl w:val="0"/>
                <w:numId w:val="26"/>
              </w:numPr>
              <w:spacing w:before="0" w:after="0" w:line="240" w:lineRule="auto"/>
              <w:contextualSpacing w:val="0"/>
              <w:jc w:val="left"/>
            </w:pPr>
            <w:r>
              <w:t xml:space="preserve">Introduce a new mixed codebook combination {Type 1 Single Panel, Type 1 Multi Panel, Null} in R18 for FG </w:t>
            </w:r>
            <w:proofErr w:type="spellStart"/>
            <w:r>
              <w:rPr>
                <w:i/>
                <w:iCs/>
              </w:rPr>
              <w:t>codebookComboParameterAddition</w:t>
            </w:r>
            <w:proofErr w:type="spellEnd"/>
            <w:r>
              <w:t xml:space="preserve"> (indicating the UE supports the mixed codebook combinations in a slot)</w:t>
            </w:r>
          </w:p>
          <w:p w14:paraId="5C16CB74" w14:textId="77777777" w:rsidR="00B539D9" w:rsidRDefault="00D70C0F">
            <w:pPr>
              <w:pStyle w:val="ListParagraph"/>
              <w:numPr>
                <w:ilvl w:val="0"/>
                <w:numId w:val="26"/>
              </w:numPr>
              <w:spacing w:before="0" w:after="0" w:line="240" w:lineRule="auto"/>
              <w:contextualSpacing w:val="0"/>
              <w:jc w:val="left"/>
            </w:pPr>
            <w:r>
              <w:t xml:space="preserve">Note: </w:t>
            </w:r>
            <w:proofErr w:type="spellStart"/>
            <w:r>
              <w:t>gNB</w:t>
            </w:r>
            <w:proofErr w:type="spellEnd"/>
            <w:r>
              <w:t xml:space="preserve"> can configure either Type 1 single panel codebook or Type 1 multi-panel codebook for a sub-configuration from one or multiple sub-configurations within one CSI report configuration if a UE reports support of multi-panel operation. </w:t>
            </w:r>
          </w:p>
          <w:p w14:paraId="5C16CB75" w14:textId="77777777" w:rsidR="00B539D9" w:rsidRDefault="00B539D9">
            <w:pPr>
              <w:spacing w:before="0" w:after="0"/>
              <w:jc w:val="left"/>
            </w:pPr>
          </w:p>
          <w:p w14:paraId="5C16CB76" w14:textId="77777777" w:rsidR="00B539D9" w:rsidRDefault="00D70C0F">
            <w:pPr>
              <w:jc w:val="left"/>
            </w:pPr>
            <w:r>
              <w:t xml:space="preserve">In the current specification, the codebook combination FG is per band and per band combination as being specified in the two features </w:t>
            </w:r>
            <w:r>
              <w:rPr>
                <w:i/>
                <w:iCs/>
              </w:rPr>
              <w:t>codebookComboParametersAddition-r16</w:t>
            </w:r>
            <w:r>
              <w:t xml:space="preserve"> and </w:t>
            </w:r>
            <w:r>
              <w:rPr>
                <w:i/>
                <w:iCs/>
              </w:rPr>
              <w:t>codebookComboParametersAdditionPerBC-r16</w:t>
            </w:r>
            <w:r>
              <w:t>, respectively, as follows:</w:t>
            </w:r>
          </w:p>
          <w:p w14:paraId="5C16CB77" w14:textId="77777777" w:rsidR="00B539D9" w:rsidRDefault="00D70C0F">
            <w:pPr>
              <w:spacing w:before="0" w:after="0"/>
              <w:jc w:val="left"/>
            </w:pPr>
            <w:r>
              <w:rPr>
                <w:noProof/>
                <w:lang w:eastAsia="ko-KR"/>
              </w:rPr>
              <w:lastRenderedPageBreak/>
              <w:drawing>
                <wp:inline distT="0" distB="0" distL="0" distR="0" wp14:anchorId="5C16CED2" wp14:editId="5C16CED3">
                  <wp:extent cx="7572375" cy="6419850"/>
                  <wp:effectExtent l="0" t="0" r="9525" b="0"/>
                  <wp:docPr id="398094125" name="Picture 39809412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094125" name="Picture 398094125" descr="A screenshot of a computer program&#10;&#10;Description automatically generated"/>
                          <pic:cNvPicPr>
                            <a:picLocks noChangeAspect="1"/>
                          </pic:cNvPicPr>
                        </pic:nvPicPr>
                        <pic:blipFill>
                          <a:blip r:embed="rId9"/>
                          <a:stretch>
                            <a:fillRect/>
                          </a:stretch>
                        </pic:blipFill>
                        <pic:spPr>
                          <a:xfrm>
                            <a:off x="0" y="0"/>
                            <a:ext cx="7572375" cy="6419850"/>
                          </a:xfrm>
                          <a:prstGeom prst="rect">
                            <a:avLst/>
                          </a:prstGeom>
                        </pic:spPr>
                      </pic:pic>
                    </a:graphicData>
                  </a:graphic>
                </wp:inline>
              </w:drawing>
            </w:r>
          </w:p>
          <w:p w14:paraId="5C16CB78" w14:textId="77777777" w:rsidR="00B539D9" w:rsidRDefault="00D70C0F">
            <w:pPr>
              <w:spacing w:before="0" w:after="0"/>
              <w:jc w:val="left"/>
            </w:pPr>
            <w:r>
              <w:rPr>
                <w:noProof/>
                <w:lang w:eastAsia="ko-KR"/>
              </w:rPr>
              <w:drawing>
                <wp:inline distT="0" distB="0" distL="0" distR="0" wp14:anchorId="5C16CED4" wp14:editId="5C16CED5">
                  <wp:extent cx="7591425" cy="2466975"/>
                  <wp:effectExtent l="0" t="0" r="9525" b="9525"/>
                  <wp:docPr id="464029881" name="Picture 46402988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029881" name="Picture 464029881" descr="A screenshot of a computer code&#10;&#10;Description automatically generated"/>
                          <pic:cNvPicPr>
                            <a:picLocks noChangeAspect="1"/>
                          </pic:cNvPicPr>
                        </pic:nvPicPr>
                        <pic:blipFill>
                          <a:blip r:embed="rId10"/>
                          <a:stretch>
                            <a:fillRect/>
                          </a:stretch>
                        </pic:blipFill>
                        <pic:spPr>
                          <a:xfrm>
                            <a:off x="0" y="0"/>
                            <a:ext cx="7591425" cy="2466975"/>
                          </a:xfrm>
                          <a:prstGeom prst="rect">
                            <a:avLst/>
                          </a:prstGeom>
                        </pic:spPr>
                      </pic:pic>
                    </a:graphicData>
                  </a:graphic>
                </wp:inline>
              </w:drawing>
            </w:r>
          </w:p>
          <w:p w14:paraId="5C16CB79" w14:textId="77777777" w:rsidR="00B539D9" w:rsidRDefault="00B539D9">
            <w:pPr>
              <w:spacing w:before="0" w:after="0"/>
              <w:jc w:val="left"/>
            </w:pPr>
          </w:p>
          <w:p w14:paraId="5C16CB7A" w14:textId="77777777" w:rsidR="00B539D9" w:rsidRDefault="00D70C0F">
            <w:pPr>
              <w:spacing w:before="0" w:after="0"/>
              <w:jc w:val="left"/>
            </w:pPr>
            <w:r>
              <w:t>Therefore, to properly capture the above agreement, we make the following proposal.</w:t>
            </w:r>
          </w:p>
          <w:p w14:paraId="5C16CB7B" w14:textId="77777777" w:rsidR="00B539D9" w:rsidRDefault="00D70C0F">
            <w:pPr>
              <w:pStyle w:val="ListParagraph"/>
              <w:tabs>
                <w:tab w:val="left" w:pos="450"/>
              </w:tabs>
              <w:ind w:left="0"/>
              <w:jc w:val="left"/>
              <w:rPr>
                <w:rFonts w:eastAsia="MS Mincho"/>
                <w:b/>
                <w:bCs/>
                <w:iCs/>
                <w:lang w:eastAsia="ja-JP"/>
              </w:rPr>
            </w:pPr>
            <w:r>
              <w:rPr>
                <w:rFonts w:eastAsia="MS Mincho"/>
                <w:b/>
                <w:bCs/>
                <w:iCs/>
                <w:u w:val="single"/>
                <w:lang w:eastAsia="ja-JP"/>
              </w:rPr>
              <w:lastRenderedPageBreak/>
              <w:t>Proposal 1.2:</w:t>
            </w:r>
            <w:r>
              <w:rPr>
                <w:rFonts w:eastAsia="MS Mincho"/>
                <w:b/>
                <w:bCs/>
                <w:iCs/>
                <w:lang w:eastAsia="ja-JP"/>
              </w:rPr>
              <w:t xml:space="preserve"> RAN1 introduces the following new feature group in supporting a new mixed codebook combination for Type 1 spatial domain adaptation.</w:t>
            </w:r>
          </w:p>
          <w:p w14:paraId="5C16CB7C" w14:textId="77777777" w:rsidR="00B539D9" w:rsidRDefault="00B539D9">
            <w:pPr>
              <w:pStyle w:val="ListParagraph"/>
              <w:tabs>
                <w:tab w:val="left" w:pos="450"/>
              </w:tabs>
              <w:ind w:left="0"/>
              <w:jc w:val="left"/>
              <w:rPr>
                <w:rFonts w:eastAsia="MS Mincho"/>
                <w:b/>
                <w:bCs/>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925"/>
              <w:gridCol w:w="6440"/>
              <w:gridCol w:w="660"/>
              <w:gridCol w:w="527"/>
              <w:gridCol w:w="222"/>
              <w:gridCol w:w="3611"/>
              <w:gridCol w:w="1248"/>
              <w:gridCol w:w="447"/>
              <w:gridCol w:w="447"/>
              <w:gridCol w:w="517"/>
              <w:gridCol w:w="1925"/>
              <w:gridCol w:w="1187"/>
            </w:tblGrid>
            <w:tr w:rsidR="00B539D9" w14:paraId="5C16CB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B7D" w14:textId="77777777" w:rsidR="00B539D9" w:rsidRDefault="00D70C0F">
                  <w:pPr>
                    <w:pStyle w:val="TAL"/>
                    <w:rPr>
                      <w:rFonts w:eastAsia="MS Mincho" w:cs="Arial"/>
                      <w:color w:val="0070C0"/>
                      <w:szCs w:val="18"/>
                    </w:rPr>
                  </w:pPr>
                  <w:r>
                    <w:rPr>
                      <w:rFonts w:eastAsia="MS Mincho" w:cs="Arial"/>
                      <w:color w:val="0070C0"/>
                      <w:szCs w:val="18"/>
                    </w:rPr>
                    <w:t>42-x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7E" w14:textId="77777777" w:rsidR="00B539D9" w:rsidRDefault="00D70C0F">
                  <w:pPr>
                    <w:pStyle w:val="TAL"/>
                    <w:rPr>
                      <w:rFonts w:eastAsia="SimSun" w:cs="Arial"/>
                      <w:color w:val="0070C0"/>
                      <w:szCs w:val="18"/>
                      <w:lang w:eastAsia="zh-CN"/>
                    </w:rPr>
                  </w:pPr>
                  <w:r>
                    <w:rPr>
                      <w:rFonts w:eastAsia="SimSun" w:cs="Arial"/>
                      <w:color w:val="0070C0"/>
                      <w:szCs w:val="18"/>
                      <w:lang w:eastAsia="zh-CN"/>
                    </w:rPr>
                    <w:t xml:space="preserve">Mixed codebook combination for spatial domain adaptation with CSI feedback </w:t>
                  </w:r>
                  <w:r>
                    <w:rPr>
                      <w:rFonts w:eastAsia="SimSun" w:cs="Arial"/>
                      <w:color w:val="0070C0"/>
                      <w:szCs w:val="18"/>
                      <w:lang w:val="en-US" w:eastAsia="zh-CN"/>
                    </w:rPr>
                    <w:t xml:space="preserve">based on CSI report sub-configuration(s), </w:t>
                  </w:r>
                  <w:r>
                    <w:rPr>
                      <w:rFonts w:eastAsiaTheme="minorEastAsia" w:cs="Arial"/>
                      <w:color w:val="0070C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7F" w14:textId="77777777" w:rsidR="00B539D9" w:rsidRDefault="00D70C0F">
                  <w:pPr>
                    <w:pStyle w:val="ListParagraph"/>
                    <w:numPr>
                      <w:ilvl w:val="0"/>
                      <w:numId w:val="27"/>
                    </w:numPr>
                    <w:spacing w:line="240" w:lineRule="auto"/>
                    <w:jc w:val="left"/>
                    <w:rPr>
                      <w:rFonts w:cs="Arial"/>
                      <w:color w:val="0070C0"/>
                      <w:sz w:val="18"/>
                      <w:szCs w:val="18"/>
                    </w:rPr>
                  </w:pPr>
                  <w:r>
                    <w:rPr>
                      <w:rFonts w:cs="Arial"/>
                      <w:color w:val="0070C0"/>
                      <w:sz w:val="18"/>
                      <w:szCs w:val="18"/>
                    </w:rPr>
                    <w:t xml:space="preserve">Indicate the support of active CSI-RS resources and ports for mixed codebook types in any slot. The following codebook combination is a possible mixed codebook combination {Codebook1, Codebook2, Codebook3} for UE supporting </w:t>
                  </w:r>
                  <w:r>
                    <w:rPr>
                      <w:rFonts w:eastAsiaTheme="minorEastAsia" w:cs="Arial"/>
                      <w:color w:val="0070C0"/>
                      <w:sz w:val="18"/>
                      <w:szCs w:val="18"/>
                      <w:lang w:eastAsia="zh-CN"/>
                    </w:rPr>
                    <w:t>CSI feedback based on CSI report sub-configuration(s), each containing one port subset configuration.</w:t>
                  </w:r>
                </w:p>
                <w:p w14:paraId="5C16CB80" w14:textId="77777777" w:rsidR="00B539D9" w:rsidRDefault="00D70C0F">
                  <w:pPr>
                    <w:pStyle w:val="ListParagraph"/>
                    <w:numPr>
                      <w:ilvl w:val="0"/>
                      <w:numId w:val="26"/>
                    </w:numPr>
                    <w:spacing w:line="240" w:lineRule="auto"/>
                    <w:jc w:val="left"/>
                    <w:rPr>
                      <w:rFonts w:cs="Arial"/>
                      <w:color w:val="0070C0"/>
                      <w:sz w:val="18"/>
                      <w:szCs w:val="18"/>
                    </w:rPr>
                  </w:pPr>
                  <w:r>
                    <w:rPr>
                      <w:rFonts w:cs="Arial"/>
                      <w:color w:val="0070C0"/>
                      <w:sz w:val="18"/>
                      <w:szCs w:val="18"/>
                    </w:rPr>
                    <w:t>{Type 1 Single Panel, Type 1 Multi Panel, Null}</w:t>
                  </w:r>
                </w:p>
                <w:p w14:paraId="5C16CB81" w14:textId="77777777" w:rsidR="00B539D9" w:rsidRDefault="00B539D9">
                  <w:pPr>
                    <w:pStyle w:val="ListParagraph"/>
                    <w:jc w:val="left"/>
                    <w:rPr>
                      <w:rFonts w:cs="Arial"/>
                      <w:color w:val="0070C0"/>
                      <w:sz w:val="18"/>
                      <w:szCs w:val="18"/>
                    </w:rPr>
                  </w:pPr>
                </w:p>
                <w:p w14:paraId="5C16CB82" w14:textId="77777777" w:rsidR="00B539D9" w:rsidRDefault="00D70C0F">
                  <w:pPr>
                    <w:pStyle w:val="ListParagraph"/>
                    <w:numPr>
                      <w:ilvl w:val="0"/>
                      <w:numId w:val="27"/>
                    </w:numPr>
                    <w:spacing w:line="240" w:lineRule="auto"/>
                    <w:jc w:val="left"/>
                    <w:rPr>
                      <w:rFonts w:cs="Arial"/>
                      <w:color w:val="0070C0"/>
                      <w:sz w:val="18"/>
                      <w:szCs w:val="18"/>
                    </w:rPr>
                  </w:pPr>
                  <w:r>
                    <w:rPr>
                      <w:rFonts w:cs="Arial"/>
                      <w:color w:val="0070C0"/>
                      <w:sz w:val="18"/>
                      <w:szCs w:val="18"/>
                    </w:rPr>
                    <w:t xml:space="preserve">Indicate the list of supported CSI-RS resources across all bands in a band combination by referring to </w:t>
                  </w:r>
                  <w:proofErr w:type="spellStart"/>
                  <w:r>
                    <w:rPr>
                      <w:rFonts w:cs="Arial"/>
                      <w:i/>
                      <w:iCs/>
                      <w:color w:val="0070C0"/>
                      <w:sz w:val="18"/>
                      <w:szCs w:val="18"/>
                    </w:rPr>
                    <w:t>codebookVariantsList</w:t>
                  </w:r>
                  <w:proofErr w:type="spellEnd"/>
                  <w:r>
                    <w:rPr>
                      <w:rFonts w:cs="Arial"/>
                      <w:color w:val="0070C0"/>
                      <w:sz w:val="18"/>
                      <w:szCs w:val="18"/>
                    </w:rPr>
                    <w:t xml:space="preserve"> for the mixed codebook types. The following parameters are included in </w:t>
                  </w:r>
                  <w:proofErr w:type="spellStart"/>
                  <w:r>
                    <w:rPr>
                      <w:rFonts w:cs="Arial"/>
                      <w:i/>
                      <w:iCs/>
                      <w:color w:val="0070C0"/>
                      <w:sz w:val="18"/>
                      <w:szCs w:val="18"/>
                    </w:rPr>
                    <w:t>codebookVariantsList</w:t>
                  </w:r>
                  <w:proofErr w:type="spellEnd"/>
                  <w:r>
                    <w:rPr>
                      <w:rFonts w:cs="Arial"/>
                      <w:color w:val="0070C0"/>
                      <w:sz w:val="18"/>
                      <w:szCs w:val="18"/>
                    </w:rPr>
                    <w:t xml:space="preserve"> for each code book type:</w:t>
                  </w:r>
                </w:p>
                <w:p w14:paraId="5C16CB83" w14:textId="77777777" w:rsidR="00B539D9" w:rsidRDefault="00D70C0F">
                  <w:pPr>
                    <w:pStyle w:val="ListParagraph"/>
                    <w:numPr>
                      <w:ilvl w:val="0"/>
                      <w:numId w:val="26"/>
                    </w:numPr>
                    <w:spacing w:line="240" w:lineRule="auto"/>
                    <w:jc w:val="left"/>
                    <w:rPr>
                      <w:rFonts w:cs="Arial"/>
                      <w:color w:val="0070C0"/>
                      <w:sz w:val="18"/>
                      <w:szCs w:val="18"/>
                    </w:rPr>
                  </w:pPr>
                  <w:proofErr w:type="spellStart"/>
                  <w:r>
                    <w:rPr>
                      <w:rFonts w:cs="Arial"/>
                      <w:i/>
                      <w:iCs/>
                      <w:color w:val="0070C0"/>
                      <w:sz w:val="18"/>
                      <w:szCs w:val="18"/>
                    </w:rPr>
                    <w:t>maxNumberTxPortsPerResource</w:t>
                  </w:r>
                  <w:proofErr w:type="spellEnd"/>
                  <w:r>
                    <w:rPr>
                      <w:rFonts w:cs="Arial"/>
                      <w:color w:val="0070C0"/>
                      <w:sz w:val="18"/>
                      <w:szCs w:val="18"/>
                    </w:rPr>
                    <w:t xml:space="preserve"> indicates the maximum number of Tx ports in a resource across all bands within a band </w:t>
                  </w:r>
                  <w:proofErr w:type="gramStart"/>
                  <w:r>
                    <w:rPr>
                      <w:rFonts w:cs="Arial"/>
                      <w:color w:val="0070C0"/>
                      <w:sz w:val="18"/>
                      <w:szCs w:val="18"/>
                    </w:rPr>
                    <w:t>combination;</w:t>
                  </w:r>
                  <w:proofErr w:type="gramEnd"/>
                </w:p>
                <w:p w14:paraId="5C16CB84" w14:textId="77777777" w:rsidR="00B539D9" w:rsidRDefault="00D70C0F">
                  <w:pPr>
                    <w:pStyle w:val="ListParagraph"/>
                    <w:numPr>
                      <w:ilvl w:val="0"/>
                      <w:numId w:val="26"/>
                    </w:numPr>
                    <w:spacing w:line="240" w:lineRule="auto"/>
                    <w:jc w:val="left"/>
                    <w:rPr>
                      <w:rFonts w:cs="Arial"/>
                      <w:color w:val="0070C0"/>
                      <w:sz w:val="18"/>
                      <w:szCs w:val="18"/>
                    </w:rPr>
                  </w:pPr>
                  <w:proofErr w:type="spellStart"/>
                  <w:r>
                    <w:rPr>
                      <w:rFonts w:cs="Arial"/>
                      <w:i/>
                      <w:iCs/>
                      <w:color w:val="0070C0"/>
                      <w:sz w:val="18"/>
                      <w:szCs w:val="18"/>
                    </w:rPr>
                    <w:t>maxNumberResourcesPerBand</w:t>
                  </w:r>
                  <w:proofErr w:type="spellEnd"/>
                  <w:r>
                    <w:rPr>
                      <w:rFonts w:cs="Arial"/>
                      <w:i/>
                      <w:iCs/>
                      <w:color w:val="0070C0"/>
                      <w:sz w:val="18"/>
                      <w:szCs w:val="18"/>
                    </w:rPr>
                    <w:t xml:space="preserve"> </w:t>
                  </w:r>
                  <w:r>
                    <w:rPr>
                      <w:rFonts w:cs="Arial"/>
                      <w:color w:val="0070C0"/>
                      <w:sz w:val="18"/>
                      <w:szCs w:val="18"/>
                    </w:rPr>
                    <w:t xml:space="preserve">indicates the maximum number of resources across all CCs within a band combination, </w:t>
                  </w:r>
                  <w:proofErr w:type="gramStart"/>
                  <w:r>
                    <w:rPr>
                      <w:rFonts w:cs="Arial"/>
                      <w:color w:val="0070C0"/>
                      <w:sz w:val="18"/>
                      <w:szCs w:val="18"/>
                    </w:rPr>
                    <w:t>simultaneously;</w:t>
                  </w:r>
                  <w:proofErr w:type="gramEnd"/>
                </w:p>
                <w:p w14:paraId="5C16CB85" w14:textId="77777777" w:rsidR="00B539D9" w:rsidRDefault="00D70C0F">
                  <w:pPr>
                    <w:pStyle w:val="ListParagraph"/>
                    <w:numPr>
                      <w:ilvl w:val="0"/>
                      <w:numId w:val="26"/>
                    </w:numPr>
                    <w:spacing w:line="240" w:lineRule="auto"/>
                    <w:jc w:val="left"/>
                    <w:rPr>
                      <w:rFonts w:cs="Arial"/>
                      <w:color w:val="0070C0"/>
                      <w:sz w:val="18"/>
                      <w:szCs w:val="18"/>
                    </w:rPr>
                  </w:pPr>
                  <w:proofErr w:type="spellStart"/>
                  <w:r>
                    <w:rPr>
                      <w:rFonts w:cs="Arial"/>
                      <w:i/>
                      <w:iCs/>
                      <w:color w:val="0070C0"/>
                      <w:sz w:val="18"/>
                      <w:szCs w:val="18"/>
                    </w:rPr>
                    <w:t>totalNumberTxPortsPerBand</w:t>
                  </w:r>
                  <w:proofErr w:type="spellEnd"/>
                  <w:r>
                    <w:rPr>
                      <w:rFonts w:cs="Arial"/>
                      <w:color w:val="0070C0"/>
                      <w:sz w:val="18"/>
                      <w:szCs w:val="18"/>
                    </w:rPr>
                    <w:t xml:space="preserve"> indicates the total number of Tx ports across all CCs within a band combination, simultaneously.</w:t>
                  </w:r>
                </w:p>
                <w:p w14:paraId="5C16CB86" w14:textId="77777777" w:rsidR="00B539D9" w:rsidRDefault="00B539D9">
                  <w:pPr>
                    <w:pStyle w:val="ListParagraph"/>
                    <w:ind w:left="360"/>
                    <w:jc w:val="left"/>
                    <w:rPr>
                      <w:rFonts w:cs="Arial"/>
                      <w:strike/>
                      <w:color w:val="0070C0"/>
                      <w:sz w:val="18"/>
                      <w:szCs w:val="18"/>
                    </w:rPr>
                  </w:pPr>
                </w:p>
                <w:p w14:paraId="5C16CB87" w14:textId="77777777" w:rsidR="00B539D9" w:rsidRDefault="00D70C0F">
                  <w:pPr>
                    <w:pStyle w:val="ListParagraph"/>
                    <w:numPr>
                      <w:ilvl w:val="0"/>
                      <w:numId w:val="27"/>
                    </w:numPr>
                    <w:spacing w:line="240" w:lineRule="auto"/>
                    <w:jc w:val="left"/>
                    <w:rPr>
                      <w:rFonts w:cs="Arial"/>
                      <w:color w:val="0070C0"/>
                      <w:sz w:val="18"/>
                      <w:szCs w:val="18"/>
                    </w:rPr>
                  </w:pPr>
                  <w:r>
                    <w:rPr>
                      <w:rFonts w:cs="Arial"/>
                      <w:color w:val="0070C0"/>
                      <w:sz w:val="18"/>
                      <w:szCs w:val="18"/>
                    </w:rPr>
                    <w:t xml:space="preserve">The UE supporting this feature shall indicate the support of </w:t>
                  </w:r>
                  <w:r>
                    <w:rPr>
                      <w:rFonts w:cs="Arial"/>
                      <w:i/>
                      <w:iCs/>
                      <w:color w:val="0070C0"/>
                      <w:sz w:val="18"/>
                      <w:szCs w:val="18"/>
                    </w:rPr>
                    <w:t>CodebookComboParametersAddition-r16</w:t>
                  </w:r>
                  <w:r>
                    <w:rPr>
                      <w:rFonts w:cs="Arial"/>
                      <w:color w:val="0070C0"/>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8" w14:textId="77777777" w:rsidR="00B539D9" w:rsidRDefault="00D70C0F">
                  <w:pPr>
                    <w:pStyle w:val="TAL"/>
                    <w:rPr>
                      <w:rFonts w:eastAsia="MS Mincho" w:cs="Arial"/>
                      <w:color w:val="0070C0"/>
                      <w:szCs w:val="18"/>
                    </w:rPr>
                  </w:pPr>
                  <w:r>
                    <w:rPr>
                      <w:rFonts w:eastAsia="MS Mincho" w:cs="Arial"/>
                      <w:color w:val="0070C0"/>
                      <w:szCs w:val="18"/>
                    </w:rPr>
                    <w:t>42-1 or 42-1a or 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9" w14:textId="77777777" w:rsidR="00B539D9" w:rsidRDefault="00D70C0F">
                  <w:pPr>
                    <w:pStyle w:val="TAL"/>
                    <w:rPr>
                      <w:rFonts w:eastAsia="SimSun" w:cs="Arial"/>
                      <w:color w:val="0070C0"/>
                      <w:szCs w:val="18"/>
                      <w:lang w:eastAsia="zh-CN"/>
                    </w:rPr>
                  </w:pPr>
                  <w:r>
                    <w:rPr>
                      <w:rFonts w:cs="Arial"/>
                      <w:color w:val="0070C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A" w14:textId="77777777" w:rsidR="00B539D9" w:rsidRDefault="00B539D9">
                  <w:pPr>
                    <w:pStyle w:val="TAL"/>
                    <w:rPr>
                      <w:rFonts w:cs="Arial"/>
                      <w:color w:val="0070C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B" w14:textId="77777777" w:rsidR="00B539D9" w:rsidRDefault="00D70C0F">
                  <w:pPr>
                    <w:pStyle w:val="TAL"/>
                    <w:rPr>
                      <w:rFonts w:eastAsia="SimSun" w:cs="Arial"/>
                      <w:color w:val="0070C0"/>
                      <w:szCs w:val="18"/>
                      <w:lang w:val="en-US" w:eastAsia="zh-CN"/>
                    </w:rPr>
                  </w:pPr>
                  <w:r>
                    <w:rPr>
                      <w:rFonts w:cs="Arial"/>
                      <w:color w:val="0070C0"/>
                      <w:szCs w:val="18"/>
                    </w:rPr>
                    <w:t>UE does not support the m</w:t>
                  </w:r>
                  <w:r>
                    <w:rPr>
                      <w:rFonts w:eastAsia="SimSun" w:cs="Arial"/>
                      <w:color w:val="0070C0"/>
                      <w:szCs w:val="18"/>
                      <w:lang w:eastAsia="zh-CN"/>
                    </w:rPr>
                    <w:t xml:space="preserve">ixed codebook combination {Type 1 Single Panel, Type 1 Multi Panel, Null} for spatial domain adaptation with CSI feedback </w:t>
                  </w:r>
                  <w:r>
                    <w:rPr>
                      <w:rFonts w:eastAsia="SimSun" w:cs="Arial"/>
                      <w:color w:val="0070C0"/>
                      <w:szCs w:val="18"/>
                      <w:lang w:val="en-US" w:eastAsia="zh-CN"/>
                    </w:rPr>
                    <w:t xml:space="preserve">based on CSI report sub-configuration(s), </w:t>
                  </w:r>
                  <w:r>
                    <w:rPr>
                      <w:rFonts w:eastAsiaTheme="minorEastAsia" w:cs="Arial"/>
                      <w:color w:val="0070C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C" w14:textId="77777777" w:rsidR="00B539D9" w:rsidRDefault="00D70C0F">
                  <w:pPr>
                    <w:pStyle w:val="TAL"/>
                    <w:rPr>
                      <w:rFonts w:cs="Arial"/>
                      <w:color w:val="0070C0"/>
                      <w:szCs w:val="18"/>
                      <w:lang w:eastAsia="zh-CN"/>
                    </w:rPr>
                  </w:pPr>
                  <w:r>
                    <w:rPr>
                      <w:rFonts w:cs="Arial"/>
                      <w:color w:val="0070C0"/>
                      <w:szCs w:val="18"/>
                      <w:lang w:eastAsia="zh-CN"/>
                    </w:rPr>
                    <w:t>Per band for component 1</w:t>
                  </w:r>
                </w:p>
                <w:p w14:paraId="5C16CB8D" w14:textId="77777777" w:rsidR="00B539D9" w:rsidRDefault="00B539D9">
                  <w:pPr>
                    <w:pStyle w:val="TAL"/>
                    <w:rPr>
                      <w:rFonts w:cs="Arial"/>
                      <w:color w:val="0070C0"/>
                      <w:szCs w:val="18"/>
                      <w:lang w:eastAsia="zh-CN"/>
                    </w:rPr>
                  </w:pPr>
                </w:p>
                <w:p w14:paraId="5C16CB8E" w14:textId="77777777" w:rsidR="00B539D9" w:rsidRDefault="00D70C0F">
                  <w:pPr>
                    <w:pStyle w:val="TAL"/>
                    <w:rPr>
                      <w:rFonts w:eastAsia="SimSun" w:cs="Arial"/>
                      <w:color w:val="0070C0"/>
                      <w:szCs w:val="18"/>
                      <w:lang w:eastAsia="zh-CN"/>
                    </w:rPr>
                  </w:pPr>
                  <w:r>
                    <w:rPr>
                      <w:rFonts w:cs="Arial"/>
                      <w:color w:val="0070C0"/>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8F" w14:textId="77777777" w:rsidR="00B539D9" w:rsidRDefault="00D70C0F">
                  <w:pPr>
                    <w:pStyle w:val="TAL"/>
                    <w:rPr>
                      <w:rFonts w:cs="Arial"/>
                      <w:color w:val="0070C0"/>
                      <w:szCs w:val="18"/>
                    </w:rPr>
                  </w:pPr>
                  <w:r>
                    <w:rPr>
                      <w:rFonts w:cs="Arial"/>
                      <w:color w:val="0070C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90" w14:textId="77777777" w:rsidR="00B539D9" w:rsidRDefault="00D70C0F">
                  <w:pPr>
                    <w:pStyle w:val="TAL"/>
                    <w:rPr>
                      <w:rFonts w:cs="Arial"/>
                      <w:color w:val="0070C0"/>
                      <w:szCs w:val="18"/>
                    </w:rPr>
                  </w:pPr>
                  <w:r>
                    <w:rPr>
                      <w:rFonts w:cs="Arial"/>
                      <w:color w:val="0070C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91" w14:textId="77777777" w:rsidR="00B539D9" w:rsidRDefault="00D70C0F">
                  <w:pPr>
                    <w:pStyle w:val="TAL"/>
                    <w:rPr>
                      <w:rFonts w:cs="Arial"/>
                      <w:color w:val="0070C0"/>
                      <w:szCs w:val="18"/>
                    </w:rPr>
                  </w:pPr>
                  <w:r>
                    <w:rPr>
                      <w:rFonts w:cs="Arial"/>
                      <w:color w:val="0070C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92" w14:textId="77777777" w:rsidR="00B539D9" w:rsidRDefault="00D70C0F">
                  <w:pPr>
                    <w:pStyle w:val="maintext"/>
                    <w:numPr>
                      <w:ilvl w:val="0"/>
                      <w:numId w:val="28"/>
                    </w:numPr>
                    <w:tabs>
                      <w:tab w:val="left" w:pos="233"/>
                    </w:tabs>
                    <w:ind w:left="0" w:firstLineChars="0" w:firstLine="0"/>
                    <w:jc w:val="left"/>
                    <w:rPr>
                      <w:rFonts w:ascii="Arial" w:eastAsiaTheme="minorEastAsia" w:hAnsi="Arial" w:cs="Arial"/>
                      <w:color w:val="0070C0"/>
                      <w:sz w:val="18"/>
                      <w:szCs w:val="18"/>
                      <w:lang w:eastAsia="zh-CN"/>
                    </w:rPr>
                  </w:pPr>
                  <w:r>
                    <w:rPr>
                      <w:rFonts w:ascii="Arial" w:eastAsiaTheme="minorEastAsia" w:hAnsi="Arial" w:cs="Arial"/>
                      <w:color w:val="0070C0"/>
                      <w:sz w:val="18"/>
                      <w:szCs w:val="18"/>
                      <w:lang w:eastAsia="zh-CN"/>
                    </w:rPr>
                    <w:t>Note: Component 1 candidate values of 42-1, 42-1a, 42-1b is {SD-type1, SD-type1and2}.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B93" w14:textId="77777777" w:rsidR="00B539D9" w:rsidRDefault="00D70C0F">
                  <w:pPr>
                    <w:pStyle w:val="TAL"/>
                    <w:rPr>
                      <w:rFonts w:cs="Arial"/>
                      <w:color w:val="0070C0"/>
                      <w:szCs w:val="18"/>
                    </w:rPr>
                  </w:pPr>
                  <w:r>
                    <w:rPr>
                      <w:rFonts w:cs="Arial"/>
                      <w:color w:val="0070C0"/>
                      <w:szCs w:val="18"/>
                    </w:rPr>
                    <w:t xml:space="preserve">Optional with capability </w:t>
                  </w:r>
                  <w:proofErr w:type="spellStart"/>
                  <w:r>
                    <w:rPr>
                      <w:rFonts w:cs="Arial"/>
                      <w:color w:val="0070C0"/>
                      <w:szCs w:val="18"/>
                    </w:rPr>
                    <w:t>signaling</w:t>
                  </w:r>
                  <w:proofErr w:type="spellEnd"/>
                </w:p>
              </w:tc>
            </w:tr>
          </w:tbl>
          <w:p w14:paraId="5C16CB95" w14:textId="77777777" w:rsidR="00B539D9" w:rsidRDefault="00B539D9">
            <w:pPr>
              <w:pStyle w:val="ListParagraph"/>
              <w:tabs>
                <w:tab w:val="left" w:pos="450"/>
              </w:tabs>
              <w:ind w:left="0"/>
              <w:jc w:val="left"/>
              <w:rPr>
                <w:rFonts w:eastAsia="MS Mincho"/>
                <w:b/>
                <w:bCs/>
                <w:iCs/>
                <w:lang w:eastAsia="ja-JP"/>
              </w:rPr>
            </w:pPr>
          </w:p>
          <w:p w14:paraId="5C16CB96" w14:textId="77777777" w:rsidR="00B539D9" w:rsidRDefault="00B539D9">
            <w:pPr>
              <w:rPr>
                <w:u w:val="single"/>
              </w:rPr>
            </w:pPr>
          </w:p>
        </w:tc>
      </w:tr>
      <w:tr w:rsidR="00B539D9" w14:paraId="5C16CB9A" w14:textId="77777777">
        <w:tc>
          <w:tcPr>
            <w:tcW w:w="1815" w:type="dxa"/>
            <w:tcBorders>
              <w:top w:val="single" w:sz="4" w:space="0" w:color="auto"/>
              <w:left w:val="single" w:sz="4" w:space="0" w:color="auto"/>
              <w:bottom w:val="single" w:sz="4" w:space="0" w:color="auto"/>
              <w:right w:val="single" w:sz="4" w:space="0" w:color="auto"/>
            </w:tcBorders>
          </w:tcPr>
          <w:p w14:paraId="5C16CB98" w14:textId="77777777" w:rsidR="00B539D9" w:rsidRDefault="00D70C0F">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16CB99" w14:textId="77777777" w:rsidR="00B539D9" w:rsidRDefault="00B539D9">
            <w:pPr>
              <w:rPr>
                <w:u w:val="single"/>
              </w:rPr>
            </w:pPr>
          </w:p>
        </w:tc>
      </w:tr>
    </w:tbl>
    <w:p w14:paraId="5C16CB9B" w14:textId="77777777" w:rsidR="00B539D9" w:rsidRDefault="00B539D9">
      <w:pPr>
        <w:pStyle w:val="maintext"/>
        <w:ind w:firstLineChars="90" w:firstLine="180"/>
        <w:rPr>
          <w:rFonts w:ascii="Calibri" w:hAnsi="Calibri" w:cs="Arial"/>
          <w:color w:val="000000"/>
        </w:rPr>
      </w:pPr>
    </w:p>
    <w:p w14:paraId="5C16CB9C" w14:textId="77777777" w:rsidR="00B539D9" w:rsidRDefault="00D70C0F">
      <w:pPr>
        <w:pStyle w:val="Heading1"/>
        <w:numPr>
          <w:ilvl w:val="0"/>
          <w:numId w:val="10"/>
        </w:numPr>
        <w:jc w:val="both"/>
        <w:rPr>
          <w:color w:val="000000"/>
        </w:rPr>
      </w:pPr>
      <w:r>
        <w:rPr>
          <w:color w:val="000000"/>
        </w:rPr>
        <w:t>Discussion Items during RAN1 #116</w:t>
      </w:r>
    </w:p>
    <w:p w14:paraId="5C16CB9D" w14:textId="77777777" w:rsidR="00B539D9" w:rsidRDefault="00D70C0F">
      <w:pPr>
        <w:pStyle w:val="maintext"/>
        <w:ind w:firstLineChars="90" w:firstLine="180"/>
        <w:rPr>
          <w:rFonts w:ascii="Calibri" w:eastAsia="SimSun" w:hAnsi="Calibri" w:cs="Calibri"/>
          <w:lang w:eastAsia="zh-CN"/>
        </w:rPr>
      </w:pPr>
      <w:bookmarkStart w:id="259" w:name="_Hlk48059864"/>
      <w:r>
        <w:rPr>
          <w:rFonts w:ascii="Calibri" w:eastAsia="SimSun" w:hAnsi="Calibri" w:cs="Calibri"/>
          <w:lang w:eastAsia="zh-CN"/>
        </w:rPr>
        <w:t>After review of contributions submitted to RAN1 #116 in this agenda item, the following topics were identified by the moderator for discussion during RAN1 #116.</w:t>
      </w:r>
    </w:p>
    <w:p w14:paraId="5C16CB9E" w14:textId="77777777" w:rsidR="00B539D9" w:rsidRDefault="00B539D9">
      <w:pPr>
        <w:pStyle w:val="maintext"/>
        <w:ind w:firstLineChars="90" w:firstLine="180"/>
        <w:rPr>
          <w:rFonts w:ascii="Calibri" w:eastAsia="SimSun" w:hAnsi="Calibri" w:cs="Calibri"/>
          <w:lang w:eastAsia="zh-CN"/>
        </w:rPr>
      </w:pPr>
    </w:p>
    <w:p w14:paraId="5C16CB9F" w14:textId="77777777" w:rsidR="00B539D9" w:rsidRDefault="00D70C0F">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C16CBA0" w14:textId="77777777" w:rsidR="00B539D9" w:rsidRDefault="00B539D9">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BA3" w14:textId="77777777" w:rsidTr="00D70C0F">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BA1"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BA2"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D70C0F" w14:paraId="5C16CBA6" w14:textId="77777777" w:rsidTr="00D70C0F">
        <w:tc>
          <w:tcPr>
            <w:tcW w:w="1818" w:type="dxa"/>
            <w:tcBorders>
              <w:top w:val="single" w:sz="4" w:space="0" w:color="auto"/>
              <w:left w:val="single" w:sz="4" w:space="0" w:color="auto"/>
              <w:bottom w:val="single" w:sz="4" w:space="0" w:color="auto"/>
              <w:right w:val="single" w:sz="4" w:space="0" w:color="auto"/>
            </w:tcBorders>
          </w:tcPr>
          <w:p w14:paraId="5C16CBA4" w14:textId="7563DFB5"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MediaTek1</w:t>
            </w:r>
          </w:p>
        </w:tc>
        <w:tc>
          <w:tcPr>
            <w:tcW w:w="20522" w:type="dxa"/>
            <w:tcBorders>
              <w:top w:val="single" w:sz="4" w:space="0" w:color="auto"/>
              <w:left w:val="single" w:sz="4" w:space="0" w:color="auto"/>
              <w:bottom w:val="single" w:sz="4" w:space="0" w:color="auto"/>
              <w:right w:val="single" w:sz="4" w:space="0" w:color="auto"/>
            </w:tcBorders>
          </w:tcPr>
          <w:p w14:paraId="5C16CBA5" w14:textId="138A0A9C" w:rsidR="00D70C0F" w:rsidRDefault="00D70C0F" w:rsidP="00D70C0F">
            <w:pPr>
              <w:jc w:val="left"/>
              <w:rPr>
                <w:rFonts w:eastAsia="SimSun"/>
              </w:rPr>
            </w:pPr>
            <w:r>
              <w:rPr>
                <w:rFonts w:eastAsia="SimSun"/>
              </w:rPr>
              <w:t>MediaTek t-doc revision is R1-240</w:t>
            </w:r>
            <w:r>
              <w:rPr>
                <w:rFonts w:eastAsia="PMingLiU"/>
                <w:lang w:eastAsia="zh-TW"/>
              </w:rPr>
              <w:t xml:space="preserve">1471, uploaded on Feb. 20. </w:t>
            </w:r>
            <w:proofErr w:type="gramStart"/>
            <w:r>
              <w:rPr>
                <w:rFonts w:eastAsia="PMingLiU"/>
                <w:lang w:eastAsia="zh-TW"/>
              </w:rPr>
              <w:t>In particular, we</w:t>
            </w:r>
            <w:proofErr w:type="gramEnd"/>
            <w:r>
              <w:rPr>
                <w:rFonts w:eastAsia="PMingLiU"/>
                <w:lang w:eastAsia="zh-TW"/>
              </w:rPr>
              <w:t xml:space="preserve"> would like to highlight UE can </w:t>
            </w:r>
            <w:proofErr w:type="spellStart"/>
            <w:r>
              <w:rPr>
                <w:rFonts w:eastAsia="PMingLiU"/>
                <w:lang w:eastAsia="zh-TW"/>
              </w:rPr>
              <w:t>preport</w:t>
            </w:r>
            <w:proofErr w:type="spellEnd"/>
            <w:r>
              <w:rPr>
                <w:rFonts w:eastAsia="PMingLiU"/>
                <w:lang w:eastAsia="zh-TW"/>
              </w:rPr>
              <w:t xml:space="preserve"> different set of values for components 4 – 7 for SD-type1, SD-type2 and PD. Requiring UE to report the same values across SD and PD features to accommodate joint operation would be too conservative to exploit UE capability. We would suggest allowing different reported values for SD-type1, SD-type2 and PD while using a rule, e.g., taking minimum, for determining the capability limit the corresponding joint operations.</w:t>
            </w:r>
          </w:p>
        </w:tc>
      </w:tr>
    </w:tbl>
    <w:p w14:paraId="5C16CBA7" w14:textId="77777777" w:rsidR="00B539D9" w:rsidRDefault="00B539D9">
      <w:pPr>
        <w:pStyle w:val="maintext"/>
        <w:ind w:firstLineChars="90" w:firstLine="180"/>
        <w:rPr>
          <w:rFonts w:ascii="Calibri" w:eastAsia="SimSun" w:hAnsi="Calibri" w:cs="Calibri"/>
          <w:lang w:eastAsia="zh-CN"/>
        </w:rPr>
      </w:pPr>
    </w:p>
    <w:p w14:paraId="5C16CBA8" w14:textId="77777777" w:rsidR="00B539D9" w:rsidRDefault="00D70C0F">
      <w:pPr>
        <w:pStyle w:val="Heading1"/>
        <w:numPr>
          <w:ilvl w:val="1"/>
          <w:numId w:val="10"/>
        </w:numPr>
        <w:jc w:val="both"/>
        <w:rPr>
          <w:color w:val="000000"/>
        </w:rPr>
      </w:pPr>
      <w:r>
        <w:rPr>
          <w:color w:val="000000"/>
        </w:rPr>
        <w:t>Issue 1: FG 42-1</w:t>
      </w:r>
    </w:p>
    <w:p w14:paraId="5C16CBA9"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BAA" w14:textId="77777777" w:rsidR="00B539D9" w:rsidRDefault="00B539D9">
      <w:pPr>
        <w:pStyle w:val="maintext"/>
        <w:ind w:firstLineChars="90" w:firstLine="180"/>
        <w:rPr>
          <w:rFonts w:ascii="Calibri" w:hAnsi="Calibri" w:cs="Arial"/>
        </w:rPr>
      </w:pPr>
    </w:p>
    <w:p w14:paraId="5C16CBAB"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BAC"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494"/>
        <w:gridCol w:w="2749"/>
        <w:gridCol w:w="4363"/>
        <w:gridCol w:w="556"/>
        <w:gridCol w:w="527"/>
        <w:gridCol w:w="222"/>
        <w:gridCol w:w="1955"/>
        <w:gridCol w:w="672"/>
        <w:gridCol w:w="447"/>
        <w:gridCol w:w="447"/>
        <w:gridCol w:w="517"/>
        <w:gridCol w:w="6447"/>
        <w:gridCol w:w="1278"/>
      </w:tblGrid>
      <w:tr w:rsidR="00B539D9" w14:paraId="5C16CBE2" w14:textId="77777777">
        <w:tc>
          <w:tcPr>
            <w:tcW w:w="0" w:type="auto"/>
            <w:shd w:val="clear" w:color="auto" w:fill="auto"/>
          </w:tcPr>
          <w:p w14:paraId="5C16CBA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BAE"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w:t>
            </w:r>
          </w:p>
        </w:tc>
        <w:tc>
          <w:tcPr>
            <w:tcW w:w="0" w:type="auto"/>
            <w:shd w:val="clear" w:color="auto" w:fill="auto"/>
          </w:tcPr>
          <w:p w14:paraId="5C16CBAF"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based on CSI report sub-configuration(s) for periodic CSI reporting</w:t>
            </w:r>
          </w:p>
        </w:tc>
        <w:tc>
          <w:tcPr>
            <w:tcW w:w="0" w:type="auto"/>
            <w:shd w:val="clear" w:color="auto" w:fill="auto"/>
          </w:tcPr>
          <w:p w14:paraId="5C16CBB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periodic CSI reporting</w:t>
            </w:r>
          </w:p>
          <w:p w14:paraId="5C16CBB1"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lastRenderedPageBreak/>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BB2"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In case a CSI report configuration(s) containing sub-configuration(s) is configured for a carrier, for that carrier,</w:t>
            </w:r>
            <w:r>
              <w:rPr>
                <w:rFonts w:eastAsiaTheme="minorEastAsia" w:cs="Arial"/>
                <w:color w:val="000000" w:themeColor="text1"/>
                <w:sz w:val="18"/>
                <w:szCs w:val="18"/>
                <w:lang w:eastAsia="zh-CN"/>
              </w:rPr>
              <w:t xml:space="preserve"> supported maximum number of </w:t>
            </w:r>
            <w:r>
              <w:rPr>
                <w:rFonts w:cs="Arial"/>
                <w:color w:val="000000" w:themeColor="text1"/>
                <w:sz w:val="18"/>
                <w:szCs w:val="18"/>
              </w:rPr>
              <w:t>simultaneous NZP-CSI-RS resources per CC</w:t>
            </w:r>
          </w:p>
          <w:p w14:paraId="5C16CBB3"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5C16CBB4" w14:textId="77777777" w:rsidR="00B539D9" w:rsidRDefault="00D70C0F">
            <w:pPr>
              <w:jc w:val="left"/>
              <w:rPr>
                <w:rFonts w:cs="Arial"/>
                <w:color w:val="000000" w:themeColor="text1"/>
                <w:sz w:val="18"/>
                <w:szCs w:val="18"/>
              </w:rPr>
            </w:pPr>
            <w:r>
              <w:rPr>
                <w:rFonts w:cs="Arial"/>
                <w:color w:val="000000" w:themeColor="text1"/>
                <w:sz w:val="18"/>
                <w:szCs w:val="18"/>
              </w:rPr>
              <w:t xml:space="preserve">6. </w:t>
            </w:r>
            <w:r>
              <w:rPr>
                <w:rFonts w:cs="Arial"/>
                <w:color w:val="FF0000"/>
                <w:sz w:val="18"/>
                <w:szCs w:val="18"/>
              </w:rPr>
              <w:t xml:space="preserve">In case a CSI report configuration(s) containing sub-configuration(s) is configured for at least one carrier, </w:t>
            </w:r>
            <w:r>
              <w:rPr>
                <w:rFonts w:cs="Arial"/>
                <w:color w:val="000000" w:themeColor="text1"/>
                <w:sz w:val="18"/>
                <w:szCs w:val="18"/>
              </w:rPr>
              <w:t>supported maximum number of simultaneous NZP-CSI-RS resources in active BWPs across all CCs</w:t>
            </w:r>
          </w:p>
          <w:p w14:paraId="5C16CBB5"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in active BWPs across all CCs</w:t>
            </w:r>
          </w:p>
          <w:p w14:paraId="5C16CBB6"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BB7" w14:textId="77777777" w:rsidR="00B539D9" w:rsidRDefault="00D70C0F">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9. Supported total number of periodic CSI reporting settings without sub-configurations plus the total number of sub-configurations across periodic CSI report settings with sub-configurations per BWP</w:t>
            </w:r>
          </w:p>
          <w:p w14:paraId="5C16CBB8"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BB9" w14:textId="77777777" w:rsidR="00B539D9" w:rsidRDefault="00D70C0F">
            <w:pPr>
              <w:pStyle w:val="maintext"/>
              <w:ind w:firstLineChars="0" w:firstLine="0"/>
              <w:jc w:val="left"/>
              <w:rPr>
                <w:rFonts w:ascii="Arial" w:hAnsi="Arial" w:cs="Arial"/>
                <w:sz w:val="18"/>
                <w:szCs w:val="18"/>
              </w:rPr>
            </w:pPr>
            <w:r>
              <w:rPr>
                <w:rFonts w:ascii="Arial" w:hAnsi="Arial" w:cs="Arial"/>
                <w:color w:val="FF0000"/>
                <w:sz w:val="18"/>
                <w:szCs w:val="18"/>
              </w:rPr>
              <w:t xml:space="preserve">11. UE can process X CSI report(s) simultaneously across all CCs. CSI reports corresponds to sub-configurations </w:t>
            </w:r>
          </w:p>
        </w:tc>
        <w:tc>
          <w:tcPr>
            <w:tcW w:w="0" w:type="auto"/>
            <w:shd w:val="clear" w:color="auto" w:fill="auto"/>
          </w:tcPr>
          <w:p w14:paraId="5C16CBBA" w14:textId="77777777" w:rsidR="00B539D9" w:rsidRDefault="00D70C0F">
            <w:pPr>
              <w:pStyle w:val="maintext"/>
              <w:ind w:firstLineChars="0" w:firstLine="0"/>
              <w:jc w:val="left"/>
              <w:rPr>
                <w:rFonts w:ascii="Arial" w:hAnsi="Arial" w:cs="Arial"/>
                <w:strike/>
                <w:sz w:val="18"/>
                <w:szCs w:val="18"/>
              </w:rPr>
            </w:pPr>
            <w:r>
              <w:rPr>
                <w:rFonts w:ascii="Arial" w:eastAsia="MS Mincho" w:hAnsi="Arial" w:cs="Arial"/>
                <w:strike/>
                <w:color w:val="FF0000"/>
                <w:sz w:val="18"/>
                <w:szCs w:val="18"/>
                <w:lang w:eastAsia="ja-JP"/>
              </w:rPr>
              <w:lastRenderedPageBreak/>
              <w:t>FFS</w:t>
            </w:r>
          </w:p>
        </w:tc>
        <w:tc>
          <w:tcPr>
            <w:tcW w:w="0" w:type="auto"/>
            <w:shd w:val="clear" w:color="auto" w:fill="auto"/>
          </w:tcPr>
          <w:p w14:paraId="5C16CBB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BBC"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BB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 xml:space="preserve">for </w:t>
            </w:r>
            <w:proofErr w:type="spellStart"/>
            <w:r>
              <w:rPr>
                <w:rFonts w:ascii="Arial" w:eastAsia="SimSun" w:hAnsi="Arial" w:cs="Arial"/>
                <w:color w:val="000000" w:themeColor="text1"/>
                <w:sz w:val="18"/>
                <w:szCs w:val="18"/>
                <w:lang w:val="en-US" w:eastAsia="zh-CN"/>
              </w:rPr>
              <w:t>periodicCSI</w:t>
            </w:r>
            <w:proofErr w:type="spellEnd"/>
            <w:r>
              <w:rPr>
                <w:rFonts w:ascii="Arial" w:eastAsia="SimSun" w:hAnsi="Arial" w:cs="Arial"/>
                <w:color w:val="000000" w:themeColor="text1"/>
                <w:sz w:val="18"/>
                <w:szCs w:val="18"/>
                <w:lang w:val="en-US" w:eastAsia="zh-CN"/>
              </w:rPr>
              <w:t xml:space="preserve"> reporting</w:t>
            </w:r>
          </w:p>
        </w:tc>
        <w:tc>
          <w:tcPr>
            <w:tcW w:w="0" w:type="auto"/>
            <w:shd w:val="clear" w:color="auto" w:fill="auto"/>
          </w:tcPr>
          <w:p w14:paraId="5C16CBB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BBF"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BC0"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BC1"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BC2"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BC3" w14:textId="77777777" w:rsidR="00B539D9" w:rsidRDefault="00B539D9">
            <w:pPr>
              <w:jc w:val="left"/>
              <w:rPr>
                <w:rFonts w:eastAsiaTheme="minorEastAsia" w:cs="Arial"/>
                <w:color w:val="000000" w:themeColor="text1"/>
                <w:sz w:val="18"/>
                <w:szCs w:val="18"/>
                <w:lang w:eastAsia="zh-CN"/>
              </w:rPr>
            </w:pPr>
          </w:p>
          <w:p w14:paraId="5C16CBC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16CBC5" w14:textId="77777777" w:rsidR="00B539D9" w:rsidRDefault="00B539D9">
            <w:pPr>
              <w:jc w:val="left"/>
              <w:rPr>
                <w:rFonts w:eastAsiaTheme="minorEastAsia" w:cs="Arial"/>
                <w:color w:val="000000" w:themeColor="text1"/>
                <w:sz w:val="18"/>
                <w:szCs w:val="18"/>
                <w:lang w:eastAsia="zh-CN"/>
              </w:rPr>
            </w:pPr>
          </w:p>
          <w:p w14:paraId="5C16CBC6"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4 candidate values: SD Type 1: {1, 2, 3 … 32}</w:t>
            </w:r>
            <w:r>
              <w:rPr>
                <w:rFonts w:eastAsiaTheme="minorEastAsia" w:cs="Arial"/>
                <w:color w:val="000000" w:themeColor="text1"/>
                <w:sz w:val="18"/>
                <w:szCs w:val="18"/>
                <w:lang w:eastAsia="zh-CN"/>
              </w:rPr>
              <w:br/>
              <w:t>SD Type 2: {1, 2, 3 … 32}</w:t>
            </w:r>
          </w:p>
          <w:p w14:paraId="5C16CBC7" w14:textId="77777777" w:rsidR="00B539D9" w:rsidRDefault="00B539D9">
            <w:pPr>
              <w:jc w:val="left"/>
              <w:rPr>
                <w:rFonts w:eastAsiaTheme="minorEastAsia" w:cs="Arial"/>
                <w:color w:val="000000" w:themeColor="text1"/>
                <w:sz w:val="18"/>
                <w:szCs w:val="18"/>
                <w:lang w:eastAsia="zh-CN"/>
              </w:rPr>
            </w:pPr>
          </w:p>
          <w:p w14:paraId="5C16CBC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BC9" w14:textId="77777777" w:rsidR="00B539D9" w:rsidRDefault="00B539D9">
            <w:pPr>
              <w:jc w:val="left"/>
              <w:rPr>
                <w:rFonts w:eastAsiaTheme="minorEastAsia" w:cs="Arial"/>
                <w:color w:val="000000" w:themeColor="text1"/>
                <w:sz w:val="18"/>
                <w:szCs w:val="18"/>
                <w:lang w:eastAsia="zh-CN"/>
              </w:rPr>
            </w:pPr>
          </w:p>
          <w:p w14:paraId="5C16CBCA"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C16CBCB" w14:textId="77777777" w:rsidR="00B539D9" w:rsidRDefault="00B539D9">
            <w:pPr>
              <w:jc w:val="left"/>
              <w:rPr>
                <w:rFonts w:eastAsiaTheme="minorEastAsia" w:cs="Arial"/>
                <w:color w:val="000000" w:themeColor="text1"/>
                <w:sz w:val="18"/>
                <w:szCs w:val="18"/>
                <w:lang w:eastAsia="zh-CN"/>
              </w:rPr>
            </w:pPr>
          </w:p>
          <w:p w14:paraId="5C16CBCC"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C16CBCD" w14:textId="77777777" w:rsidR="00B539D9" w:rsidRDefault="00B539D9">
            <w:pPr>
              <w:jc w:val="left"/>
              <w:rPr>
                <w:rFonts w:eastAsiaTheme="minorEastAsia" w:cs="Arial"/>
                <w:color w:val="000000" w:themeColor="text1"/>
                <w:sz w:val="18"/>
                <w:szCs w:val="18"/>
                <w:lang w:eastAsia="zh-CN"/>
              </w:rPr>
            </w:pPr>
          </w:p>
          <w:p w14:paraId="5C16CBC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BCF" w14:textId="77777777" w:rsidR="00B539D9" w:rsidRDefault="00B539D9">
            <w:pPr>
              <w:jc w:val="left"/>
              <w:rPr>
                <w:rFonts w:eastAsiaTheme="minorEastAsia" w:cs="Arial"/>
                <w:color w:val="000000" w:themeColor="text1"/>
                <w:sz w:val="18"/>
                <w:szCs w:val="18"/>
                <w:lang w:eastAsia="zh-CN"/>
              </w:rPr>
            </w:pPr>
          </w:p>
          <w:p w14:paraId="5C16CBD0"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 8}</w:t>
            </w:r>
          </w:p>
          <w:p w14:paraId="5C16CBD1" w14:textId="77777777" w:rsidR="00B539D9" w:rsidRDefault="00B539D9">
            <w:pPr>
              <w:jc w:val="left"/>
              <w:rPr>
                <w:rFonts w:eastAsiaTheme="minorEastAsia" w:cs="Arial"/>
                <w:color w:val="FF0000"/>
                <w:sz w:val="18"/>
                <w:szCs w:val="18"/>
                <w:lang w:eastAsia="zh-CN"/>
              </w:rPr>
            </w:pPr>
          </w:p>
          <w:p w14:paraId="5C16CBD2"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11 candidate values: {5, 6, …, 32}</w:t>
            </w:r>
          </w:p>
          <w:p w14:paraId="5C16CBD3" w14:textId="77777777" w:rsidR="00B539D9" w:rsidRDefault="00B539D9">
            <w:pPr>
              <w:jc w:val="left"/>
              <w:rPr>
                <w:rFonts w:eastAsiaTheme="minorEastAsia" w:cs="Arial"/>
                <w:color w:val="000000" w:themeColor="text1"/>
                <w:sz w:val="18"/>
                <w:szCs w:val="18"/>
                <w:lang w:eastAsia="zh-CN"/>
              </w:rPr>
            </w:pPr>
          </w:p>
          <w:p w14:paraId="5C16CBD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BD5" w14:textId="77777777" w:rsidR="00B539D9" w:rsidRDefault="00B539D9">
            <w:pPr>
              <w:jc w:val="left"/>
              <w:rPr>
                <w:rFonts w:eastAsiaTheme="minorEastAsia" w:cs="Arial"/>
                <w:color w:val="000000" w:themeColor="text1"/>
                <w:sz w:val="18"/>
                <w:szCs w:val="18"/>
                <w:lang w:eastAsia="zh-CN"/>
              </w:rPr>
            </w:pPr>
          </w:p>
          <w:p w14:paraId="5C16CBD6" w14:textId="77777777" w:rsidR="00B539D9" w:rsidRDefault="00D70C0F">
            <w:pPr>
              <w:jc w:val="left"/>
              <w:rPr>
                <w:rFonts w:eastAsiaTheme="minorEastAsia" w:cs="Arial"/>
                <w:bCs/>
                <w:color w:val="FF0000"/>
                <w:sz w:val="18"/>
                <w:szCs w:val="18"/>
                <w:lang w:eastAsia="zh-CN"/>
              </w:rPr>
            </w:pPr>
            <w:r>
              <w:rPr>
                <w:rFonts w:eastAsiaTheme="minorEastAsia" w:cs="Arial"/>
                <w:bCs/>
                <w:strike/>
                <w:color w:val="FF0000"/>
                <w:sz w:val="18"/>
                <w:szCs w:val="18"/>
                <w:lang w:eastAsia="zh-CN"/>
              </w:rPr>
              <w:t>FFS: different values for joint operation</w:t>
            </w:r>
            <w:r>
              <w:rPr>
                <w:rFonts w:eastAsiaTheme="minorEastAsia" w:cs="Arial"/>
                <w:bCs/>
                <w:color w:val="FF0000"/>
                <w:sz w:val="18"/>
                <w:szCs w:val="18"/>
                <w:lang w:eastAsia="zh-CN"/>
              </w:rPr>
              <w:t xml:space="preserve"> Note: If a UE supports both spatial domain and power domain adaptation, the same candidate values are used for joint operation of spatial domain and power domain adaptation</w:t>
            </w:r>
          </w:p>
          <w:p w14:paraId="5C16CBD7"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Note: Component 9 is used instead of the values in FG2-35 when CSI report configuration includes the corresponding Rel-18 CSI report configuration</w:t>
            </w:r>
          </w:p>
          <w:p w14:paraId="5C16CBD8"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BD9"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BDA"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any slot, the CSI-RS resource/port counting in components 4-7 is also accounted towards the following components in FG 2-33, respectively:</w:t>
            </w:r>
          </w:p>
          <w:p w14:paraId="5C16CBDB"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per CC</w:t>
            </w:r>
          </w:p>
          <w:p w14:paraId="5C16CBDC"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per CC</w:t>
            </w:r>
          </w:p>
          <w:p w14:paraId="5C16CBDD"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in active BWPs across all CCs</w:t>
            </w:r>
          </w:p>
          <w:p w14:paraId="5C16CBDE"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in active BWPs across all CCs</w:t>
            </w:r>
          </w:p>
          <w:p w14:paraId="5C16CBDF"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BE0" w14:textId="77777777" w:rsidR="00B539D9" w:rsidRDefault="00D70C0F">
            <w:pPr>
              <w:jc w:val="left"/>
              <w:rPr>
                <w:rFonts w:eastAsiaTheme="minorEastAsia" w:cs="Arial"/>
                <w:color w:val="000000" w:themeColor="text1"/>
                <w:sz w:val="18"/>
                <w:szCs w:val="18"/>
                <w:lang w:eastAsia="zh-CN"/>
              </w:rPr>
            </w:pPr>
            <w:r>
              <w:rPr>
                <w:rFonts w:eastAsiaTheme="minorEastAsia" w:cs="Arial"/>
                <w:color w:val="FF0000"/>
                <w:sz w:val="18"/>
                <w:szCs w:val="18"/>
                <w:lang w:eastAsia="zh-CN"/>
              </w:rPr>
              <w:t>Note: Maximum number of CPUs is reported in FG 2-35</w:t>
            </w:r>
          </w:p>
        </w:tc>
        <w:tc>
          <w:tcPr>
            <w:tcW w:w="0" w:type="auto"/>
            <w:shd w:val="clear" w:color="auto" w:fill="auto"/>
          </w:tcPr>
          <w:p w14:paraId="5C16CBE1"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BE3"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BE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259"/>
          <w:p w14:paraId="5C16CBE4"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BE5"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C00" w14:textId="77777777">
        <w:tc>
          <w:tcPr>
            <w:tcW w:w="1818" w:type="dxa"/>
            <w:tcBorders>
              <w:top w:val="single" w:sz="4" w:space="0" w:color="auto"/>
              <w:left w:val="single" w:sz="4" w:space="0" w:color="auto"/>
              <w:bottom w:val="single" w:sz="4" w:space="0" w:color="auto"/>
              <w:right w:val="single" w:sz="4" w:space="0" w:color="auto"/>
            </w:tcBorders>
          </w:tcPr>
          <w:p w14:paraId="5C16CBE7"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BE8" w14:textId="77777777" w:rsidR="00B539D9" w:rsidRDefault="00D70C0F">
            <w:pPr>
              <w:jc w:val="left"/>
              <w:rPr>
                <w:rFonts w:eastAsia="SimSun"/>
              </w:rPr>
            </w:pPr>
            <w:r>
              <w:rPr>
                <w:rFonts w:eastAsia="SimSun"/>
              </w:rPr>
              <w:t>1/ On the new additions for component 10 and 11:</w:t>
            </w:r>
          </w:p>
          <w:p w14:paraId="5C16CBE9"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BEA"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BEB" w14:textId="77777777" w:rsidR="00B539D9" w:rsidRDefault="00B539D9">
            <w:pPr>
              <w:jc w:val="left"/>
              <w:rPr>
                <w:rFonts w:eastAsia="SimSun"/>
              </w:rPr>
            </w:pPr>
          </w:p>
          <w:p w14:paraId="5C16CBEC"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BED" w14:textId="77777777" w:rsidR="00B539D9" w:rsidRDefault="00B539D9">
            <w:pPr>
              <w:jc w:val="left"/>
              <w:rPr>
                <w:rFonts w:eastAsia="SimSun"/>
              </w:rPr>
            </w:pPr>
          </w:p>
          <w:p w14:paraId="5C16CBEE" w14:textId="77777777" w:rsidR="00B539D9" w:rsidRDefault="00D70C0F">
            <w:pPr>
              <w:jc w:val="left"/>
              <w:rPr>
                <w:rFonts w:eastAsia="SimSun"/>
              </w:rPr>
            </w:pPr>
            <w:r>
              <w:rPr>
                <w:rFonts w:eastAsia="SimSun"/>
              </w:rPr>
              <w:t>2/ On the new addition of note:</w:t>
            </w:r>
          </w:p>
          <w:p w14:paraId="5C16CBEF"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BF0" w14:textId="77777777" w:rsidR="00B539D9" w:rsidRDefault="00B539D9">
            <w:pPr>
              <w:jc w:val="left"/>
              <w:rPr>
                <w:rFonts w:eastAsia="SimSun"/>
              </w:rPr>
            </w:pPr>
          </w:p>
          <w:p w14:paraId="5C16CBF1" w14:textId="77777777" w:rsidR="00B539D9" w:rsidRDefault="00D70C0F">
            <w:pPr>
              <w:jc w:val="left"/>
              <w:rPr>
                <w:rFonts w:eastAsia="SimSun"/>
              </w:rPr>
            </w:pPr>
            <w:r>
              <w:rPr>
                <w:rFonts w:eastAsia="SimSun"/>
              </w:rPr>
              <w:t>We suggest the following modification.</w:t>
            </w:r>
          </w:p>
          <w:p w14:paraId="5C16CBF2"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cs="Arial Italic"/>
                <w:bCs/>
                <w:i/>
                <w:iCs/>
                <w:color w:val="4472C4" w:themeColor="accent1"/>
                <w:sz w:val="18"/>
                <w:szCs w:val="18"/>
                <w:highlight w:val="yellow"/>
                <w:lang w:eastAsia="zh-CN"/>
              </w:rPr>
              <w:t>maxNumberPeriodicCSI</w:t>
            </w:r>
            <w:proofErr w:type="spellEnd"/>
            <w:r>
              <w:rPr>
                <w:rFonts w:ascii="Arial Italic" w:eastAsiaTheme="minorEastAsia" w:hAnsi="Arial Italic" w:cs="Arial Italic"/>
                <w:bCs/>
                <w:i/>
                <w:iCs/>
                <w:color w:val="4472C4" w:themeColor="accent1"/>
                <w:sz w:val="18"/>
                <w:szCs w:val="18"/>
                <w:highlight w:val="yellow"/>
                <w:lang w:eastAsia="zh-CN"/>
              </w:rPr>
              <w:t>-</w:t>
            </w:r>
            <w:proofErr w:type="spellStart"/>
            <w:r>
              <w:rPr>
                <w:rFonts w:ascii="Arial Italic" w:eastAsiaTheme="minorEastAsia" w:hAnsi="Arial Italic" w:cs="Arial Italic"/>
                <w:bCs/>
                <w:i/>
                <w:iCs/>
                <w:color w:val="4472C4" w:themeColor="accent1"/>
                <w:sz w:val="18"/>
                <w:szCs w:val="18"/>
                <w:highlight w:val="yellow"/>
                <w:lang w:eastAsia="zh-CN"/>
              </w:rPr>
              <w:t>PerBWP</w:t>
            </w:r>
            <w:proofErr w:type="spellEnd"/>
            <w:r>
              <w:rPr>
                <w:rFonts w:ascii="Arial Italic" w:eastAsiaTheme="minorEastAsia" w:hAnsi="Arial Italic" w:cs="Arial Italic"/>
                <w:bCs/>
                <w:i/>
                <w:iCs/>
                <w:color w:val="4472C4" w:themeColor="accent1"/>
                <w:sz w:val="18"/>
                <w:szCs w:val="18"/>
                <w:highlight w:val="yellow"/>
                <w:lang w:eastAsia="zh-CN"/>
              </w:rPr>
              <w:t>-</w:t>
            </w:r>
            <w:proofErr w:type="spellStart"/>
            <w:r>
              <w:rPr>
                <w:rFonts w:ascii="Arial Italic" w:eastAsiaTheme="minorEastAsia" w:hAnsi="Arial Italic" w:cs="Arial Italic"/>
                <w:bCs/>
                <w:i/>
                <w:iCs/>
                <w:color w:val="4472C4" w:themeColor="accent1"/>
                <w:sz w:val="18"/>
                <w:szCs w:val="18"/>
                <w:highlight w:val="yellow"/>
                <w:lang w:eastAsia="zh-CN"/>
              </w:rPr>
              <w:t>ForCSI</w:t>
            </w:r>
            <w:proofErr w:type="spellEnd"/>
            <w:r>
              <w:rPr>
                <w:rFonts w:ascii="Arial Italic" w:eastAsiaTheme="minorEastAsia" w:hAnsi="Arial Italic" w:cs="Arial Italic"/>
                <w:bCs/>
                <w:i/>
                <w:iCs/>
                <w:color w:val="4472C4" w:themeColor="accent1"/>
                <w:sz w:val="18"/>
                <w:szCs w:val="18"/>
                <w:highlight w:val="yellow"/>
                <w:lang w:eastAsia="zh-CN"/>
              </w:rPr>
              <w:t>-Report</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 xml:space="preserve">in FG2-35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BF3" w14:textId="77777777" w:rsidR="00B539D9" w:rsidRDefault="00B539D9">
            <w:pPr>
              <w:jc w:val="left"/>
              <w:rPr>
                <w:rFonts w:eastAsia="SimSun"/>
              </w:rPr>
            </w:pPr>
          </w:p>
          <w:p w14:paraId="5C16CBF4" w14:textId="77777777" w:rsidR="00B539D9" w:rsidRDefault="00D70C0F">
            <w:pPr>
              <w:jc w:val="left"/>
              <w:rPr>
                <w:rFonts w:eastAsia="SimSun" w:cs="Arial"/>
                <w:color w:val="FF0000"/>
                <w:kern w:val="28"/>
                <w:sz w:val="18"/>
                <w:szCs w:val="18"/>
                <w:lang w:eastAsia="zh-CN"/>
              </w:rPr>
            </w:pPr>
            <w:r>
              <w:rPr>
                <w:rFonts w:eastAsia="SimSun"/>
              </w:rPr>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BF5" w14:textId="77777777" w:rsidR="00B539D9" w:rsidRDefault="00D70C0F">
            <w:pPr>
              <w:jc w:val="left"/>
              <w:rPr>
                <w:rFonts w:eastAsia="SimSun"/>
              </w:rPr>
            </w:pPr>
            <w:r>
              <w:rPr>
                <w:rFonts w:eastAsia="SimSun"/>
              </w:rPr>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BF6" w14:textId="77777777" w:rsidR="00B539D9" w:rsidRDefault="00B539D9">
            <w:pPr>
              <w:jc w:val="left"/>
              <w:rPr>
                <w:rFonts w:eastAsia="SimSun"/>
              </w:rPr>
            </w:pPr>
          </w:p>
          <w:p w14:paraId="5C16CBF7" w14:textId="77777777" w:rsidR="00B539D9" w:rsidRDefault="00D70C0F">
            <w:pPr>
              <w:jc w:val="left"/>
              <w:rPr>
                <w:rFonts w:eastAsia="SimSun"/>
              </w:rPr>
            </w:pPr>
            <w:r>
              <w:rPr>
                <w:rFonts w:eastAsia="SimSun"/>
              </w:rPr>
              <w:t>5/ On the following note:</w:t>
            </w:r>
          </w:p>
          <w:p w14:paraId="5C16CBF8"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BF9" w14:textId="77777777" w:rsidR="00B539D9" w:rsidRDefault="00B539D9">
            <w:pPr>
              <w:jc w:val="left"/>
              <w:rPr>
                <w:rFonts w:eastAsia="SimSun"/>
              </w:rPr>
            </w:pPr>
          </w:p>
          <w:p w14:paraId="5C16CBFA" w14:textId="77777777" w:rsidR="00B539D9" w:rsidRDefault="00D70C0F">
            <w:pPr>
              <w:jc w:val="left"/>
              <w:rPr>
                <w:rFonts w:eastAsia="SimSun"/>
              </w:rPr>
            </w:pPr>
            <w:r>
              <w:rPr>
                <w:rFonts w:eastAsia="SimSun"/>
              </w:rPr>
              <w:t xml:space="preserve">We think it would restrict UE capability unnecessarily and this note may make thing confused. </w:t>
            </w:r>
            <w:r>
              <w:rPr>
                <w:rFonts w:eastAsia="SimSun"/>
                <w:b/>
                <w:bCs/>
              </w:rPr>
              <w:t>If we introduce separate FG for joint operation of SD+PD, component 9 can be added for the new FGs and we do not need this note (our preference)</w:t>
            </w:r>
            <w:r>
              <w:rPr>
                <w:rFonts w:eastAsia="SimSun"/>
              </w:rPr>
              <w:t>.</w:t>
            </w:r>
          </w:p>
          <w:p w14:paraId="5C16CBFB" w14:textId="77777777" w:rsidR="00B539D9" w:rsidRDefault="00B539D9">
            <w:pPr>
              <w:jc w:val="left"/>
              <w:rPr>
                <w:rFonts w:eastAsia="SimSun"/>
              </w:rPr>
            </w:pPr>
          </w:p>
          <w:p w14:paraId="5C16CBFC" w14:textId="77777777" w:rsidR="00B539D9" w:rsidRDefault="00D70C0F">
            <w:pPr>
              <w:jc w:val="left"/>
              <w:rPr>
                <w:rFonts w:eastAsia="SimSun"/>
              </w:rPr>
            </w:pPr>
            <w:r>
              <w:rPr>
                <w:rFonts w:eastAsia="SimSun"/>
              </w:rPr>
              <w:t>6/ On the following note:</w:t>
            </w:r>
          </w:p>
          <w:p w14:paraId="5C16CBFD" w14:textId="77777777" w:rsidR="00B539D9" w:rsidRDefault="00D70C0F">
            <w:pPr>
              <w:jc w:val="left"/>
              <w:rPr>
                <w:rFonts w:eastAsia="SimSun"/>
              </w:rPr>
            </w:pPr>
            <w:r>
              <w:rPr>
                <w:rFonts w:eastAsiaTheme="minorEastAsia" w:cs="Arial"/>
                <w:color w:val="FF0000"/>
                <w:sz w:val="18"/>
                <w:szCs w:val="18"/>
                <w:lang w:eastAsia="zh-CN"/>
              </w:rPr>
              <w:t>Note: Maximum number of CPUs is reported in FG 2-35</w:t>
            </w:r>
          </w:p>
          <w:p w14:paraId="5C16CBFE" w14:textId="77777777" w:rsidR="00B539D9" w:rsidRDefault="00D70C0F">
            <w:pPr>
              <w:jc w:val="left"/>
              <w:rPr>
                <w:rFonts w:eastAsia="SimSun"/>
              </w:rPr>
            </w:pPr>
            <w:r>
              <w:rPr>
                <w:rFonts w:eastAsia="SimSun"/>
              </w:rPr>
              <w:t xml:space="preserve">This is related to our comment 1/ above. </w:t>
            </w:r>
            <w:r>
              <w:rPr>
                <w:rFonts w:eastAsia="SimSun"/>
                <w:b/>
                <w:bCs/>
              </w:rPr>
              <w:t>Thus, if Issue 8 is agreed, this note is not needed in our opinion.</w:t>
            </w:r>
          </w:p>
          <w:p w14:paraId="5C16CBFF" w14:textId="77777777" w:rsidR="00B539D9" w:rsidRDefault="00B539D9">
            <w:pPr>
              <w:jc w:val="left"/>
              <w:rPr>
                <w:rFonts w:eastAsia="SimSun"/>
              </w:rPr>
            </w:pPr>
          </w:p>
        </w:tc>
      </w:tr>
      <w:tr w:rsidR="00B539D9" w14:paraId="5C16CC0F" w14:textId="77777777">
        <w:tc>
          <w:tcPr>
            <w:tcW w:w="1818" w:type="dxa"/>
            <w:tcBorders>
              <w:top w:val="single" w:sz="4" w:space="0" w:color="auto"/>
              <w:left w:val="single" w:sz="4" w:space="0" w:color="auto"/>
              <w:bottom w:val="single" w:sz="4" w:space="0" w:color="auto"/>
              <w:right w:val="single" w:sz="4" w:space="0" w:color="auto"/>
            </w:tcBorders>
          </w:tcPr>
          <w:p w14:paraId="5C16CC01"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C16CC02" w14:textId="77777777" w:rsidR="00B539D9" w:rsidRDefault="00D70C0F">
            <w:pPr>
              <w:pStyle w:val="ListParagraph"/>
              <w:numPr>
                <w:ilvl w:val="0"/>
                <w:numId w:val="29"/>
              </w:numPr>
              <w:jc w:val="left"/>
              <w:rPr>
                <w:rFonts w:eastAsia="SimSun"/>
              </w:rPr>
            </w:pPr>
            <w:r>
              <w:rPr>
                <w:rFonts w:eastAsia="SimSun"/>
              </w:rPr>
              <w:t>New addition to components 4-7 “</w:t>
            </w:r>
            <w:r>
              <w:rPr>
                <w:rFonts w:eastAsiaTheme="minorEastAsia" w:cs="Arial"/>
                <w:color w:val="FF0000"/>
                <w:sz w:val="18"/>
                <w:szCs w:val="18"/>
                <w:lang w:eastAsia="zh-CN"/>
              </w:rPr>
              <w:t>In case a CSI report configuration(s) containing sub-configuration(s) is configured for at least one carrier,</w:t>
            </w:r>
            <w:r>
              <w:rPr>
                <w:rFonts w:eastAsia="SimSun"/>
              </w:rPr>
              <w:t>” seems unnecessary since it does not provide additional information. Suggest to not have it.</w:t>
            </w:r>
          </w:p>
          <w:p w14:paraId="5C16CC03" w14:textId="77777777" w:rsidR="00B539D9" w:rsidRDefault="00B539D9">
            <w:pPr>
              <w:pStyle w:val="ListParagraph"/>
              <w:ind w:left="360"/>
              <w:jc w:val="left"/>
              <w:rPr>
                <w:rFonts w:eastAsia="SimSun"/>
              </w:rPr>
            </w:pPr>
          </w:p>
          <w:p w14:paraId="5C16CC04" w14:textId="77777777" w:rsidR="00B539D9" w:rsidRDefault="00D70C0F">
            <w:pPr>
              <w:pStyle w:val="ListParagraph"/>
              <w:numPr>
                <w:ilvl w:val="0"/>
                <w:numId w:val="29"/>
              </w:numPr>
              <w:jc w:val="left"/>
              <w:rPr>
                <w:rFonts w:eastAsia="SimSun"/>
              </w:rPr>
            </w:pPr>
            <w:r>
              <w:rPr>
                <w:rFonts w:eastAsia="SimSun"/>
              </w:rPr>
              <w:t xml:space="preserve">For the following new components, the proponent seems </w:t>
            </w:r>
            <w:proofErr w:type="spellStart"/>
            <w:r>
              <w:rPr>
                <w:rFonts w:eastAsia="SimSun"/>
              </w:rPr>
              <w:t>propoposing</w:t>
            </w:r>
            <w:proofErr w:type="spellEnd"/>
            <w:r>
              <w:rPr>
                <w:rFonts w:eastAsia="SimSun"/>
              </w:rPr>
              <w:t xml:space="preserve"> to replicate components 4-5 of FG 2-35. However, it does not reflect the meaning of the components 4-5 of FG 2-35 which describe the counting for all P/SP/A CSI and any latency class and codebook </w:t>
            </w:r>
            <w:proofErr w:type="gramStart"/>
            <w:r>
              <w:rPr>
                <w:rFonts w:eastAsia="SimSun"/>
              </w:rPr>
              <w:t>type;</w:t>
            </w:r>
            <w:proofErr w:type="gramEnd"/>
            <w:r>
              <w:rPr>
                <w:rFonts w:eastAsia="SimSun"/>
              </w:rPr>
              <w:t xml:space="preserve"> including report for beam management. We prefer to not have these new components in this FG.  </w:t>
            </w:r>
          </w:p>
          <w:p w14:paraId="5C16CC05"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C06" w14:textId="77777777" w:rsidR="00B539D9" w:rsidRDefault="00D70C0F">
            <w:pPr>
              <w:rPr>
                <w:rFonts w:eastAsia="SimSun"/>
              </w:rPr>
            </w:pPr>
            <w:r>
              <w:rPr>
                <w:rFonts w:cs="Arial"/>
                <w:color w:val="FF0000"/>
                <w:sz w:val="18"/>
                <w:szCs w:val="18"/>
              </w:rPr>
              <w:t>11. UE can process X CSI report(s) simultaneously across all CCs. CSI reports corresponds to sub-configurations</w:t>
            </w:r>
          </w:p>
          <w:p w14:paraId="5C16CC07" w14:textId="77777777" w:rsidR="00B539D9" w:rsidRDefault="00B539D9">
            <w:pPr>
              <w:pStyle w:val="ListParagraph"/>
              <w:ind w:left="360"/>
              <w:jc w:val="left"/>
              <w:rPr>
                <w:rFonts w:eastAsia="SimSun"/>
              </w:rPr>
            </w:pPr>
          </w:p>
          <w:p w14:paraId="5C16CC08" w14:textId="77777777" w:rsidR="00B539D9" w:rsidRDefault="00D70C0F">
            <w:pPr>
              <w:pStyle w:val="ListParagraph"/>
              <w:numPr>
                <w:ilvl w:val="0"/>
                <w:numId w:val="29"/>
              </w:numPr>
              <w:jc w:val="left"/>
              <w:rPr>
                <w:rFonts w:eastAsia="SimSun"/>
              </w:rPr>
            </w:pPr>
            <w:r>
              <w:rPr>
                <w:rFonts w:eastAsia="SimSun"/>
              </w:rPr>
              <w:t>The following new note is unclear. It is our understanding that for any slot, the CSI-RS resource/port counting in components 4-7 is also accounted towards the following components in FG 2-33, respectively. Hence, the 4</w:t>
            </w:r>
            <w:r>
              <w:rPr>
                <w:rFonts w:eastAsia="SimSun"/>
                <w:vertAlign w:val="superscript"/>
              </w:rPr>
              <w:t>th</w:t>
            </w:r>
            <w:r>
              <w:rPr>
                <w:rFonts w:eastAsia="SimSun"/>
              </w:rPr>
              <w:t xml:space="preserve"> new note should be needed.</w:t>
            </w:r>
          </w:p>
          <w:p w14:paraId="5C16CC09"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C0A" w14:textId="77777777" w:rsidR="00B539D9" w:rsidRDefault="00B539D9">
            <w:pPr>
              <w:jc w:val="left"/>
              <w:rPr>
                <w:rFonts w:eastAsia="SimSun"/>
              </w:rPr>
            </w:pPr>
          </w:p>
          <w:p w14:paraId="5C16CC0B" w14:textId="77777777" w:rsidR="00B539D9" w:rsidRDefault="00D70C0F">
            <w:pPr>
              <w:pStyle w:val="ListParagraph"/>
              <w:numPr>
                <w:ilvl w:val="0"/>
                <w:numId w:val="29"/>
              </w:numPr>
              <w:jc w:val="left"/>
              <w:rPr>
                <w:rFonts w:eastAsia="SimSun"/>
              </w:rPr>
            </w:pPr>
            <w:r>
              <w:rPr>
                <w:rFonts w:eastAsia="SimSun"/>
              </w:rPr>
              <w:lastRenderedPageBreak/>
              <w:t>We don’t think the restriction in the following note is needed.</w:t>
            </w:r>
          </w:p>
          <w:p w14:paraId="5C16CC0C"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C0D" w14:textId="77777777" w:rsidR="00B539D9" w:rsidRDefault="00B539D9">
            <w:pPr>
              <w:jc w:val="left"/>
              <w:rPr>
                <w:rFonts w:eastAsia="SimSun" w:cs="Arial"/>
                <w:color w:val="FF0000"/>
                <w:kern w:val="28"/>
                <w:sz w:val="18"/>
                <w:szCs w:val="18"/>
                <w:lang w:eastAsia="zh-CN"/>
              </w:rPr>
            </w:pPr>
          </w:p>
          <w:p w14:paraId="5C16CC0E" w14:textId="77777777" w:rsidR="00B539D9" w:rsidRDefault="00D70C0F">
            <w:pPr>
              <w:pStyle w:val="ListParagraph"/>
              <w:numPr>
                <w:ilvl w:val="0"/>
                <w:numId w:val="29"/>
              </w:numPr>
              <w:jc w:val="left"/>
              <w:rPr>
                <w:rFonts w:eastAsia="SimSun"/>
              </w:rPr>
            </w:pPr>
            <w:r>
              <w:rPr>
                <w:rFonts w:eastAsia="SimSun"/>
              </w:rPr>
              <w:t xml:space="preserve">For </w:t>
            </w:r>
            <w:proofErr w:type="spellStart"/>
            <w:r>
              <w:rPr>
                <w:rFonts w:eastAsia="SimSun"/>
              </w:rPr>
              <w:t>prequiste</w:t>
            </w:r>
            <w:proofErr w:type="spellEnd"/>
            <w:r>
              <w:rPr>
                <w:rFonts w:eastAsia="SimSun"/>
              </w:rPr>
              <w:t xml:space="preserve"> of the FG, we propose to have FG 2-33 (or FG 2-35 if new FG is not introduced).</w:t>
            </w:r>
          </w:p>
        </w:tc>
      </w:tr>
      <w:tr w:rsidR="00B539D9" w14:paraId="5C16CC2E" w14:textId="77777777">
        <w:tc>
          <w:tcPr>
            <w:tcW w:w="1818" w:type="dxa"/>
            <w:tcBorders>
              <w:top w:val="single" w:sz="4" w:space="0" w:color="auto"/>
              <w:left w:val="single" w:sz="4" w:space="0" w:color="auto"/>
              <w:bottom w:val="single" w:sz="4" w:space="0" w:color="auto"/>
              <w:right w:val="single" w:sz="4" w:space="0" w:color="auto"/>
            </w:tcBorders>
          </w:tcPr>
          <w:p w14:paraId="5C16CC10"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5C16CC11" w14:textId="77777777" w:rsidR="00B539D9" w:rsidRDefault="00D70C0F">
            <w:pPr>
              <w:jc w:val="left"/>
              <w:rPr>
                <w:rFonts w:eastAsia="SimSun"/>
              </w:rPr>
            </w:pPr>
            <w:r>
              <w:rPr>
                <w:rFonts w:eastAsia="Malgun Gothic" w:hint="eastAsia"/>
                <w:lang w:eastAsia="ko-KR"/>
              </w:rPr>
              <w:t xml:space="preserve">1) </w:t>
            </w:r>
            <w:r>
              <w:rPr>
                <w:rFonts w:eastAsia="SimSun"/>
              </w:rPr>
              <w:t>On the new additions for component 10 and 11:</w:t>
            </w:r>
          </w:p>
          <w:p w14:paraId="5C16CC12"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C13"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C14" w14:textId="77777777" w:rsidR="00B539D9" w:rsidRDefault="00B539D9">
            <w:pPr>
              <w:jc w:val="left"/>
              <w:rPr>
                <w:rFonts w:eastAsia="Malgun Gothic"/>
                <w:lang w:eastAsia="ko-KR"/>
              </w:rPr>
            </w:pPr>
          </w:p>
          <w:p w14:paraId="5C16CC15" w14:textId="77777777" w:rsidR="00B539D9" w:rsidRDefault="00D70C0F">
            <w:pPr>
              <w:jc w:val="left"/>
              <w:rPr>
                <w:rFonts w:eastAsia="Malgun Gothic"/>
                <w:lang w:eastAsia="ko-KR"/>
              </w:rPr>
            </w:pPr>
            <w:r>
              <w:rPr>
                <w:rFonts w:eastAsia="Malgun Gothic" w:hint="eastAsia"/>
                <w:lang w:eastAsia="ko-KR"/>
              </w:rPr>
              <w:t xml:space="preserve">Our intention to add this </w:t>
            </w:r>
            <w:r>
              <w:rPr>
                <w:rFonts w:eastAsia="Malgun Gothic"/>
                <w:lang w:eastAsia="ko-KR"/>
              </w:rPr>
              <w:t xml:space="preserve">is to clarify </w:t>
            </w:r>
            <w:r>
              <w:rPr>
                <w:rFonts w:eastAsiaTheme="minorEastAsia"/>
                <w:lang w:eastAsia="ko-KR"/>
              </w:rPr>
              <w:t>how many CSI reports can be processed simultaneously, and the number of CSI report(s) processed by UE simultaneously as in defined in FG2-35.</w:t>
            </w:r>
          </w:p>
          <w:p w14:paraId="5C16CC16" w14:textId="77777777" w:rsidR="00B539D9" w:rsidRDefault="00D70C0F">
            <w:pPr>
              <w:jc w:val="left"/>
              <w:rPr>
                <w:rFonts w:eastAsiaTheme="minorEastAsia"/>
                <w:lang w:eastAsia="ko-KR"/>
              </w:rPr>
            </w:pPr>
            <w:r>
              <w:rPr>
                <w:rFonts w:eastAsiaTheme="minorEastAsia"/>
                <w:lang w:eastAsia="ko-KR"/>
              </w:rPr>
              <w:t>Given the discussion, we are fine with removing this and continue to discuss in Issue 8.</w:t>
            </w:r>
          </w:p>
          <w:p w14:paraId="5C16CC17" w14:textId="77777777" w:rsidR="00B539D9" w:rsidRDefault="00B539D9">
            <w:pPr>
              <w:jc w:val="left"/>
              <w:rPr>
                <w:rFonts w:eastAsia="Malgun Gothic"/>
                <w:lang w:eastAsia="ko-KR"/>
              </w:rPr>
            </w:pPr>
          </w:p>
          <w:p w14:paraId="5C16CC18" w14:textId="77777777" w:rsidR="00B539D9" w:rsidRDefault="00D70C0F">
            <w:pPr>
              <w:jc w:val="left"/>
              <w:rPr>
                <w:rFonts w:eastAsia="SimSun"/>
              </w:rPr>
            </w:pPr>
            <w:r>
              <w:rPr>
                <w:rFonts w:eastAsia="Malgun Gothic" w:hint="eastAsia"/>
                <w:lang w:eastAsia="ko-KR"/>
              </w:rPr>
              <w:t>2)</w:t>
            </w:r>
            <w:r>
              <w:rPr>
                <w:rFonts w:eastAsia="SimSun"/>
              </w:rPr>
              <w:t xml:space="preserve"> On the new addition of note:</w:t>
            </w:r>
          </w:p>
          <w:p w14:paraId="5C16CC19"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C1A" w14:textId="77777777" w:rsidR="00B539D9" w:rsidRDefault="00B539D9">
            <w:pPr>
              <w:jc w:val="left"/>
              <w:rPr>
                <w:rFonts w:eastAsia="SimSun"/>
              </w:rPr>
            </w:pPr>
          </w:p>
          <w:p w14:paraId="5C16CC1B" w14:textId="77777777" w:rsidR="00B539D9" w:rsidRDefault="00D70C0F">
            <w:pPr>
              <w:jc w:val="left"/>
              <w:rPr>
                <w:rFonts w:eastAsia="Malgun Gothic"/>
                <w:lang w:eastAsia="ko-KR"/>
              </w:rPr>
            </w:pPr>
            <w:r>
              <w:rPr>
                <w:rFonts w:eastAsia="Malgun Gothic"/>
                <w:lang w:eastAsia="ko-KR"/>
              </w:rPr>
              <w:t>We are also OK with the modified proposal from Apple.</w:t>
            </w:r>
          </w:p>
          <w:p w14:paraId="5C16CC1C" w14:textId="77777777" w:rsidR="00B539D9" w:rsidRDefault="00B539D9">
            <w:pPr>
              <w:jc w:val="left"/>
              <w:rPr>
                <w:rFonts w:eastAsia="Malgun Gothic"/>
                <w:lang w:eastAsia="ko-KR"/>
              </w:rPr>
            </w:pPr>
          </w:p>
          <w:p w14:paraId="5C16CC1D" w14:textId="77777777" w:rsidR="00B539D9" w:rsidRDefault="00D70C0F">
            <w:pPr>
              <w:jc w:val="left"/>
              <w:rPr>
                <w:rFonts w:eastAsia="SimSun" w:cs="Arial"/>
                <w:color w:val="FF0000"/>
                <w:kern w:val="28"/>
                <w:sz w:val="18"/>
                <w:szCs w:val="18"/>
                <w:lang w:eastAsia="zh-CN"/>
              </w:rPr>
            </w:pPr>
            <w:r>
              <w:rPr>
                <w:rFonts w:eastAsia="Malgun Gothic"/>
                <w:lang w:eastAsia="ko-KR"/>
              </w:rPr>
              <w:t xml:space="preserve">3) </w:t>
            </w:r>
            <w:r>
              <w:rPr>
                <w:rFonts w:eastAsia="SimSun"/>
              </w:rPr>
              <w:t>On the new addition:</w:t>
            </w:r>
          </w:p>
          <w:p w14:paraId="5C16CC1E"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C1F"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C20" w14:textId="77777777" w:rsidR="00B539D9" w:rsidRDefault="00B539D9">
            <w:pPr>
              <w:jc w:val="left"/>
              <w:rPr>
                <w:rFonts w:eastAsia="Malgun Gothic"/>
                <w:lang w:eastAsia="ko-KR"/>
              </w:rPr>
            </w:pPr>
          </w:p>
          <w:p w14:paraId="5C16CC21" w14:textId="77777777" w:rsidR="00B539D9" w:rsidRDefault="00D70C0F">
            <w:pPr>
              <w:jc w:val="left"/>
              <w:rPr>
                <w:rFonts w:eastAsiaTheme="minorEastAsia"/>
                <w:lang w:eastAsia="ko-KR"/>
              </w:rPr>
            </w:pPr>
            <w:r>
              <w:rPr>
                <w:rFonts w:eastAsia="Malgun Gothic" w:hint="eastAsia"/>
                <w:lang w:eastAsia="ko-KR"/>
              </w:rPr>
              <w:t xml:space="preserve">Our intention to add this </w:t>
            </w:r>
            <w:r>
              <w:rPr>
                <w:rFonts w:eastAsia="Malgun Gothic"/>
                <w:lang w:eastAsia="ko-KR"/>
              </w:rPr>
              <w:t>is to</w:t>
            </w:r>
            <w:r>
              <w:rPr>
                <w:rFonts w:eastAsiaTheme="minorEastAsia"/>
                <w:lang w:eastAsia="ko-KR"/>
              </w:rPr>
              <w:t xml:space="preserve"> clarify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w:t>
            </w:r>
          </w:p>
          <w:p w14:paraId="5C16CC22" w14:textId="77777777" w:rsidR="00B539D9" w:rsidRDefault="00D70C0F">
            <w:pPr>
              <w:jc w:val="left"/>
              <w:rPr>
                <w:rFonts w:eastAsiaTheme="minorEastAsia"/>
                <w:lang w:eastAsia="ko-KR"/>
              </w:rPr>
            </w:pPr>
            <w:r>
              <w:rPr>
                <w:rFonts w:eastAsiaTheme="minorEastAsia"/>
                <w:lang w:eastAsia="ko-KR"/>
              </w:rPr>
              <w:t>If it can be clarified, we are open to other options.</w:t>
            </w:r>
          </w:p>
          <w:p w14:paraId="5C16CC23" w14:textId="77777777" w:rsidR="00B539D9" w:rsidRDefault="00B539D9">
            <w:pPr>
              <w:jc w:val="left"/>
              <w:rPr>
                <w:rFonts w:eastAsia="Malgun Gothic"/>
                <w:lang w:eastAsia="ko-KR"/>
              </w:rPr>
            </w:pPr>
          </w:p>
          <w:p w14:paraId="5C16CC24" w14:textId="77777777" w:rsidR="00B539D9" w:rsidRDefault="00D70C0F">
            <w:pPr>
              <w:jc w:val="left"/>
              <w:rPr>
                <w:rFonts w:eastAsia="SimSun"/>
              </w:rPr>
            </w:pPr>
            <w:r>
              <w:rPr>
                <w:rFonts w:eastAsia="SimSun"/>
              </w:rPr>
              <w:t>4) On the following note:</w:t>
            </w:r>
          </w:p>
          <w:p w14:paraId="5C16CC25"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C26" w14:textId="77777777" w:rsidR="00B539D9" w:rsidRDefault="00D70C0F">
            <w:pPr>
              <w:jc w:val="left"/>
              <w:rPr>
                <w:rFonts w:eastAsia="Malgun Gothic"/>
                <w:lang w:eastAsia="ko-KR"/>
              </w:rPr>
            </w:pPr>
            <w:r>
              <w:rPr>
                <w:rFonts w:eastAsia="Malgun Gothic" w:hint="eastAsia"/>
                <w:lang w:eastAsia="ko-KR"/>
              </w:rPr>
              <w:t xml:space="preserve"> We </w:t>
            </w:r>
            <w:r>
              <w:rPr>
                <w:rFonts w:eastAsia="Malgun Gothic"/>
                <w:lang w:eastAsia="ko-KR"/>
              </w:rPr>
              <w:t>have similar view as Apple. Our preference is to introduce separate FG for joint operation of SD+PD.</w:t>
            </w:r>
          </w:p>
          <w:p w14:paraId="5C16CC27" w14:textId="77777777" w:rsidR="00B539D9" w:rsidRDefault="00B539D9">
            <w:pPr>
              <w:jc w:val="left"/>
              <w:rPr>
                <w:rFonts w:eastAsia="Malgun Gothic"/>
                <w:lang w:eastAsia="ko-KR"/>
              </w:rPr>
            </w:pPr>
          </w:p>
          <w:p w14:paraId="5C16CC28" w14:textId="77777777" w:rsidR="00B539D9" w:rsidRDefault="00D70C0F">
            <w:pPr>
              <w:jc w:val="left"/>
              <w:rPr>
                <w:rFonts w:eastAsia="SimSun"/>
              </w:rPr>
            </w:pPr>
            <w:r>
              <w:rPr>
                <w:rFonts w:eastAsia="Malgun Gothic"/>
                <w:lang w:eastAsia="ko-KR"/>
              </w:rPr>
              <w:t xml:space="preserve">5) </w:t>
            </w:r>
            <w:r>
              <w:rPr>
                <w:rFonts w:eastAsia="SimSun"/>
              </w:rPr>
              <w:t>On the following note:</w:t>
            </w:r>
          </w:p>
          <w:p w14:paraId="5C16CC29" w14:textId="77777777" w:rsidR="00B539D9" w:rsidRDefault="00D70C0F">
            <w:pPr>
              <w:jc w:val="left"/>
              <w:rPr>
                <w:rFonts w:eastAsia="SimSun"/>
              </w:rPr>
            </w:pPr>
            <w:r>
              <w:rPr>
                <w:rFonts w:eastAsiaTheme="minorEastAsia" w:cs="Arial"/>
                <w:color w:val="FF0000"/>
                <w:sz w:val="18"/>
                <w:szCs w:val="18"/>
                <w:lang w:eastAsia="zh-CN"/>
              </w:rPr>
              <w:t>Note: Maximum number of CPUs is reported in FG 2-35</w:t>
            </w:r>
          </w:p>
          <w:p w14:paraId="5C16CC2A" w14:textId="77777777" w:rsidR="00B539D9" w:rsidRDefault="00B539D9">
            <w:pPr>
              <w:jc w:val="left"/>
              <w:rPr>
                <w:rFonts w:eastAsia="Malgun Gothic"/>
                <w:lang w:eastAsia="ko-KR"/>
              </w:rPr>
            </w:pPr>
          </w:p>
          <w:p w14:paraId="5C16CC2B" w14:textId="77777777" w:rsidR="00B539D9" w:rsidRDefault="00D70C0F">
            <w:pPr>
              <w:jc w:val="left"/>
              <w:rPr>
                <w:rFonts w:eastAsia="Malgun Gothic"/>
                <w:lang w:eastAsia="ko-KR"/>
              </w:rPr>
            </w:pPr>
            <w:r>
              <w:rPr>
                <w:rFonts w:eastAsia="Malgun Gothic"/>
                <w:lang w:eastAsia="ko-KR"/>
              </w:rPr>
              <w:t>We have similar view as Apple. No need to have it if FG in issue 8 is agreed.</w:t>
            </w:r>
          </w:p>
          <w:p w14:paraId="5C16CC2C" w14:textId="77777777" w:rsidR="00B539D9" w:rsidRDefault="00B539D9">
            <w:pPr>
              <w:jc w:val="left"/>
              <w:rPr>
                <w:rFonts w:eastAsia="Malgun Gothic"/>
                <w:lang w:eastAsia="ko-KR"/>
              </w:rPr>
            </w:pPr>
          </w:p>
          <w:p w14:paraId="5C16CC2D" w14:textId="77777777" w:rsidR="00B539D9" w:rsidRDefault="00D70C0F">
            <w:pPr>
              <w:pStyle w:val="ListParagraph"/>
              <w:numPr>
                <w:ilvl w:val="0"/>
                <w:numId w:val="29"/>
              </w:numPr>
              <w:jc w:val="left"/>
              <w:rPr>
                <w:rFonts w:eastAsia="Malgun Gothic"/>
                <w:lang w:eastAsia="ko-KR"/>
              </w:rPr>
            </w:pPr>
            <w:proofErr w:type="spellStart"/>
            <w:r>
              <w:rPr>
                <w:rFonts w:eastAsia="SimSun"/>
              </w:rPr>
              <w:t>Prequiste</w:t>
            </w:r>
            <w:proofErr w:type="spellEnd"/>
            <w:r>
              <w:rPr>
                <w:rFonts w:eastAsia="SimSun"/>
              </w:rPr>
              <w:t xml:space="preserve"> of the FG, we propose to have FG 2-33 and FG 2-35 because they are basic features for CSI report and reception when NW does not support Rel-18 NES.</w:t>
            </w:r>
          </w:p>
        </w:tc>
      </w:tr>
      <w:tr w:rsidR="00B539D9" w14:paraId="5C16CC47" w14:textId="77777777">
        <w:tc>
          <w:tcPr>
            <w:tcW w:w="1818" w:type="dxa"/>
            <w:tcBorders>
              <w:top w:val="single" w:sz="4" w:space="0" w:color="auto"/>
              <w:left w:val="single" w:sz="4" w:space="0" w:color="auto"/>
              <w:bottom w:val="single" w:sz="4" w:space="0" w:color="auto"/>
              <w:right w:val="single" w:sz="4" w:space="0" w:color="auto"/>
            </w:tcBorders>
          </w:tcPr>
          <w:p w14:paraId="5C16CC2F"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C30" w14:textId="77777777" w:rsidR="00B539D9" w:rsidRDefault="00D70C0F">
            <w:pPr>
              <w:pStyle w:val="ListParagraph"/>
              <w:numPr>
                <w:ilvl w:val="0"/>
                <w:numId w:val="30"/>
              </w:numPr>
              <w:jc w:val="left"/>
              <w:rPr>
                <w:rFonts w:eastAsia="SimSun"/>
              </w:rPr>
            </w:pPr>
            <w:r>
              <w:rPr>
                <w:rFonts w:eastAsia="SimSun"/>
              </w:rPr>
              <w:t xml:space="preserve">As pointed out by Apple, it needs to be clarified whether </w:t>
            </w:r>
            <w:proofErr w:type="spellStart"/>
            <w:r>
              <w:rPr>
                <w:rFonts w:eastAsia="SimSun"/>
              </w:rPr>
              <w:t>NEWly</w:t>
            </w:r>
            <w:proofErr w:type="spellEnd"/>
            <w:r>
              <w:rPr>
                <w:rFonts w:eastAsia="SimSun"/>
              </w:rPr>
              <w:t xml:space="preserve"> added components 10 and 11 are overlapped with Issue 8 or not. If overlapped, we prefer to introduce NEW FGs as proposed by moderator in Issue 8.</w:t>
            </w:r>
          </w:p>
          <w:p w14:paraId="5C16CC31" w14:textId="77777777" w:rsidR="00B539D9" w:rsidRDefault="00B539D9">
            <w:pPr>
              <w:jc w:val="left"/>
              <w:rPr>
                <w:rFonts w:eastAsia="SimSun"/>
              </w:rPr>
            </w:pPr>
          </w:p>
          <w:p w14:paraId="5C16CC32" w14:textId="77777777" w:rsidR="00B539D9" w:rsidRDefault="00D70C0F">
            <w:pPr>
              <w:pStyle w:val="ListParagraph"/>
              <w:numPr>
                <w:ilvl w:val="0"/>
                <w:numId w:val="30"/>
              </w:numPr>
              <w:jc w:val="left"/>
              <w:rPr>
                <w:rFonts w:eastAsia="SimSun"/>
              </w:rPr>
            </w:pPr>
            <w:r>
              <w:rPr>
                <w:rFonts w:eastAsia="SimSun"/>
              </w:rPr>
              <w:t>For the following note, our understanding is that relevant previous FFS point is only for component 4 to 7. In that sense, we would suggest the following modification.</w:t>
            </w:r>
          </w:p>
          <w:p w14:paraId="5C16CC33" w14:textId="77777777" w:rsidR="00B539D9" w:rsidRDefault="00B539D9">
            <w:pPr>
              <w:pStyle w:val="ListParagraph"/>
              <w:rPr>
                <w:rFonts w:eastAsia="SimSun"/>
              </w:rPr>
            </w:pPr>
          </w:p>
          <w:p w14:paraId="5C16CC34"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lastRenderedPageBreak/>
              <w:t xml:space="preserve">Note: If a UE supports both spatial domain and power domain adaptation, the same candidate values </w:t>
            </w:r>
            <w:r>
              <w:rPr>
                <w:rFonts w:eastAsiaTheme="minorEastAsia" w:cs="Arial"/>
                <w:bCs/>
                <w:color w:val="FF0000"/>
                <w:sz w:val="18"/>
                <w:szCs w:val="18"/>
                <w:highlight w:val="yellow"/>
                <w:lang w:eastAsia="zh-CN"/>
              </w:rPr>
              <w:t>for components 4-7</w:t>
            </w:r>
            <w:r>
              <w:rPr>
                <w:rFonts w:eastAsiaTheme="minorEastAsia" w:cs="Arial"/>
                <w:bCs/>
                <w:color w:val="FF0000"/>
                <w:sz w:val="18"/>
                <w:szCs w:val="18"/>
                <w:lang w:eastAsia="zh-CN"/>
              </w:rPr>
              <w:t xml:space="preserve"> are used for joint operation of spatial domain and power domain adaptation</w:t>
            </w:r>
          </w:p>
          <w:p w14:paraId="5C16CC35" w14:textId="77777777" w:rsidR="00B539D9" w:rsidRDefault="00B539D9">
            <w:pPr>
              <w:jc w:val="left"/>
              <w:rPr>
                <w:rFonts w:eastAsiaTheme="minorEastAsia" w:cs="Arial"/>
                <w:bCs/>
                <w:color w:val="FF0000"/>
                <w:sz w:val="18"/>
                <w:szCs w:val="18"/>
                <w:lang w:eastAsia="zh-CN"/>
              </w:rPr>
            </w:pPr>
          </w:p>
          <w:p w14:paraId="5C16CC36" w14:textId="77777777" w:rsidR="00B539D9" w:rsidRDefault="00D70C0F">
            <w:pPr>
              <w:pStyle w:val="ListParagraph"/>
              <w:numPr>
                <w:ilvl w:val="0"/>
                <w:numId w:val="30"/>
              </w:numPr>
              <w:jc w:val="left"/>
              <w:rPr>
                <w:rFonts w:eastAsia="SimSun"/>
              </w:rPr>
            </w:pPr>
            <w:r>
              <w:rPr>
                <w:rFonts w:eastAsia="SimSun"/>
              </w:rPr>
              <w:t>It seems that the following two notes are overlapped and one of them can be removed.</w:t>
            </w:r>
          </w:p>
          <w:p w14:paraId="5C16CC37" w14:textId="77777777" w:rsidR="00B539D9" w:rsidRDefault="00B539D9">
            <w:pPr>
              <w:jc w:val="left"/>
              <w:rPr>
                <w:rFonts w:eastAsiaTheme="minorEastAsia" w:cs="Arial"/>
                <w:bCs/>
                <w:color w:val="FF0000"/>
                <w:sz w:val="18"/>
                <w:szCs w:val="18"/>
                <w:lang w:eastAsia="zh-CN"/>
              </w:rPr>
            </w:pPr>
          </w:p>
          <w:p w14:paraId="5C16CC38"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If a UE supports both spatial domain and power domain adaptation, the same candidate values </w:t>
            </w:r>
            <w:r>
              <w:rPr>
                <w:rFonts w:eastAsiaTheme="minorEastAsia" w:cs="Arial"/>
                <w:bCs/>
                <w:color w:val="FF0000"/>
                <w:sz w:val="18"/>
                <w:szCs w:val="18"/>
                <w:highlight w:val="yellow"/>
                <w:lang w:eastAsia="zh-CN"/>
              </w:rPr>
              <w:t>for components 4-7</w:t>
            </w:r>
            <w:r>
              <w:rPr>
                <w:rFonts w:eastAsiaTheme="minorEastAsia" w:cs="Arial"/>
                <w:bCs/>
                <w:color w:val="FF0000"/>
                <w:sz w:val="18"/>
                <w:szCs w:val="18"/>
                <w:lang w:eastAsia="zh-CN"/>
              </w:rPr>
              <w:t xml:space="preserve"> are used for joint operation of spatial domain and power domain adaptation</w:t>
            </w:r>
          </w:p>
          <w:p w14:paraId="5C16CC39"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C3A" w14:textId="77777777" w:rsidR="00B539D9" w:rsidRDefault="00B539D9">
            <w:pPr>
              <w:pStyle w:val="ListParagraph"/>
              <w:rPr>
                <w:rFonts w:eastAsia="SimSun"/>
              </w:rPr>
            </w:pPr>
          </w:p>
          <w:p w14:paraId="5C16CC3B" w14:textId="77777777" w:rsidR="00B539D9" w:rsidRDefault="00D70C0F">
            <w:pPr>
              <w:pStyle w:val="ListParagraph"/>
              <w:numPr>
                <w:ilvl w:val="0"/>
                <w:numId w:val="30"/>
              </w:numPr>
              <w:jc w:val="left"/>
              <w:rPr>
                <w:rFonts w:eastAsia="SimSun"/>
              </w:rPr>
            </w:pPr>
            <w:r>
              <w:rPr>
                <w:rFonts w:eastAsia="SimSun"/>
              </w:rPr>
              <w:t>For the following note, FG 42-1a and FG 42-2a also need to be added as follows.</w:t>
            </w:r>
          </w:p>
          <w:p w14:paraId="5C16CC3C" w14:textId="77777777" w:rsidR="00B539D9" w:rsidRDefault="00B539D9">
            <w:pPr>
              <w:jc w:val="left"/>
              <w:rPr>
                <w:rFonts w:eastAsia="SimSun"/>
              </w:rPr>
            </w:pPr>
          </w:p>
          <w:p w14:paraId="5C16CC3D"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w:t>
            </w:r>
            <w:r>
              <w:rPr>
                <w:rFonts w:eastAsia="SimSun" w:cs="Arial"/>
                <w:color w:val="FF0000"/>
                <w:kern w:val="28"/>
                <w:sz w:val="18"/>
                <w:szCs w:val="18"/>
                <w:highlight w:val="yellow"/>
                <w:lang w:eastAsia="zh-CN"/>
              </w:rPr>
              <w:t>42-1a,</w:t>
            </w:r>
            <w:r>
              <w:rPr>
                <w:rFonts w:eastAsia="SimSun" w:cs="Arial"/>
                <w:color w:val="FF0000"/>
                <w:kern w:val="28"/>
                <w:sz w:val="18"/>
                <w:szCs w:val="18"/>
                <w:lang w:eastAsia="zh-CN"/>
              </w:rPr>
              <w:t xml:space="preserve"> 42-1b, 42-2, </w:t>
            </w:r>
            <w:r>
              <w:rPr>
                <w:rFonts w:eastAsia="SimSun" w:cs="Arial"/>
                <w:color w:val="FF0000"/>
                <w:kern w:val="28"/>
                <w:sz w:val="18"/>
                <w:szCs w:val="18"/>
                <w:highlight w:val="yellow"/>
                <w:lang w:eastAsia="zh-CN"/>
              </w:rPr>
              <w:t>42-2a,</w:t>
            </w:r>
            <w:r>
              <w:rPr>
                <w:rFonts w:eastAsia="SimSun" w:cs="Arial"/>
                <w:color w:val="FF0000"/>
                <w:kern w:val="28"/>
                <w:sz w:val="18"/>
                <w:szCs w:val="18"/>
                <w:lang w:eastAsia="zh-CN"/>
              </w:rPr>
              <w:t xml:space="preserve"> 42-2b</w:t>
            </w:r>
          </w:p>
          <w:p w14:paraId="5C16CC3E" w14:textId="77777777" w:rsidR="00B539D9" w:rsidRDefault="00B539D9">
            <w:pPr>
              <w:jc w:val="left"/>
              <w:rPr>
                <w:rFonts w:eastAsia="SimSun"/>
              </w:rPr>
            </w:pPr>
          </w:p>
          <w:p w14:paraId="5C16CC3F" w14:textId="77777777" w:rsidR="00B539D9" w:rsidRDefault="00D70C0F">
            <w:pPr>
              <w:pStyle w:val="ListParagraph"/>
              <w:numPr>
                <w:ilvl w:val="0"/>
                <w:numId w:val="30"/>
              </w:numPr>
              <w:jc w:val="left"/>
              <w:rPr>
                <w:rFonts w:eastAsia="SimSun"/>
              </w:rPr>
            </w:pPr>
            <w:r>
              <w:rPr>
                <w:rFonts w:eastAsia="SimSun"/>
              </w:rPr>
              <w:t>We fail to understand the following note. For example, if UE reports N as component 4 (supported maximum number of simultaneous NZP-CSI-RS resources per CC) in FG 42-1 and K as “Supported maximum number of simultaneous NZP-CSI-RS resources per CC” in FG 2-33, UE will apply N for a CC where CSI report containing sub-configurations is configured while UE will apply K for a CC where CSI report containing sub-configuration is not configured. In that sense, we don’t think the following note is needed.</w:t>
            </w:r>
          </w:p>
          <w:p w14:paraId="5C16CC40" w14:textId="77777777" w:rsidR="00B539D9" w:rsidRDefault="00B539D9">
            <w:pPr>
              <w:jc w:val="left"/>
              <w:rPr>
                <w:rFonts w:eastAsia="SimSun"/>
              </w:rPr>
            </w:pPr>
          </w:p>
          <w:p w14:paraId="5C16CC41"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any slot, the CSI-RS resource/port counting in components 4-7 is also accounted towards the following components in FG 2-33, respectively:</w:t>
            </w:r>
          </w:p>
          <w:p w14:paraId="5C16CC42"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per CC</w:t>
            </w:r>
          </w:p>
          <w:p w14:paraId="5C16CC43"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per CC</w:t>
            </w:r>
          </w:p>
          <w:p w14:paraId="5C16CC44"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in active BWPs across all CCs</w:t>
            </w:r>
          </w:p>
          <w:p w14:paraId="5C16CC45"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in active BWPs across all CCs</w:t>
            </w:r>
          </w:p>
          <w:p w14:paraId="5C16CC46" w14:textId="77777777" w:rsidR="00B539D9" w:rsidRDefault="00B539D9">
            <w:pPr>
              <w:jc w:val="left"/>
              <w:rPr>
                <w:rFonts w:eastAsia="Malgun Gothic"/>
                <w:lang w:eastAsia="ko-KR"/>
              </w:rPr>
            </w:pPr>
          </w:p>
        </w:tc>
      </w:tr>
      <w:tr w:rsidR="00B539D9" w14:paraId="5C16CC54" w14:textId="77777777">
        <w:tc>
          <w:tcPr>
            <w:tcW w:w="1818" w:type="dxa"/>
            <w:tcBorders>
              <w:top w:val="single" w:sz="4" w:space="0" w:color="auto"/>
              <w:left w:val="single" w:sz="4" w:space="0" w:color="auto"/>
              <w:bottom w:val="single" w:sz="4" w:space="0" w:color="auto"/>
              <w:right w:val="single" w:sz="4" w:space="0" w:color="auto"/>
            </w:tcBorders>
          </w:tcPr>
          <w:p w14:paraId="5C16CC48"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16CC49" w14:textId="77777777" w:rsidR="00B539D9" w:rsidRDefault="00D70C0F">
            <w:pPr>
              <w:jc w:val="left"/>
              <w:rPr>
                <w:rFonts w:eastAsia="SimSun"/>
                <w:lang w:eastAsia="zh-CN"/>
              </w:rPr>
            </w:pPr>
            <w:r>
              <w:rPr>
                <w:rFonts w:eastAsia="SimSun" w:hint="eastAsia"/>
                <w:lang w:eastAsia="zh-CN"/>
              </w:rPr>
              <w:t>1</w:t>
            </w:r>
            <w:r>
              <w:rPr>
                <w:rFonts w:eastAsia="SimSun"/>
                <w:lang w:eastAsia="zh-CN"/>
              </w:rPr>
              <w:t>/ Our understanding is that components 9/10 is for sub-report only, while proposal in Issue 8 seems to be for CSI report level, where a repot may or may not have sub-report. Is it correct understanding?</w:t>
            </w:r>
          </w:p>
          <w:p w14:paraId="5C16CC4A" w14:textId="77777777" w:rsidR="00B539D9" w:rsidRDefault="00D70C0F">
            <w:pPr>
              <w:jc w:val="left"/>
              <w:rPr>
                <w:rFonts w:eastAsia="SimSun"/>
                <w:lang w:eastAsia="zh-CN"/>
              </w:rPr>
            </w:pPr>
            <w:r>
              <w:rPr>
                <w:rFonts w:eastAsia="SimSun" w:hint="eastAsia"/>
                <w:lang w:eastAsia="zh-CN"/>
              </w:rPr>
              <w:t>2</w:t>
            </w:r>
            <w:r>
              <w:rPr>
                <w:rFonts w:eastAsia="SimSun"/>
                <w:lang w:eastAsia="zh-CN"/>
              </w:rPr>
              <w:t>/ we support FL proposal that is Not to have separate FG for joint SD+PD.</w:t>
            </w:r>
          </w:p>
          <w:p w14:paraId="5C16CC4B" w14:textId="77777777" w:rsidR="00B539D9" w:rsidRDefault="00D70C0F">
            <w:pPr>
              <w:jc w:val="left"/>
              <w:rPr>
                <w:rFonts w:eastAsia="SimSun"/>
                <w:lang w:eastAsia="zh-CN"/>
              </w:rPr>
            </w:pPr>
            <w:r>
              <w:rPr>
                <w:rFonts w:eastAsia="SimSun" w:hint="eastAsia"/>
                <w:lang w:eastAsia="zh-CN"/>
              </w:rPr>
              <w:t>3</w:t>
            </w:r>
            <w:r>
              <w:rPr>
                <w:rFonts w:eastAsia="SimSun"/>
                <w:lang w:eastAsia="zh-CN"/>
              </w:rPr>
              <w:t>/ we are not clear on the note:</w:t>
            </w:r>
          </w:p>
          <w:p w14:paraId="5C16CC4C" w14:textId="77777777" w:rsidR="00B539D9" w:rsidRDefault="00D70C0F">
            <w:pPr>
              <w:ind w:leftChars="200" w:left="400"/>
              <w:jc w:val="left"/>
              <w:rPr>
                <w:rFonts w:eastAsiaTheme="minorEastAsia" w:cs="Arial"/>
                <w:color w:val="FF0000"/>
                <w:sz w:val="18"/>
                <w:szCs w:val="18"/>
                <w:lang w:eastAsia="zh-CN"/>
              </w:rPr>
            </w:pPr>
            <w:r>
              <w:rPr>
                <w:rFonts w:eastAsiaTheme="minorEastAsia" w:cs="Arial"/>
                <w:color w:val="FF0000"/>
                <w:sz w:val="18"/>
                <w:szCs w:val="18"/>
                <w:lang w:eastAsia="zh-CN"/>
              </w:rPr>
              <w:t>Note: For any slot, the CSI-RS resource/port counting in components 4-7 is also accounted towards the following components in FG 2-33, respectively:</w:t>
            </w:r>
          </w:p>
          <w:p w14:paraId="5C16CC4D" w14:textId="77777777" w:rsidR="00B539D9" w:rsidRDefault="00D70C0F">
            <w:pPr>
              <w:ind w:leftChars="200" w:left="400"/>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per CC</w:t>
            </w:r>
          </w:p>
          <w:p w14:paraId="5C16CC4E" w14:textId="77777777" w:rsidR="00B539D9" w:rsidRDefault="00D70C0F">
            <w:pPr>
              <w:ind w:leftChars="200" w:left="400"/>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per CC</w:t>
            </w:r>
          </w:p>
          <w:p w14:paraId="5C16CC4F" w14:textId="77777777" w:rsidR="00B539D9" w:rsidRDefault="00D70C0F">
            <w:pPr>
              <w:ind w:leftChars="200" w:left="400"/>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in active BWPs across all CCs</w:t>
            </w:r>
          </w:p>
          <w:p w14:paraId="5C16CC50" w14:textId="77777777" w:rsidR="00B539D9" w:rsidRDefault="00D70C0F">
            <w:pPr>
              <w:ind w:leftChars="200" w:left="400"/>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in active BWPs across all CCs</w:t>
            </w:r>
          </w:p>
          <w:p w14:paraId="5C16CC51" w14:textId="77777777" w:rsidR="00B539D9" w:rsidRDefault="00D70C0F">
            <w:pPr>
              <w:jc w:val="left"/>
              <w:rPr>
                <w:rFonts w:eastAsia="SimSun"/>
                <w:lang w:eastAsia="zh-CN"/>
              </w:rPr>
            </w:pPr>
            <w:r>
              <w:rPr>
                <w:rFonts w:eastAsia="SimSun" w:hint="eastAsia"/>
                <w:lang w:eastAsia="zh-CN"/>
              </w:rPr>
              <w:t>4</w:t>
            </w:r>
            <w:r>
              <w:rPr>
                <w:rFonts w:eastAsia="SimSun"/>
                <w:lang w:eastAsia="zh-CN"/>
              </w:rPr>
              <w:t>/ On the below Note, we think it is against the spirit to allow NES with advanced UE capability, if reported by a UE. This seems to be reflected in Issue 8 on the other hand.</w:t>
            </w:r>
          </w:p>
          <w:p w14:paraId="5C16CC52" w14:textId="77777777" w:rsidR="00B539D9" w:rsidRDefault="00D70C0F">
            <w:pPr>
              <w:ind w:leftChars="100" w:left="200"/>
              <w:jc w:val="left"/>
              <w:rPr>
                <w:rFonts w:eastAsia="SimSun"/>
              </w:rPr>
            </w:pPr>
            <w:r>
              <w:rPr>
                <w:rFonts w:eastAsiaTheme="minorEastAsia" w:cs="Arial"/>
                <w:color w:val="FF0000"/>
                <w:sz w:val="18"/>
                <w:szCs w:val="18"/>
                <w:lang w:eastAsia="zh-CN"/>
              </w:rPr>
              <w:t>Note: Maximum number of CPUs is reported in FG 2-35</w:t>
            </w:r>
          </w:p>
          <w:p w14:paraId="5C16CC53" w14:textId="77777777" w:rsidR="00B539D9" w:rsidRDefault="00D70C0F">
            <w:pPr>
              <w:jc w:val="left"/>
              <w:rPr>
                <w:rFonts w:eastAsia="SimSun"/>
                <w:lang w:eastAsia="zh-CN"/>
              </w:rPr>
            </w:pPr>
            <w:r>
              <w:rPr>
                <w:rFonts w:eastAsia="SimSun" w:hint="eastAsia"/>
                <w:lang w:eastAsia="zh-CN"/>
              </w:rPr>
              <w:t>5</w:t>
            </w:r>
            <w:r>
              <w:rPr>
                <w:rFonts w:eastAsia="SimSun"/>
                <w:lang w:eastAsia="zh-CN"/>
              </w:rPr>
              <w:t xml:space="preserve">/ We support FL </w:t>
            </w:r>
            <w:r>
              <w:rPr>
                <w:rFonts w:eastAsia="SimSun" w:hint="eastAsia"/>
                <w:lang w:eastAsia="zh-CN"/>
              </w:rPr>
              <w:t>pro</w:t>
            </w:r>
            <w:r>
              <w:rPr>
                <w:rFonts w:eastAsia="SimSun"/>
                <w:lang w:eastAsia="zh-CN"/>
              </w:rPr>
              <w:t>posal Not to have pre-</w:t>
            </w:r>
            <w:proofErr w:type="spellStart"/>
            <w:r>
              <w:rPr>
                <w:rFonts w:eastAsia="SimSun"/>
                <w:lang w:eastAsia="zh-CN"/>
              </w:rPr>
              <w:t>requiest</w:t>
            </w:r>
            <w:proofErr w:type="spellEnd"/>
            <w:r>
              <w:rPr>
                <w:rFonts w:eastAsia="SimSun"/>
                <w:lang w:eastAsia="zh-CN"/>
              </w:rPr>
              <w:t xml:space="preserve"> FG. Since the functionality for R18 NES include special case of e.g. 1 sub-report, it does not matter much whether a UE </w:t>
            </w:r>
            <w:proofErr w:type="gramStart"/>
            <w:r>
              <w:rPr>
                <w:rFonts w:eastAsia="SimSun"/>
                <w:lang w:eastAsia="zh-CN"/>
              </w:rPr>
              <w:t>has to</w:t>
            </w:r>
            <w:proofErr w:type="gramEnd"/>
            <w:r>
              <w:rPr>
                <w:rFonts w:eastAsia="SimSun"/>
                <w:lang w:eastAsia="zh-CN"/>
              </w:rPr>
              <w:t xml:space="preserve"> be support 2-33/35 in our view.</w:t>
            </w:r>
          </w:p>
        </w:tc>
      </w:tr>
      <w:tr w:rsidR="00B539D9" w14:paraId="5C16CC63" w14:textId="77777777">
        <w:tc>
          <w:tcPr>
            <w:tcW w:w="1818" w:type="dxa"/>
            <w:tcBorders>
              <w:top w:val="single" w:sz="4" w:space="0" w:color="auto"/>
              <w:left w:val="single" w:sz="4" w:space="0" w:color="auto"/>
              <w:bottom w:val="single" w:sz="4" w:space="0" w:color="auto"/>
              <w:right w:val="single" w:sz="4" w:space="0" w:color="auto"/>
            </w:tcBorders>
          </w:tcPr>
          <w:p w14:paraId="5C16CC55"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C56" w14:textId="77777777" w:rsidR="00B539D9" w:rsidRDefault="00D70C0F">
            <w:pPr>
              <w:pStyle w:val="ListParagraph"/>
              <w:numPr>
                <w:ilvl w:val="0"/>
                <w:numId w:val="31"/>
              </w:numPr>
              <w:jc w:val="left"/>
              <w:rPr>
                <w:rFonts w:eastAsia="SimSun"/>
              </w:rPr>
            </w:pPr>
            <w:r>
              <w:rPr>
                <w:rFonts w:eastAsia="SimSun"/>
              </w:rPr>
              <w:t>New addition to components 4,5,6,</w:t>
            </w:r>
            <w:proofErr w:type="gramStart"/>
            <w:r>
              <w:rPr>
                <w:rFonts w:eastAsia="SimSun"/>
              </w:rPr>
              <w:t>7 :</w:t>
            </w:r>
            <w:proofErr w:type="gramEnd"/>
            <w:r>
              <w:rPr>
                <w:rFonts w:eastAsia="SimSun"/>
              </w:rPr>
              <w:t xml:space="preserve"> we support to add it as it clarifies the case for which these components apply</w:t>
            </w:r>
          </w:p>
          <w:p w14:paraId="5C16CC57" w14:textId="77777777" w:rsidR="00B539D9" w:rsidRDefault="00D70C0F">
            <w:pPr>
              <w:pStyle w:val="ListParagraph"/>
              <w:numPr>
                <w:ilvl w:val="0"/>
                <w:numId w:val="31"/>
              </w:numPr>
              <w:jc w:val="left"/>
              <w:rPr>
                <w:rFonts w:eastAsia="SimSun"/>
              </w:rPr>
            </w:pPr>
            <w:r>
              <w:rPr>
                <w:rFonts w:eastAsia="SimSun"/>
              </w:rPr>
              <w:t xml:space="preserve">Components 10, </w:t>
            </w:r>
            <w:proofErr w:type="gramStart"/>
            <w:r>
              <w:rPr>
                <w:rFonts w:eastAsia="SimSun"/>
              </w:rPr>
              <w:t>11 :</w:t>
            </w:r>
            <w:proofErr w:type="gramEnd"/>
            <w:r>
              <w:rPr>
                <w:rFonts w:eastAsia="SimSun"/>
              </w:rPr>
              <w:t xml:space="preserve"> We do not support. </w:t>
            </w:r>
          </w:p>
          <w:p w14:paraId="5C16CC58" w14:textId="77777777" w:rsidR="00B539D9" w:rsidRDefault="00D70C0F">
            <w:pPr>
              <w:pStyle w:val="ListParagraph"/>
              <w:numPr>
                <w:ilvl w:val="0"/>
                <w:numId w:val="31"/>
              </w:numPr>
              <w:jc w:val="left"/>
              <w:rPr>
                <w:rFonts w:eastAsia="SimSun"/>
              </w:rPr>
            </w:pPr>
            <w:r>
              <w:rPr>
                <w:rFonts w:eastAsia="SimSun"/>
              </w:rPr>
              <w:t>We do not support the following additions to the Note column i.e.</w:t>
            </w:r>
          </w:p>
          <w:p w14:paraId="5C16CC59"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Note: Component 9 is used instead of the values in FG2-35 when CSI report configuration includes the corresponding Rel-18 CSI report configuration</w:t>
            </w:r>
          </w:p>
          <w:p w14:paraId="5C16CC5A"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C5B"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C5C"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any slot, the CSI-RS resource/port counting in components 4-7 is also accounted towards the following components in FG 2-33, respectively:</w:t>
            </w:r>
          </w:p>
          <w:p w14:paraId="5C16CC5D"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per CC</w:t>
            </w:r>
          </w:p>
          <w:p w14:paraId="5C16CC5E"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lastRenderedPageBreak/>
              <w:t>- Supported maximum number of total CSI-RS ports in simultaneous NZP-CSI-RS resources per CC</w:t>
            </w:r>
          </w:p>
          <w:p w14:paraId="5C16CC5F"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in active BWPs across all CCs</w:t>
            </w:r>
          </w:p>
          <w:p w14:paraId="5C16CC60"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in active BWPs across all CCs</w:t>
            </w:r>
          </w:p>
          <w:p w14:paraId="5C16CC61"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C62" w14:textId="77777777" w:rsidR="00B539D9" w:rsidRDefault="00D70C0F">
            <w:pPr>
              <w:jc w:val="left"/>
              <w:rPr>
                <w:rFonts w:eastAsia="SimSun"/>
                <w:lang w:eastAsia="zh-CN"/>
              </w:rPr>
            </w:pPr>
            <w:r>
              <w:rPr>
                <w:rFonts w:eastAsiaTheme="minorEastAsia" w:cs="Arial"/>
                <w:color w:val="FF0000"/>
                <w:sz w:val="18"/>
                <w:szCs w:val="18"/>
                <w:lang w:eastAsia="zh-CN"/>
              </w:rPr>
              <w:t>Note: Maximum number of CPUs is reported in FG 2-35</w:t>
            </w:r>
          </w:p>
        </w:tc>
      </w:tr>
      <w:tr w:rsidR="00D70C0F" w14:paraId="51B07DD0" w14:textId="77777777">
        <w:tc>
          <w:tcPr>
            <w:tcW w:w="1818" w:type="dxa"/>
            <w:tcBorders>
              <w:top w:val="single" w:sz="4" w:space="0" w:color="auto"/>
              <w:left w:val="single" w:sz="4" w:space="0" w:color="auto"/>
              <w:bottom w:val="single" w:sz="4" w:space="0" w:color="auto"/>
              <w:right w:val="single" w:sz="4" w:space="0" w:color="auto"/>
            </w:tcBorders>
          </w:tcPr>
          <w:p w14:paraId="500E4F8B" w14:textId="4FB10651"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MediaTek1</w:t>
            </w:r>
          </w:p>
        </w:tc>
        <w:tc>
          <w:tcPr>
            <w:tcW w:w="20522" w:type="dxa"/>
            <w:tcBorders>
              <w:top w:val="single" w:sz="4" w:space="0" w:color="auto"/>
              <w:left w:val="single" w:sz="4" w:space="0" w:color="auto"/>
              <w:bottom w:val="single" w:sz="4" w:space="0" w:color="auto"/>
              <w:right w:val="single" w:sz="4" w:space="0" w:color="auto"/>
            </w:tcBorders>
          </w:tcPr>
          <w:p w14:paraId="554C3E4C" w14:textId="77777777" w:rsidR="00D70C0F" w:rsidRDefault="00D70C0F" w:rsidP="00D70C0F">
            <w:pPr>
              <w:jc w:val="left"/>
              <w:rPr>
                <w:rFonts w:eastAsia="SimSun"/>
                <w:lang w:eastAsia="zh-CN"/>
              </w:rPr>
            </w:pPr>
            <w:r>
              <w:rPr>
                <w:rFonts w:eastAsia="SimSun"/>
                <w:lang w:eastAsia="zh-CN"/>
              </w:rPr>
              <w:t xml:space="preserve">The following note only clarifies the candidate values for joint SD and PD operation: </w:t>
            </w:r>
          </w:p>
          <w:p w14:paraId="68FEC086" w14:textId="77777777" w:rsidR="00D70C0F" w:rsidRDefault="00D70C0F" w:rsidP="00D70C0F">
            <w:pPr>
              <w:jc w:val="left"/>
              <w:rPr>
                <w:rFonts w:eastAsia="SimSun"/>
                <w:color w:val="FF0000"/>
                <w:lang w:eastAsia="zh-CN"/>
              </w:rPr>
            </w:pPr>
            <w:bookmarkStart w:id="260" w:name="OLE_LINK26"/>
            <w:r>
              <w:rPr>
                <w:rFonts w:eastAsia="SimSun"/>
                <w:color w:val="FF0000"/>
                <w:lang w:eastAsia="zh-CN"/>
              </w:rPr>
              <w:t>“</w:t>
            </w:r>
            <w:r>
              <w:rPr>
                <w:rFonts w:eastAsiaTheme="minorEastAsia" w:cs="Arial"/>
                <w:bCs/>
                <w:color w:val="FF0000"/>
                <w:sz w:val="18"/>
                <w:szCs w:val="18"/>
                <w:lang w:eastAsia="zh-CN"/>
              </w:rPr>
              <w:t>Note: If a UE supports both spatial domain and power domain adaptation, the same candidate values are used for joint operation of spatial domain and power domain adaptation</w:t>
            </w:r>
            <w:r>
              <w:rPr>
                <w:rFonts w:eastAsia="SimSun"/>
                <w:color w:val="FF0000"/>
                <w:lang w:eastAsia="zh-CN"/>
              </w:rPr>
              <w:t>”</w:t>
            </w:r>
            <w:bookmarkEnd w:id="260"/>
          </w:p>
          <w:p w14:paraId="102CC97F" w14:textId="77777777" w:rsidR="00D70C0F" w:rsidRDefault="00D70C0F" w:rsidP="00D70C0F">
            <w:pPr>
              <w:jc w:val="left"/>
              <w:rPr>
                <w:rFonts w:eastAsia="SimSun"/>
                <w:lang w:eastAsia="zh-CN"/>
              </w:rPr>
            </w:pPr>
            <w:r>
              <w:rPr>
                <w:rFonts w:eastAsia="SimSun"/>
                <w:lang w:eastAsia="zh-CN"/>
              </w:rPr>
              <w:t>But is it not clear whether there are separated capability reports for SD-type1 &amp; PD and SD-type2 &amp; PD.</w:t>
            </w:r>
          </w:p>
          <w:p w14:paraId="500E5A71" w14:textId="213AC76F" w:rsidR="00D70C0F" w:rsidRPr="00D70C0F" w:rsidRDefault="00D70C0F" w:rsidP="00D70C0F">
            <w:pPr>
              <w:jc w:val="left"/>
              <w:rPr>
                <w:rFonts w:eastAsia="SimSun"/>
              </w:rPr>
            </w:pPr>
            <w:r>
              <w:rPr>
                <w:rFonts w:eastAsia="SimSun"/>
                <w:lang w:eastAsia="zh-CN"/>
              </w:rPr>
              <w:t xml:space="preserve">Given we have already significant </w:t>
            </w:r>
            <w:proofErr w:type="gramStart"/>
            <w:r>
              <w:rPr>
                <w:rFonts w:eastAsia="SimSun"/>
                <w:lang w:eastAsia="zh-CN"/>
              </w:rPr>
              <w:t>amount</w:t>
            </w:r>
            <w:proofErr w:type="gramEnd"/>
            <w:r>
              <w:rPr>
                <w:rFonts w:eastAsia="SimSun"/>
                <w:lang w:eastAsia="zh-CN"/>
              </w:rPr>
              <w:t xml:space="preserve"> of reported values for adaptation types, reporting types, and per-BC values for components 6 and 7, we would like to suggest no separated reporting for joint SD and PD operation. The note can be revised to reflect that the capability limits of components 4-7 of joint SD and PD are determined by taking minimum over the corresponding reported values:</w:t>
            </w:r>
            <w:r>
              <w:rPr>
                <w:rFonts w:eastAsia="SimSun"/>
                <w:lang w:eastAsia="zh-CN"/>
              </w:rPr>
              <w:br/>
            </w:r>
            <w:r>
              <w:rPr>
                <w:rFonts w:eastAsia="SimSun"/>
                <w:lang w:eastAsia="zh-CN"/>
              </w:rPr>
              <w:br/>
            </w:r>
            <w:r>
              <w:rPr>
                <w:rFonts w:eastAsia="SimSun"/>
                <w:color w:val="FF0000"/>
                <w:lang w:eastAsia="zh-CN"/>
              </w:rPr>
              <w:t>“</w:t>
            </w:r>
            <w:r>
              <w:rPr>
                <w:rFonts w:eastAsiaTheme="minorEastAsia" w:cs="Arial"/>
                <w:bCs/>
                <w:color w:val="FF0000"/>
                <w:sz w:val="18"/>
                <w:szCs w:val="18"/>
                <w:lang w:eastAsia="zh-CN"/>
              </w:rPr>
              <w:t xml:space="preserve">Note: If a UE supports both spatial domain and </w:t>
            </w:r>
            <w:bookmarkStart w:id="261" w:name="OLE_LINK28"/>
            <w:r>
              <w:rPr>
                <w:rFonts w:eastAsiaTheme="minorEastAsia" w:cs="Arial"/>
                <w:bCs/>
                <w:color w:val="FF0000"/>
                <w:sz w:val="18"/>
                <w:szCs w:val="18"/>
                <w:lang w:eastAsia="zh-CN"/>
              </w:rPr>
              <w:t>power domain adaptation</w:t>
            </w:r>
            <w:bookmarkEnd w:id="261"/>
            <w:r>
              <w:rPr>
                <w:rFonts w:eastAsiaTheme="minorEastAsia" w:cs="Arial"/>
                <w:bCs/>
                <w:color w:val="FF0000"/>
                <w:sz w:val="18"/>
                <w:szCs w:val="18"/>
                <w:lang w:eastAsia="zh-CN"/>
              </w:rPr>
              <w:t xml:space="preserve">, </w:t>
            </w:r>
            <w:r>
              <w:rPr>
                <w:rFonts w:eastAsiaTheme="minorEastAsia" w:cs="Arial"/>
                <w:b/>
                <w:color w:val="FF0000"/>
                <w:sz w:val="18"/>
                <w:szCs w:val="18"/>
                <w:lang w:eastAsia="zh-CN"/>
              </w:rPr>
              <w:t>UE capability limit for component 4/5/6/7 is the minimum of the reported value for power domain adaptation and that for the correspond type of spatial domain adaptation (SD-type1 or SD-type2)</w:t>
            </w:r>
            <w:r>
              <w:rPr>
                <w:rFonts w:eastAsiaTheme="minorEastAsia" w:cs="Arial"/>
                <w:bCs/>
                <w:color w:val="FF0000"/>
                <w:sz w:val="18"/>
                <w:szCs w:val="18"/>
                <w:lang w:eastAsia="zh-CN"/>
              </w:rPr>
              <w:t>.</w:t>
            </w:r>
            <w:r>
              <w:rPr>
                <w:rFonts w:eastAsia="SimSun"/>
                <w:color w:val="FF0000"/>
                <w:lang w:eastAsia="zh-CN"/>
              </w:rPr>
              <w:t>”</w:t>
            </w:r>
          </w:p>
        </w:tc>
      </w:tr>
    </w:tbl>
    <w:p w14:paraId="5C16CC64" w14:textId="77777777" w:rsidR="00B539D9" w:rsidRDefault="00B539D9">
      <w:pPr>
        <w:pStyle w:val="maintext"/>
        <w:ind w:firstLineChars="90" w:firstLine="180"/>
        <w:rPr>
          <w:rFonts w:ascii="Calibri" w:eastAsia="SimSun" w:hAnsi="Calibri" w:cs="Calibri"/>
          <w:lang w:eastAsia="zh-CN"/>
        </w:rPr>
      </w:pPr>
    </w:p>
    <w:p w14:paraId="5C16CC65" w14:textId="77777777" w:rsidR="00B539D9" w:rsidRDefault="00D70C0F">
      <w:pPr>
        <w:pStyle w:val="Heading1"/>
        <w:numPr>
          <w:ilvl w:val="1"/>
          <w:numId w:val="10"/>
        </w:numPr>
        <w:jc w:val="both"/>
        <w:rPr>
          <w:color w:val="000000"/>
        </w:rPr>
      </w:pPr>
      <w:r>
        <w:rPr>
          <w:color w:val="000000"/>
        </w:rPr>
        <w:t>Issue 2: FG 42-1a</w:t>
      </w:r>
    </w:p>
    <w:p w14:paraId="5C16CC66"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C67" w14:textId="77777777" w:rsidR="00B539D9" w:rsidRDefault="00B539D9">
      <w:pPr>
        <w:pStyle w:val="maintext"/>
        <w:ind w:firstLineChars="90" w:firstLine="180"/>
        <w:rPr>
          <w:rFonts w:ascii="Calibri" w:hAnsi="Calibri" w:cs="Arial"/>
        </w:rPr>
      </w:pPr>
    </w:p>
    <w:p w14:paraId="5C16CC68"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C69"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16"/>
        <w:gridCol w:w="3068"/>
        <w:gridCol w:w="4815"/>
        <w:gridCol w:w="556"/>
        <w:gridCol w:w="527"/>
        <w:gridCol w:w="222"/>
        <w:gridCol w:w="2135"/>
        <w:gridCol w:w="681"/>
        <w:gridCol w:w="447"/>
        <w:gridCol w:w="447"/>
        <w:gridCol w:w="517"/>
        <w:gridCol w:w="5408"/>
        <w:gridCol w:w="1327"/>
      </w:tblGrid>
      <w:tr w:rsidR="00B539D9" w14:paraId="5C16CCA1" w14:textId="77777777">
        <w:tc>
          <w:tcPr>
            <w:tcW w:w="0" w:type="auto"/>
            <w:shd w:val="clear" w:color="auto" w:fill="auto"/>
          </w:tcPr>
          <w:p w14:paraId="5C16CC6A"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C6B"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42-1a</w:t>
            </w:r>
          </w:p>
        </w:tc>
        <w:tc>
          <w:tcPr>
            <w:tcW w:w="0" w:type="auto"/>
            <w:shd w:val="clear" w:color="auto" w:fill="auto"/>
          </w:tcPr>
          <w:p w14:paraId="5C16CC6C"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 xml:space="preserve">based on CSI report sub-configuration(s) for semi-persistent CSI reporting </w:t>
            </w:r>
          </w:p>
        </w:tc>
        <w:tc>
          <w:tcPr>
            <w:tcW w:w="0" w:type="auto"/>
            <w:shd w:val="clear" w:color="auto" w:fill="auto"/>
          </w:tcPr>
          <w:p w14:paraId="5C16CC6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semi-persistent CSI reporting</w:t>
            </w:r>
          </w:p>
          <w:p w14:paraId="5C16CC6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C6F" w14:textId="77777777" w:rsidR="00B539D9" w:rsidRDefault="00D70C0F">
            <w:pPr>
              <w:jc w:val="left"/>
              <w:rPr>
                <w:rFonts w:cs="Arial"/>
                <w:color w:val="000000" w:themeColor="text1"/>
                <w:sz w:val="18"/>
                <w:szCs w:val="18"/>
              </w:rPr>
            </w:pPr>
            <w:r>
              <w:rPr>
                <w:rFonts w:cs="Arial"/>
                <w:color w:val="000000" w:themeColor="text1"/>
                <w:sz w:val="18"/>
                <w:szCs w:val="18"/>
              </w:rPr>
              <w:t xml:space="preserve">3.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 xml:space="preserve">included </w:t>
            </w:r>
            <w:r>
              <w:rPr>
                <w:rFonts w:cs="Arial"/>
                <w:color w:val="000000" w:themeColor="text1"/>
                <w:sz w:val="18"/>
                <w:szCs w:val="18"/>
              </w:rPr>
              <w:t xml:space="preserve">in one SP-CSI report where each CSI </w:t>
            </w:r>
            <w:r>
              <w:rPr>
                <w:rFonts w:cs="Arial"/>
                <w:color w:val="FF0000"/>
                <w:sz w:val="18"/>
                <w:szCs w:val="18"/>
              </w:rPr>
              <w:t xml:space="preserve">sub-report </w:t>
            </w:r>
            <w:r>
              <w:rPr>
                <w:rFonts w:cs="Arial"/>
                <w:color w:val="000000" w:themeColor="text1"/>
                <w:sz w:val="18"/>
                <w:szCs w:val="18"/>
              </w:rPr>
              <w:t>corresponds to one sub-configuration.</w:t>
            </w:r>
          </w:p>
          <w:p w14:paraId="5C16CC70" w14:textId="77777777" w:rsidR="00B539D9" w:rsidRDefault="00D70C0F">
            <w:pPr>
              <w:jc w:val="left"/>
              <w:rPr>
                <w:rFonts w:cs="Arial"/>
                <w:color w:val="000000" w:themeColor="text1"/>
                <w:sz w:val="18"/>
                <w:szCs w:val="18"/>
              </w:rPr>
            </w:pPr>
            <w:r>
              <w:rPr>
                <w:rFonts w:cs="Arial"/>
                <w:color w:val="000000" w:themeColor="text1"/>
                <w:sz w:val="18"/>
                <w:szCs w:val="18"/>
              </w:rPr>
              <w:t xml:space="preserve">4. </w:t>
            </w:r>
            <w:r>
              <w:rPr>
                <w:rFonts w:cs="Arial"/>
                <w:color w:val="FF0000"/>
                <w:sz w:val="18"/>
                <w:szCs w:val="18"/>
              </w:rPr>
              <w:t xml:space="preserve">In case a CSI report configuration(s) containing sub-configuration(s) is configured for a carrier, for that carrier, </w:t>
            </w:r>
            <w:r>
              <w:rPr>
                <w:rFonts w:cs="Arial"/>
                <w:color w:val="000000" w:themeColor="text1"/>
                <w:sz w:val="18"/>
                <w:szCs w:val="18"/>
              </w:rPr>
              <w:t>supported maximum number of simultaneous NZP-CSI-RS resources per CC</w:t>
            </w:r>
          </w:p>
          <w:p w14:paraId="5C16CC71" w14:textId="77777777" w:rsidR="00B539D9" w:rsidRDefault="00D70C0F">
            <w:pPr>
              <w:jc w:val="left"/>
              <w:rPr>
                <w:rFonts w:cs="Arial"/>
                <w:color w:val="000000" w:themeColor="text1"/>
                <w:sz w:val="18"/>
                <w:szCs w:val="18"/>
              </w:rPr>
            </w:pPr>
            <w:r>
              <w:rPr>
                <w:rFonts w:cs="Arial"/>
                <w:color w:val="000000" w:themeColor="text1"/>
                <w:sz w:val="18"/>
                <w:szCs w:val="18"/>
              </w:rPr>
              <w:t xml:space="preserve">5. </w:t>
            </w:r>
            <w:r>
              <w:rPr>
                <w:rFonts w:cs="Arial"/>
                <w:color w:val="FF0000"/>
                <w:sz w:val="18"/>
                <w:szCs w:val="18"/>
              </w:rPr>
              <w:t>In case a CSI report configuration(s) containing sub-configuration(s) is configured for a carrier, for that carrier,</w:t>
            </w:r>
            <w:r>
              <w:rPr>
                <w:rFonts w:cs="Arial"/>
                <w:color w:val="000000" w:themeColor="text1"/>
                <w:sz w:val="18"/>
                <w:szCs w:val="18"/>
              </w:rPr>
              <w:t xml:space="preserve"> supported maximum number of total CSI-RS ports in simultaneous NZP-CSI-RS resources per CC</w:t>
            </w:r>
          </w:p>
          <w:p w14:paraId="5C16CC72" w14:textId="77777777" w:rsidR="00B539D9" w:rsidRDefault="00D70C0F">
            <w:pPr>
              <w:jc w:val="left"/>
              <w:rPr>
                <w:rFonts w:cs="Arial"/>
                <w:color w:val="000000" w:themeColor="text1"/>
                <w:sz w:val="18"/>
                <w:szCs w:val="18"/>
              </w:rPr>
            </w:pPr>
            <w:r>
              <w:rPr>
                <w:rFonts w:cs="Arial"/>
                <w:color w:val="000000" w:themeColor="text1"/>
                <w:sz w:val="18"/>
                <w:szCs w:val="18"/>
              </w:rPr>
              <w:t xml:space="preserve">6. </w:t>
            </w:r>
            <w:r>
              <w:rPr>
                <w:rFonts w:cs="Arial"/>
                <w:color w:val="FF0000"/>
                <w:sz w:val="18"/>
                <w:szCs w:val="18"/>
              </w:rPr>
              <w:t xml:space="preserve">In case a CSI report configuration(s) containing sub-configuration(s) is configured for at least one carrier, </w:t>
            </w:r>
            <w:r>
              <w:rPr>
                <w:rFonts w:cs="Arial"/>
                <w:color w:val="000000" w:themeColor="text1"/>
                <w:sz w:val="18"/>
                <w:szCs w:val="18"/>
              </w:rPr>
              <w:t>supported maximum number of simultaneous NZP-CSI-RS resources in active BWPs across all CCs</w:t>
            </w:r>
          </w:p>
          <w:p w14:paraId="5C16CC73" w14:textId="77777777" w:rsidR="00B539D9" w:rsidRDefault="00D70C0F">
            <w:pPr>
              <w:jc w:val="left"/>
              <w:rPr>
                <w:rFonts w:cs="Arial"/>
                <w:color w:val="000000" w:themeColor="text1"/>
                <w:sz w:val="18"/>
                <w:szCs w:val="18"/>
              </w:rPr>
            </w:pPr>
            <w:r>
              <w:rPr>
                <w:rFonts w:cs="Arial"/>
                <w:color w:val="000000" w:themeColor="text1"/>
                <w:sz w:val="18"/>
                <w:szCs w:val="18"/>
              </w:rPr>
              <w:t xml:space="preserve">7. </w:t>
            </w:r>
            <w:r>
              <w:rPr>
                <w:rFonts w:cs="Arial"/>
                <w:color w:val="FF0000"/>
                <w:sz w:val="18"/>
                <w:szCs w:val="18"/>
              </w:rPr>
              <w:t xml:space="preserve">In case a CSI report configuration(s) containing sub-configuration(s) is configured for at least one carrier, </w:t>
            </w:r>
            <w:r>
              <w:rPr>
                <w:rFonts w:cs="Arial"/>
                <w:color w:val="000000" w:themeColor="text1"/>
                <w:sz w:val="18"/>
                <w:szCs w:val="18"/>
              </w:rPr>
              <w:t>supported maximum number of total CSI-RS ports in simultaneous NZP-CSI-RS resources in active BWPs across all CCs</w:t>
            </w:r>
          </w:p>
          <w:p w14:paraId="5C16CC74"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C75" w14:textId="77777777" w:rsidR="00B539D9" w:rsidRDefault="00D70C0F">
            <w:pPr>
              <w:jc w:val="left"/>
              <w:rPr>
                <w:rFonts w:eastAsiaTheme="minorEastAsia" w:cs="Arial"/>
                <w:color w:val="FF0000"/>
                <w:sz w:val="18"/>
                <w:szCs w:val="18"/>
                <w:lang w:eastAsia="zh-CN"/>
              </w:rPr>
            </w:pPr>
            <w:r>
              <w:rPr>
                <w:rFonts w:cs="Arial"/>
                <w:color w:val="FF0000"/>
                <w:sz w:val="18"/>
                <w:szCs w:val="18"/>
              </w:rPr>
              <w:t xml:space="preserve">9. Supported total number of semi-persistent CSI reporting settings without sub-configurations plus the total </w:t>
            </w:r>
            <w:r>
              <w:rPr>
                <w:rFonts w:cs="Arial"/>
                <w:color w:val="FF0000"/>
                <w:sz w:val="18"/>
                <w:szCs w:val="18"/>
              </w:rPr>
              <w:lastRenderedPageBreak/>
              <w:t>number of sub-configurations across CSI report settings with sub-configurations per BWP</w:t>
            </w:r>
          </w:p>
          <w:p w14:paraId="5C16CC76"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C77" w14:textId="77777777" w:rsidR="00B539D9" w:rsidRDefault="00D70C0F">
            <w:pPr>
              <w:pStyle w:val="maintext"/>
              <w:ind w:firstLineChars="0" w:firstLine="0"/>
              <w:jc w:val="left"/>
              <w:rPr>
                <w:rFonts w:ascii="Arial" w:hAnsi="Arial" w:cs="Arial"/>
                <w:sz w:val="18"/>
                <w:szCs w:val="18"/>
              </w:rPr>
            </w:pPr>
            <w:r>
              <w:rPr>
                <w:rFonts w:ascii="Arial" w:hAnsi="Arial" w:cs="Arial"/>
                <w:color w:val="FF0000"/>
                <w:sz w:val="18"/>
                <w:szCs w:val="18"/>
              </w:rPr>
              <w:t>11. UE can process X CSI report(s) simultaneously across all CCs. CSI reports corresponds to sub-configurations</w:t>
            </w:r>
          </w:p>
        </w:tc>
        <w:tc>
          <w:tcPr>
            <w:tcW w:w="0" w:type="auto"/>
            <w:shd w:val="clear" w:color="auto" w:fill="auto"/>
          </w:tcPr>
          <w:p w14:paraId="5C16CC78" w14:textId="77777777" w:rsidR="00B539D9" w:rsidRDefault="00D70C0F">
            <w:pPr>
              <w:pStyle w:val="maintext"/>
              <w:ind w:firstLineChars="0" w:firstLine="0"/>
              <w:jc w:val="left"/>
              <w:rPr>
                <w:rFonts w:ascii="Arial" w:hAnsi="Arial" w:cs="Arial"/>
                <w:strike/>
                <w:sz w:val="18"/>
                <w:szCs w:val="18"/>
              </w:rPr>
            </w:pPr>
            <w:r>
              <w:rPr>
                <w:rFonts w:ascii="Arial" w:hAnsi="Arial" w:cs="Arial"/>
                <w:strike/>
                <w:color w:val="FF0000"/>
                <w:sz w:val="18"/>
                <w:szCs w:val="18"/>
              </w:rPr>
              <w:lastRenderedPageBreak/>
              <w:t>FFS</w:t>
            </w:r>
          </w:p>
        </w:tc>
        <w:tc>
          <w:tcPr>
            <w:tcW w:w="0" w:type="auto"/>
            <w:shd w:val="clear" w:color="auto" w:fill="auto"/>
          </w:tcPr>
          <w:p w14:paraId="5C16CC79"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C7A"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C7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5C16CC7C"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C7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C7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C7F"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C8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C81" w14:textId="77777777" w:rsidR="00B539D9" w:rsidRDefault="00B539D9">
            <w:pPr>
              <w:jc w:val="left"/>
              <w:rPr>
                <w:rFonts w:eastAsiaTheme="minorEastAsia" w:cs="Arial"/>
                <w:color w:val="000000" w:themeColor="text1"/>
                <w:sz w:val="18"/>
                <w:szCs w:val="18"/>
                <w:lang w:eastAsia="zh-CN"/>
              </w:rPr>
            </w:pPr>
          </w:p>
          <w:p w14:paraId="5C16CC82"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{2,3,4,5,6,7,8}</w:t>
            </w:r>
          </w:p>
          <w:p w14:paraId="5C16CC83" w14:textId="77777777" w:rsidR="00B539D9" w:rsidRDefault="00B539D9">
            <w:pPr>
              <w:jc w:val="left"/>
              <w:rPr>
                <w:rFonts w:eastAsiaTheme="minorEastAsia" w:cs="Arial"/>
                <w:color w:val="000000" w:themeColor="text1"/>
                <w:sz w:val="18"/>
                <w:szCs w:val="18"/>
                <w:lang w:eastAsia="zh-CN"/>
              </w:rPr>
            </w:pPr>
          </w:p>
          <w:p w14:paraId="5C16CC8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w:t>
            </w:r>
          </w:p>
          <w:p w14:paraId="5C16CC85" w14:textId="77777777" w:rsidR="00B539D9" w:rsidRDefault="00B539D9">
            <w:pPr>
              <w:jc w:val="left"/>
              <w:rPr>
                <w:rFonts w:eastAsiaTheme="minorEastAsia" w:cs="Arial"/>
                <w:color w:val="000000" w:themeColor="text1"/>
                <w:sz w:val="18"/>
                <w:szCs w:val="18"/>
                <w:lang w:eastAsia="zh-CN"/>
              </w:rPr>
            </w:pPr>
          </w:p>
          <w:p w14:paraId="5C16CC86"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C87" w14:textId="77777777" w:rsidR="00B539D9" w:rsidRDefault="00B539D9">
            <w:pPr>
              <w:jc w:val="left"/>
              <w:rPr>
                <w:rFonts w:eastAsiaTheme="minorEastAsia" w:cs="Arial"/>
                <w:color w:val="000000" w:themeColor="text1"/>
                <w:sz w:val="18"/>
                <w:szCs w:val="18"/>
                <w:lang w:eastAsia="zh-CN"/>
              </w:rPr>
            </w:pPr>
          </w:p>
          <w:p w14:paraId="5C16CC8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C16CC89" w14:textId="77777777" w:rsidR="00B539D9" w:rsidRDefault="00B539D9">
            <w:pPr>
              <w:jc w:val="left"/>
              <w:rPr>
                <w:rFonts w:eastAsiaTheme="minorEastAsia" w:cs="Arial"/>
                <w:color w:val="000000" w:themeColor="text1"/>
                <w:sz w:val="18"/>
                <w:szCs w:val="18"/>
                <w:lang w:eastAsia="zh-CN"/>
              </w:rPr>
            </w:pPr>
          </w:p>
          <w:p w14:paraId="5C16CC8A"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C8B" w14:textId="77777777" w:rsidR="00B539D9" w:rsidRDefault="00B539D9">
            <w:pPr>
              <w:jc w:val="left"/>
              <w:rPr>
                <w:rFonts w:eastAsiaTheme="minorEastAsia" w:cs="Arial"/>
                <w:color w:val="000000" w:themeColor="text1"/>
                <w:sz w:val="18"/>
                <w:szCs w:val="18"/>
                <w:lang w:eastAsia="zh-CN"/>
              </w:rPr>
            </w:pPr>
          </w:p>
          <w:p w14:paraId="5C16CC8C"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C8D" w14:textId="77777777" w:rsidR="00B539D9" w:rsidRDefault="00B539D9">
            <w:pPr>
              <w:jc w:val="left"/>
              <w:rPr>
                <w:rFonts w:eastAsiaTheme="minorEastAsia" w:cs="Arial"/>
                <w:color w:val="000000" w:themeColor="text1"/>
                <w:sz w:val="18"/>
                <w:szCs w:val="18"/>
                <w:lang w:eastAsia="zh-CN"/>
              </w:rPr>
            </w:pPr>
          </w:p>
          <w:p w14:paraId="5C16CC8E"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9 candidate values: {1, 2, 3, 4}</w:t>
            </w:r>
          </w:p>
          <w:p w14:paraId="5C16CC8F" w14:textId="77777777" w:rsidR="00B539D9" w:rsidRDefault="00B539D9">
            <w:pPr>
              <w:jc w:val="left"/>
              <w:rPr>
                <w:rFonts w:eastAsiaTheme="minorEastAsia" w:cs="Arial"/>
                <w:color w:val="FF0000"/>
                <w:sz w:val="18"/>
                <w:szCs w:val="18"/>
                <w:lang w:eastAsia="zh-CN"/>
              </w:rPr>
            </w:pPr>
          </w:p>
          <w:p w14:paraId="5C16CC90"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 8}</w:t>
            </w:r>
          </w:p>
          <w:p w14:paraId="5C16CC91" w14:textId="77777777" w:rsidR="00B539D9" w:rsidRDefault="00B539D9">
            <w:pPr>
              <w:jc w:val="left"/>
              <w:rPr>
                <w:rFonts w:eastAsiaTheme="minorEastAsia" w:cs="Arial"/>
                <w:color w:val="FF0000"/>
                <w:sz w:val="18"/>
                <w:szCs w:val="18"/>
                <w:lang w:eastAsia="zh-CN"/>
              </w:rPr>
            </w:pPr>
          </w:p>
          <w:p w14:paraId="5C16CC92"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11 candidate values: {5, 6, …, 32}</w:t>
            </w:r>
          </w:p>
          <w:p w14:paraId="5C16CC93" w14:textId="77777777" w:rsidR="00B539D9" w:rsidRDefault="00B539D9">
            <w:pPr>
              <w:jc w:val="left"/>
              <w:rPr>
                <w:rFonts w:eastAsiaTheme="minorEastAsia" w:cs="Arial"/>
                <w:color w:val="000000" w:themeColor="text1"/>
                <w:sz w:val="18"/>
                <w:szCs w:val="18"/>
                <w:lang w:eastAsia="zh-CN"/>
              </w:rPr>
            </w:pPr>
          </w:p>
          <w:p w14:paraId="5C16CC9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C95" w14:textId="77777777" w:rsidR="00B539D9" w:rsidRDefault="00B539D9">
            <w:pPr>
              <w:jc w:val="left"/>
              <w:rPr>
                <w:rFonts w:eastAsiaTheme="minorEastAsia" w:cs="Arial"/>
                <w:color w:val="000000" w:themeColor="text1"/>
                <w:sz w:val="18"/>
                <w:szCs w:val="18"/>
                <w:lang w:eastAsia="zh-CN"/>
              </w:rPr>
            </w:pPr>
          </w:p>
          <w:p w14:paraId="5C16CC96" w14:textId="77777777" w:rsidR="00B539D9" w:rsidRDefault="00D70C0F">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C97"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C16CC98"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C99" w14:textId="77777777" w:rsidR="00B539D9" w:rsidRDefault="00D70C0F">
            <w:pPr>
              <w:pStyle w:val="maintext"/>
              <w:ind w:firstLineChars="0" w:firstLine="0"/>
              <w:jc w:val="left"/>
              <w:rPr>
                <w:rFonts w:ascii="Arial" w:eastAsia="SimSun" w:hAnsi="Arial" w:cs="Arial"/>
                <w:color w:val="FF0000"/>
                <w:kern w:val="28"/>
                <w:sz w:val="18"/>
                <w:szCs w:val="18"/>
                <w:lang w:eastAsia="zh-CN"/>
              </w:rPr>
            </w:pPr>
            <w:r>
              <w:rPr>
                <w:rFonts w:ascii="Arial" w:eastAsia="SimSun" w:hAnsi="Arial"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C9A" w14:textId="77777777" w:rsidR="00B539D9" w:rsidRDefault="00B539D9">
            <w:pPr>
              <w:pStyle w:val="maintext"/>
              <w:ind w:firstLineChars="0" w:firstLine="0"/>
              <w:jc w:val="left"/>
              <w:rPr>
                <w:rFonts w:ascii="Arial" w:eastAsia="SimSun" w:hAnsi="Arial" w:cs="Arial"/>
                <w:color w:val="FF0000"/>
                <w:kern w:val="28"/>
                <w:sz w:val="18"/>
                <w:szCs w:val="18"/>
                <w:lang w:eastAsia="zh-CN"/>
              </w:rPr>
            </w:pPr>
          </w:p>
          <w:p w14:paraId="5C16CC9B" w14:textId="77777777" w:rsidR="00B539D9" w:rsidRDefault="00D70C0F">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Note: For any slot, the CSI-RS resource/port counting in components 4-7 is also accounted towards the following components in FG 2-33, respectively:</w:t>
            </w:r>
          </w:p>
          <w:p w14:paraId="5C16CC9C" w14:textId="77777777" w:rsidR="00B539D9" w:rsidRDefault="00D70C0F">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 Supported maximum number of simultaneous NZP-CSI-RS resources per CC</w:t>
            </w:r>
          </w:p>
          <w:p w14:paraId="5C16CC9D" w14:textId="77777777" w:rsidR="00B539D9" w:rsidRDefault="00D70C0F">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 Supported maximum number of total CSI-RS ports in simultaneous NZP-CSI-RS resources per CC</w:t>
            </w:r>
          </w:p>
          <w:p w14:paraId="5C16CC9E" w14:textId="77777777" w:rsidR="00B539D9" w:rsidRDefault="00D70C0F">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 Supported maximum number of simultaneous NZP-CSI-RS resources in active BWPs across all CCs</w:t>
            </w:r>
          </w:p>
          <w:p w14:paraId="5C16CC9F" w14:textId="77777777" w:rsidR="00B539D9" w:rsidRDefault="00D70C0F">
            <w:pPr>
              <w:pStyle w:val="maintext"/>
              <w:ind w:firstLineChars="0" w:firstLine="0"/>
              <w:jc w:val="left"/>
              <w:rPr>
                <w:rFonts w:ascii="Arial" w:hAnsi="Arial" w:cs="Arial"/>
                <w:sz w:val="18"/>
                <w:szCs w:val="18"/>
                <w:lang w:val="en-US"/>
              </w:rPr>
            </w:pPr>
            <w:r>
              <w:rPr>
                <w:rFonts w:ascii="Arial" w:hAnsi="Arial" w:cs="Arial"/>
                <w:color w:val="FF0000"/>
                <w:sz w:val="18"/>
                <w:szCs w:val="18"/>
                <w:lang w:val="en-US"/>
              </w:rPr>
              <w:t>- Supported maximum number of total CSI-RS ports in simultaneous NZP-CSI-RS resources in active BWPs across all CCs</w:t>
            </w:r>
          </w:p>
        </w:tc>
        <w:tc>
          <w:tcPr>
            <w:tcW w:w="0" w:type="auto"/>
            <w:shd w:val="clear" w:color="auto" w:fill="auto"/>
          </w:tcPr>
          <w:p w14:paraId="5C16CCA0"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CA2"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CA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CA3"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CA4"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CB7" w14:textId="77777777">
        <w:tc>
          <w:tcPr>
            <w:tcW w:w="1818" w:type="dxa"/>
            <w:tcBorders>
              <w:top w:val="single" w:sz="4" w:space="0" w:color="auto"/>
              <w:left w:val="single" w:sz="4" w:space="0" w:color="auto"/>
              <w:bottom w:val="single" w:sz="4" w:space="0" w:color="auto"/>
              <w:right w:val="single" w:sz="4" w:space="0" w:color="auto"/>
            </w:tcBorders>
          </w:tcPr>
          <w:p w14:paraId="5C16CCA6"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CA7" w14:textId="77777777" w:rsidR="00B539D9" w:rsidRDefault="00D70C0F">
            <w:pPr>
              <w:jc w:val="left"/>
              <w:rPr>
                <w:rFonts w:eastAsia="SimSun"/>
              </w:rPr>
            </w:pPr>
            <w:r>
              <w:rPr>
                <w:rFonts w:eastAsia="SimSun"/>
              </w:rPr>
              <w:t>1/ On the new additions for component 10 and 11:</w:t>
            </w:r>
          </w:p>
          <w:p w14:paraId="5C16CCA8"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CA9"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CAA" w14:textId="77777777" w:rsidR="00B539D9" w:rsidRDefault="00B539D9">
            <w:pPr>
              <w:jc w:val="left"/>
              <w:rPr>
                <w:rFonts w:eastAsia="SimSun"/>
              </w:rPr>
            </w:pPr>
          </w:p>
          <w:p w14:paraId="5C16CCAB"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CAC" w14:textId="77777777" w:rsidR="00B539D9" w:rsidRDefault="00B539D9">
            <w:pPr>
              <w:jc w:val="left"/>
              <w:rPr>
                <w:rFonts w:eastAsia="SimSun"/>
              </w:rPr>
            </w:pPr>
          </w:p>
          <w:p w14:paraId="5C16CCAD" w14:textId="77777777" w:rsidR="00B539D9" w:rsidRDefault="00D70C0F">
            <w:pPr>
              <w:jc w:val="left"/>
              <w:rPr>
                <w:rFonts w:eastAsia="SimSun"/>
              </w:rPr>
            </w:pPr>
            <w:r>
              <w:rPr>
                <w:rFonts w:eastAsia="SimSun"/>
              </w:rPr>
              <w:t>2/ On the new addition of note:</w:t>
            </w:r>
          </w:p>
          <w:p w14:paraId="5C16CCAE"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CAF" w14:textId="77777777" w:rsidR="00B539D9" w:rsidRDefault="00B539D9">
            <w:pPr>
              <w:jc w:val="left"/>
              <w:rPr>
                <w:rFonts w:eastAsia="SimSun"/>
              </w:rPr>
            </w:pPr>
          </w:p>
          <w:p w14:paraId="5C16CCB0" w14:textId="77777777" w:rsidR="00B539D9" w:rsidRDefault="00D70C0F">
            <w:pPr>
              <w:jc w:val="left"/>
              <w:rPr>
                <w:rFonts w:eastAsia="SimSun"/>
              </w:rPr>
            </w:pPr>
            <w:r>
              <w:rPr>
                <w:rFonts w:eastAsia="SimSun"/>
              </w:rPr>
              <w:t>We suggest the following modification.</w:t>
            </w:r>
          </w:p>
          <w:p w14:paraId="5C16CCB1"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bCs/>
                <w:i/>
                <w:iCs/>
                <w:color w:val="4472C4" w:themeColor="accent1"/>
                <w:sz w:val="18"/>
                <w:szCs w:val="18"/>
                <w:highlight w:val="yellow"/>
                <w:lang w:eastAsia="zh-CN"/>
              </w:rPr>
              <w:t>maxNumberSemiPersistentCSI</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PerBWP</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ForCSI</w:t>
            </w:r>
            <w:proofErr w:type="spellEnd"/>
            <w:r>
              <w:rPr>
                <w:rFonts w:ascii="Arial Italic" w:eastAsiaTheme="minorEastAsia" w:hAnsi="Arial Italic"/>
                <w:bCs/>
                <w:i/>
                <w:iCs/>
                <w:color w:val="4472C4" w:themeColor="accent1"/>
                <w:sz w:val="18"/>
                <w:szCs w:val="18"/>
                <w:highlight w:val="yellow"/>
                <w:lang w:eastAsia="zh-CN"/>
              </w:rPr>
              <w:t>-Report</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 xml:space="preserve">in FG2-35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CB2" w14:textId="77777777" w:rsidR="00B539D9" w:rsidRDefault="00B539D9">
            <w:pPr>
              <w:jc w:val="left"/>
              <w:rPr>
                <w:rFonts w:eastAsia="SimSun"/>
              </w:rPr>
            </w:pPr>
          </w:p>
          <w:p w14:paraId="5C16CCB3" w14:textId="77777777" w:rsidR="00B539D9" w:rsidRDefault="00D70C0F">
            <w:pPr>
              <w:jc w:val="left"/>
              <w:rPr>
                <w:rFonts w:eastAsia="SimSun" w:cs="Arial"/>
                <w:color w:val="FF0000"/>
                <w:kern w:val="28"/>
                <w:sz w:val="18"/>
                <w:szCs w:val="18"/>
                <w:lang w:eastAsia="zh-CN"/>
              </w:rPr>
            </w:pPr>
            <w:r>
              <w:rPr>
                <w:rFonts w:eastAsia="SimSun"/>
              </w:rPr>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CB4" w14:textId="77777777" w:rsidR="00B539D9" w:rsidRDefault="00D70C0F">
            <w:pPr>
              <w:jc w:val="left"/>
              <w:rPr>
                <w:rFonts w:eastAsia="SimSun"/>
              </w:rPr>
            </w:pPr>
            <w:r>
              <w:rPr>
                <w:rFonts w:eastAsia="SimSun"/>
              </w:rPr>
              <w:lastRenderedPageBreak/>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CB5" w14:textId="77777777" w:rsidR="00B539D9" w:rsidRDefault="00B539D9">
            <w:pPr>
              <w:jc w:val="left"/>
              <w:rPr>
                <w:rFonts w:eastAsia="SimSun"/>
              </w:rPr>
            </w:pPr>
          </w:p>
          <w:p w14:paraId="5C16CCB6" w14:textId="77777777" w:rsidR="00B539D9" w:rsidRDefault="00B539D9">
            <w:pPr>
              <w:jc w:val="left"/>
              <w:rPr>
                <w:rFonts w:eastAsia="SimSun"/>
              </w:rPr>
            </w:pPr>
          </w:p>
        </w:tc>
      </w:tr>
      <w:tr w:rsidR="00B539D9" w14:paraId="5C16CCBA" w14:textId="77777777">
        <w:tc>
          <w:tcPr>
            <w:tcW w:w="1818" w:type="dxa"/>
            <w:tcBorders>
              <w:top w:val="single" w:sz="4" w:space="0" w:color="auto"/>
              <w:left w:val="single" w:sz="4" w:space="0" w:color="auto"/>
              <w:bottom w:val="single" w:sz="4" w:space="0" w:color="auto"/>
              <w:right w:val="single" w:sz="4" w:space="0" w:color="auto"/>
            </w:tcBorders>
          </w:tcPr>
          <w:p w14:paraId="5C16CCB8"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C16CCB9" w14:textId="77777777" w:rsidR="00B539D9" w:rsidRDefault="00D70C0F">
            <w:pPr>
              <w:jc w:val="left"/>
              <w:rPr>
                <w:rFonts w:eastAsia="SimSun"/>
              </w:rPr>
            </w:pPr>
            <w:r>
              <w:rPr>
                <w:rFonts w:eastAsia="SimSun"/>
              </w:rPr>
              <w:t>Same comments as the ones in Issue 1.</w:t>
            </w:r>
          </w:p>
        </w:tc>
      </w:tr>
      <w:tr w:rsidR="00B539D9" w14:paraId="5C16CCBD" w14:textId="77777777">
        <w:tc>
          <w:tcPr>
            <w:tcW w:w="1818" w:type="dxa"/>
            <w:tcBorders>
              <w:top w:val="single" w:sz="4" w:space="0" w:color="auto"/>
              <w:left w:val="single" w:sz="4" w:space="0" w:color="auto"/>
              <w:bottom w:val="single" w:sz="4" w:space="0" w:color="auto"/>
              <w:right w:val="single" w:sz="4" w:space="0" w:color="auto"/>
            </w:tcBorders>
          </w:tcPr>
          <w:p w14:paraId="5C16CCBB"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CBC" w14:textId="77777777" w:rsidR="00B539D9" w:rsidRDefault="00D70C0F">
            <w:pPr>
              <w:jc w:val="left"/>
              <w:rPr>
                <w:rFonts w:eastAsia="SimSun"/>
              </w:rPr>
            </w:pPr>
            <w:r>
              <w:rPr>
                <w:rFonts w:eastAsia="SimSun"/>
              </w:rPr>
              <w:t>Same comments as the ones in Issue 1.</w:t>
            </w:r>
          </w:p>
        </w:tc>
      </w:tr>
      <w:tr w:rsidR="00B539D9" w14:paraId="5C16CCC0" w14:textId="77777777">
        <w:tc>
          <w:tcPr>
            <w:tcW w:w="1818" w:type="dxa"/>
            <w:tcBorders>
              <w:top w:val="single" w:sz="4" w:space="0" w:color="auto"/>
              <w:left w:val="single" w:sz="4" w:space="0" w:color="auto"/>
              <w:bottom w:val="single" w:sz="4" w:space="0" w:color="auto"/>
              <w:right w:val="single" w:sz="4" w:space="0" w:color="auto"/>
            </w:tcBorders>
          </w:tcPr>
          <w:p w14:paraId="5C16CCBE"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CBF" w14:textId="77777777" w:rsidR="00B539D9" w:rsidRDefault="00D70C0F">
            <w:pPr>
              <w:jc w:val="left"/>
              <w:rPr>
                <w:rFonts w:eastAsia="SimSun"/>
              </w:rPr>
            </w:pPr>
            <w:r>
              <w:rPr>
                <w:rFonts w:eastAsia="SimSun"/>
              </w:rPr>
              <w:t>Same comments as the ones in Issue 1.</w:t>
            </w:r>
          </w:p>
        </w:tc>
      </w:tr>
      <w:tr w:rsidR="00B539D9" w14:paraId="5C16CCC4" w14:textId="77777777">
        <w:tc>
          <w:tcPr>
            <w:tcW w:w="1818" w:type="dxa"/>
            <w:tcBorders>
              <w:top w:val="single" w:sz="4" w:space="0" w:color="auto"/>
              <w:left w:val="single" w:sz="4" w:space="0" w:color="auto"/>
              <w:bottom w:val="single" w:sz="4" w:space="0" w:color="auto"/>
              <w:right w:val="single" w:sz="4" w:space="0" w:color="auto"/>
            </w:tcBorders>
          </w:tcPr>
          <w:p w14:paraId="5C16CCC1"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16CCC2" w14:textId="77777777" w:rsidR="00B539D9" w:rsidRDefault="00D70C0F">
            <w:pPr>
              <w:jc w:val="left"/>
              <w:rPr>
                <w:rFonts w:eastAsia="SimSun"/>
                <w:lang w:eastAsia="zh-CN"/>
              </w:rPr>
            </w:pPr>
            <w:r>
              <w:rPr>
                <w:rFonts w:eastAsia="SimSun" w:hint="eastAsia"/>
                <w:lang w:eastAsia="zh-CN"/>
              </w:rPr>
              <w:t>I</w:t>
            </w:r>
            <w:r>
              <w:rPr>
                <w:rFonts w:eastAsia="SimSun"/>
                <w:lang w:eastAsia="zh-CN"/>
              </w:rPr>
              <w:t xml:space="preserve">n addition to our comments for Issue 1, particularly for SP-CSI reporting, we propose to add candidate value 1 for Component 3. </w:t>
            </w:r>
            <w:proofErr w:type="spellStart"/>
            <w:r>
              <w:rPr>
                <w:rFonts w:eastAsia="SimSun"/>
                <w:lang w:eastAsia="zh-CN"/>
              </w:rPr>
              <w:t>Duing</w:t>
            </w:r>
            <w:proofErr w:type="spellEnd"/>
            <w:r>
              <w:rPr>
                <w:rFonts w:eastAsia="SimSun"/>
                <w:lang w:eastAsia="zh-CN"/>
              </w:rPr>
              <w:t xml:space="preserve"> the discussion phase of WI, there is a use case identified for a UE only supporting 1 sub-report, i.e. for just dynamically changing the to-be-reported CSI one by one =&gt;</w:t>
            </w:r>
          </w:p>
          <w:p w14:paraId="5C16CCC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00B0F0"/>
                <w:sz w:val="18"/>
                <w:szCs w:val="18"/>
                <w:lang w:eastAsia="zh-CN"/>
              </w:rPr>
              <w:t xml:space="preserve">1, </w:t>
            </w:r>
            <w:r>
              <w:rPr>
                <w:rFonts w:eastAsiaTheme="minorEastAsia" w:cs="Arial"/>
                <w:color w:val="FF0000"/>
                <w:sz w:val="18"/>
                <w:szCs w:val="18"/>
                <w:lang w:eastAsia="zh-CN"/>
              </w:rPr>
              <w:t>2,3,4}</w:t>
            </w:r>
          </w:p>
        </w:tc>
      </w:tr>
      <w:tr w:rsidR="00B539D9" w14:paraId="5C16CCC9" w14:textId="77777777">
        <w:tc>
          <w:tcPr>
            <w:tcW w:w="1818" w:type="dxa"/>
            <w:tcBorders>
              <w:top w:val="single" w:sz="4" w:space="0" w:color="auto"/>
              <w:left w:val="single" w:sz="4" w:space="0" w:color="auto"/>
              <w:bottom w:val="single" w:sz="4" w:space="0" w:color="auto"/>
              <w:right w:val="single" w:sz="4" w:space="0" w:color="auto"/>
            </w:tcBorders>
          </w:tcPr>
          <w:p w14:paraId="5C16CCC5"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CC6" w14:textId="77777777" w:rsidR="00B539D9" w:rsidRDefault="00D70C0F">
            <w:pPr>
              <w:jc w:val="left"/>
              <w:rPr>
                <w:rFonts w:eastAsia="SimSun"/>
              </w:rPr>
            </w:pPr>
            <w:r>
              <w:rPr>
                <w:rFonts w:eastAsia="SimSun"/>
              </w:rPr>
              <w:t xml:space="preserve">Same comments as for Issue 1, and </w:t>
            </w:r>
          </w:p>
          <w:p w14:paraId="5C16CCC7" w14:textId="77777777" w:rsidR="00B539D9" w:rsidRDefault="00D70C0F">
            <w:pPr>
              <w:jc w:val="left"/>
              <w:rPr>
                <w:rFonts w:eastAsia="SimSun"/>
              </w:rPr>
            </w:pPr>
            <w:r>
              <w:rPr>
                <w:rFonts w:eastAsia="SimSun"/>
              </w:rPr>
              <w:t xml:space="preserve">For component 3, We do not support defining candidate values of {2,3,4}. It should simply reflect </w:t>
            </w:r>
            <w:r>
              <w:t>1 &lt;=N&lt;=</w:t>
            </w:r>
            <w:proofErr w:type="spellStart"/>
            <w:r>
              <w:t>Lmax</w:t>
            </w:r>
            <w:proofErr w:type="spellEnd"/>
          </w:p>
          <w:p w14:paraId="5C16CCC8" w14:textId="77777777" w:rsidR="00B539D9" w:rsidRDefault="00B539D9">
            <w:pPr>
              <w:jc w:val="left"/>
              <w:rPr>
                <w:rFonts w:eastAsia="SimSun"/>
                <w:lang w:eastAsia="zh-CN"/>
              </w:rPr>
            </w:pPr>
          </w:p>
        </w:tc>
      </w:tr>
    </w:tbl>
    <w:p w14:paraId="5C16CCCA" w14:textId="77777777" w:rsidR="00B539D9" w:rsidRDefault="00B539D9">
      <w:pPr>
        <w:pStyle w:val="maintext"/>
        <w:ind w:firstLineChars="90" w:firstLine="180"/>
        <w:rPr>
          <w:rFonts w:ascii="Calibri" w:eastAsia="SimSun" w:hAnsi="Calibri" w:cs="Calibri"/>
          <w:lang w:eastAsia="zh-CN"/>
        </w:rPr>
      </w:pPr>
    </w:p>
    <w:p w14:paraId="5C16CCCB" w14:textId="77777777" w:rsidR="00B539D9" w:rsidRDefault="00D70C0F">
      <w:pPr>
        <w:pStyle w:val="Heading1"/>
        <w:numPr>
          <w:ilvl w:val="1"/>
          <w:numId w:val="10"/>
        </w:numPr>
        <w:jc w:val="both"/>
        <w:rPr>
          <w:color w:val="000000"/>
        </w:rPr>
      </w:pPr>
      <w:r>
        <w:rPr>
          <w:color w:val="000000"/>
        </w:rPr>
        <w:t>Issue 3: FG 42-1b</w:t>
      </w:r>
    </w:p>
    <w:p w14:paraId="5C16CCCC"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CCD" w14:textId="77777777" w:rsidR="00B539D9" w:rsidRDefault="00B539D9">
      <w:pPr>
        <w:pStyle w:val="maintext"/>
        <w:ind w:firstLineChars="90" w:firstLine="180"/>
        <w:rPr>
          <w:rFonts w:ascii="Calibri" w:hAnsi="Calibri" w:cs="Arial"/>
        </w:rPr>
      </w:pPr>
    </w:p>
    <w:p w14:paraId="5C16CCCE"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CCF"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11"/>
        <w:gridCol w:w="2767"/>
        <w:gridCol w:w="4368"/>
        <w:gridCol w:w="556"/>
        <w:gridCol w:w="527"/>
        <w:gridCol w:w="222"/>
        <w:gridCol w:w="1906"/>
        <w:gridCol w:w="672"/>
        <w:gridCol w:w="447"/>
        <w:gridCol w:w="447"/>
        <w:gridCol w:w="517"/>
        <w:gridCol w:w="6455"/>
        <w:gridCol w:w="1278"/>
      </w:tblGrid>
      <w:tr w:rsidR="00B539D9" w14:paraId="5C16CD08" w14:textId="77777777">
        <w:tc>
          <w:tcPr>
            <w:tcW w:w="0" w:type="auto"/>
            <w:shd w:val="clear" w:color="auto" w:fill="auto"/>
          </w:tcPr>
          <w:p w14:paraId="5C16CCD0"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42. </w:t>
            </w:r>
            <w:proofErr w:type="spellStart"/>
            <w:r>
              <w:rPr>
                <w:rFonts w:ascii="Arial" w:hAnsi="Arial" w:cs="Arial"/>
                <w:color w:val="000000" w:themeColor="text1"/>
                <w:sz w:val="18"/>
                <w:szCs w:val="18"/>
              </w:rPr>
              <w:t>Netw_Energy_NR</w:t>
            </w:r>
            <w:proofErr w:type="spellEnd"/>
          </w:p>
        </w:tc>
        <w:tc>
          <w:tcPr>
            <w:tcW w:w="0" w:type="auto"/>
            <w:shd w:val="clear" w:color="auto" w:fill="auto"/>
          </w:tcPr>
          <w:p w14:paraId="5C16CCD1"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rPr>
              <w:t>42-1b</w:t>
            </w:r>
          </w:p>
        </w:tc>
        <w:tc>
          <w:tcPr>
            <w:tcW w:w="0" w:type="auto"/>
            <w:shd w:val="clear" w:color="auto" w:fill="auto"/>
          </w:tcPr>
          <w:p w14:paraId="5C16CCD2"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Spatial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5C16CCD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IDs for aperiodic CSI reporting</w:t>
            </w:r>
          </w:p>
          <w:p w14:paraId="5C16CCD4"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CD5" w14:textId="77777777" w:rsidR="00B539D9" w:rsidRDefault="00D70C0F">
            <w:pPr>
              <w:jc w:val="left"/>
              <w:rPr>
                <w:rFonts w:cs="Arial"/>
                <w:strike/>
                <w:color w:val="000000" w:themeColor="text1"/>
                <w:sz w:val="18"/>
                <w:szCs w:val="18"/>
              </w:rPr>
            </w:pPr>
            <w:r>
              <w:rPr>
                <w:rFonts w:eastAsiaTheme="minorEastAsia" w:cs="Arial"/>
                <w:color w:val="000000" w:themeColor="text1"/>
                <w:sz w:val="18"/>
                <w:szCs w:val="18"/>
                <w:lang w:eastAsia="zh-CN"/>
              </w:rPr>
              <w:t xml:space="preserve">3.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eastAsiaTheme="minorEastAsia" w:cs="Arial"/>
                <w:color w:val="000000" w:themeColor="text1"/>
                <w:sz w:val="18"/>
                <w:szCs w:val="18"/>
                <w:lang w:eastAsia="zh-CN"/>
              </w:rPr>
              <w:t xml:space="preserve"> in one CSI report where each CSI </w:t>
            </w:r>
            <w:r>
              <w:rPr>
                <w:rFonts w:cs="Arial"/>
                <w:color w:val="FF0000"/>
                <w:sz w:val="18"/>
                <w:szCs w:val="18"/>
              </w:rPr>
              <w:t>sub-report</w:t>
            </w:r>
            <w:r>
              <w:rPr>
                <w:rFonts w:eastAsiaTheme="minorEastAsia" w:cs="Arial"/>
                <w:color w:val="000000" w:themeColor="text1"/>
                <w:sz w:val="18"/>
                <w:szCs w:val="18"/>
                <w:lang w:eastAsia="zh-CN"/>
              </w:rPr>
              <w:t xml:space="preserve"> corresponds to one sub-configuration</w:t>
            </w:r>
          </w:p>
          <w:p w14:paraId="5C16CCD6"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per CC</w:t>
            </w:r>
          </w:p>
          <w:p w14:paraId="5C16CCD7"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5C16CCD8"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in active BWPs across all CCs</w:t>
            </w:r>
          </w:p>
          <w:p w14:paraId="5C16CCD9"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 xml:space="preserve">total CSI-RS </w:t>
            </w:r>
            <w:r>
              <w:rPr>
                <w:rFonts w:cs="Arial"/>
                <w:color w:val="000000" w:themeColor="text1"/>
                <w:sz w:val="18"/>
                <w:szCs w:val="18"/>
              </w:rPr>
              <w:lastRenderedPageBreak/>
              <w:t>ports in simultaneous NZP-CSI-RS resources in active BWPs across all CCs</w:t>
            </w:r>
          </w:p>
          <w:p w14:paraId="5C16CCDA"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CDB" w14:textId="77777777" w:rsidR="00B539D9" w:rsidRDefault="00D70C0F">
            <w:pPr>
              <w:jc w:val="left"/>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5C16CCDC"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CDD" w14:textId="77777777" w:rsidR="00B539D9" w:rsidRDefault="00D70C0F">
            <w:pPr>
              <w:jc w:val="left"/>
              <w:rPr>
                <w:rFonts w:cs="Arial"/>
                <w:color w:val="000000" w:themeColor="text1"/>
                <w:sz w:val="18"/>
                <w:szCs w:val="18"/>
              </w:rPr>
            </w:pPr>
            <w:r>
              <w:rPr>
                <w:rFonts w:cs="Arial"/>
                <w:color w:val="FF0000"/>
                <w:sz w:val="18"/>
                <w:szCs w:val="18"/>
              </w:rPr>
              <w:t>11. UE can process X CSI report(s) simultaneously across all CCs. CSI reports corresponds to sub-configurations</w:t>
            </w:r>
          </w:p>
          <w:p w14:paraId="5C16CCD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 </w:t>
            </w:r>
          </w:p>
        </w:tc>
        <w:tc>
          <w:tcPr>
            <w:tcW w:w="0" w:type="auto"/>
            <w:shd w:val="clear" w:color="auto" w:fill="auto"/>
          </w:tcPr>
          <w:p w14:paraId="5C16CCDF" w14:textId="77777777" w:rsidR="00B539D9" w:rsidRDefault="00D70C0F">
            <w:pPr>
              <w:pStyle w:val="maintext"/>
              <w:ind w:firstLineChars="0" w:firstLine="0"/>
              <w:jc w:val="left"/>
              <w:rPr>
                <w:rFonts w:ascii="Arial" w:hAnsi="Arial" w:cs="Arial"/>
                <w:strike/>
                <w:sz w:val="18"/>
                <w:szCs w:val="18"/>
              </w:rPr>
            </w:pPr>
            <w:r>
              <w:rPr>
                <w:rFonts w:ascii="Arial" w:hAnsi="Arial" w:cs="Arial"/>
                <w:strike/>
                <w:color w:val="FF0000"/>
                <w:sz w:val="18"/>
                <w:szCs w:val="18"/>
              </w:rPr>
              <w:lastRenderedPageBreak/>
              <w:t>FFS</w:t>
            </w:r>
          </w:p>
        </w:tc>
        <w:tc>
          <w:tcPr>
            <w:tcW w:w="0" w:type="auto"/>
            <w:shd w:val="clear" w:color="auto" w:fill="auto"/>
          </w:tcPr>
          <w:p w14:paraId="5C16CCE0"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CE1"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CE2"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spatial domain adaptation </w:t>
            </w:r>
            <w:r>
              <w:rPr>
                <w:rFonts w:ascii="Arial" w:eastAsia="SimSun" w:hAnsi="Arial" w:cs="Arial"/>
                <w:color w:val="000000" w:themeColor="text1"/>
                <w:sz w:val="18"/>
                <w:szCs w:val="18"/>
                <w:lang w:val="en-US" w:eastAsia="zh-CN"/>
              </w:rPr>
              <w:t>for aperiodic CSI reporting</w:t>
            </w:r>
          </w:p>
        </w:tc>
        <w:tc>
          <w:tcPr>
            <w:tcW w:w="0" w:type="auto"/>
            <w:shd w:val="clear" w:color="auto" w:fill="auto"/>
          </w:tcPr>
          <w:p w14:paraId="5C16CCE3"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CE4"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CE5"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CE6"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CE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C16CCE8" w14:textId="77777777" w:rsidR="00B539D9" w:rsidRDefault="00B539D9">
            <w:pPr>
              <w:jc w:val="left"/>
              <w:rPr>
                <w:rFonts w:eastAsiaTheme="minorEastAsia" w:cs="Arial"/>
                <w:color w:val="000000" w:themeColor="text1"/>
                <w:sz w:val="18"/>
                <w:szCs w:val="18"/>
                <w:lang w:eastAsia="zh-CN"/>
              </w:rPr>
            </w:pPr>
          </w:p>
          <w:p w14:paraId="5C16CCE9" w14:textId="77777777" w:rsidR="00B539D9" w:rsidRDefault="00D70C0F">
            <w:pPr>
              <w:jc w:val="left"/>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5C16CCEA" w14:textId="77777777" w:rsidR="00B539D9" w:rsidRDefault="00B539D9">
            <w:pPr>
              <w:jc w:val="left"/>
              <w:rPr>
                <w:rFonts w:eastAsiaTheme="minorEastAsia" w:cs="Arial"/>
                <w:color w:val="000000" w:themeColor="text1"/>
                <w:sz w:val="18"/>
                <w:szCs w:val="18"/>
                <w:lang w:eastAsia="zh-CN"/>
              </w:rPr>
            </w:pPr>
          </w:p>
          <w:p w14:paraId="5C16CCE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w:t>
            </w:r>
            <w:r>
              <w:rPr>
                <w:rFonts w:eastAsiaTheme="minorEastAsia" w:cs="Arial"/>
                <w:color w:val="FF0000"/>
                <w:sz w:val="18"/>
                <w:szCs w:val="18"/>
                <w:lang w:eastAsia="zh-CN"/>
              </w:rPr>
              <w:t>: {1,2,3,4}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p>
          <w:p w14:paraId="5C16CCEC" w14:textId="77777777" w:rsidR="00B539D9" w:rsidRDefault="00B539D9">
            <w:pPr>
              <w:jc w:val="left"/>
              <w:rPr>
                <w:rFonts w:eastAsiaTheme="minorEastAsia" w:cs="Arial"/>
                <w:color w:val="000000" w:themeColor="text1"/>
                <w:sz w:val="18"/>
                <w:szCs w:val="18"/>
                <w:lang w:eastAsia="zh-CN"/>
              </w:rPr>
            </w:pPr>
          </w:p>
          <w:p w14:paraId="5C16CCE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5C16CCEE" w14:textId="77777777" w:rsidR="00B539D9" w:rsidRDefault="00B539D9">
            <w:pPr>
              <w:jc w:val="left"/>
              <w:rPr>
                <w:rFonts w:eastAsiaTheme="minorEastAsia" w:cs="Arial"/>
                <w:color w:val="000000" w:themeColor="text1"/>
                <w:sz w:val="18"/>
                <w:szCs w:val="18"/>
                <w:lang w:eastAsia="zh-CN"/>
              </w:rPr>
            </w:pPr>
          </w:p>
          <w:p w14:paraId="5C16CCE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C16CCF0" w14:textId="77777777" w:rsidR="00B539D9" w:rsidRDefault="00B539D9">
            <w:pPr>
              <w:jc w:val="left"/>
              <w:rPr>
                <w:rFonts w:eastAsiaTheme="minorEastAsia" w:cs="Arial"/>
                <w:color w:val="000000" w:themeColor="text1"/>
                <w:sz w:val="18"/>
                <w:szCs w:val="18"/>
                <w:lang w:eastAsia="zh-CN"/>
              </w:rPr>
            </w:pPr>
          </w:p>
          <w:p w14:paraId="5C16CCF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C16CCF2" w14:textId="77777777" w:rsidR="00B539D9" w:rsidRDefault="00B539D9">
            <w:pPr>
              <w:jc w:val="left"/>
              <w:rPr>
                <w:rFonts w:eastAsiaTheme="minorEastAsia" w:cs="Arial"/>
                <w:color w:val="000000" w:themeColor="text1"/>
                <w:sz w:val="18"/>
                <w:szCs w:val="18"/>
                <w:lang w:eastAsia="zh-CN"/>
              </w:rPr>
            </w:pPr>
          </w:p>
          <w:p w14:paraId="5C16CCF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C16CCF4" w14:textId="77777777" w:rsidR="00B539D9" w:rsidRDefault="00B539D9">
            <w:pPr>
              <w:jc w:val="left"/>
              <w:rPr>
                <w:rFonts w:eastAsiaTheme="minorEastAsia" w:cs="Arial"/>
                <w:color w:val="000000" w:themeColor="text1"/>
                <w:sz w:val="18"/>
                <w:szCs w:val="18"/>
                <w:lang w:eastAsia="zh-CN"/>
              </w:rPr>
            </w:pPr>
          </w:p>
          <w:p w14:paraId="5C16CCF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CF6" w14:textId="77777777" w:rsidR="00B539D9" w:rsidRDefault="00B539D9">
            <w:pPr>
              <w:jc w:val="left"/>
              <w:rPr>
                <w:rFonts w:eastAsiaTheme="minorEastAsia" w:cs="Arial"/>
                <w:color w:val="000000" w:themeColor="text1"/>
                <w:sz w:val="18"/>
                <w:szCs w:val="18"/>
                <w:lang w:eastAsia="zh-CN"/>
              </w:rPr>
            </w:pPr>
          </w:p>
          <w:p w14:paraId="5C16CCF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5C16CCF8" w14:textId="77777777" w:rsidR="00B539D9" w:rsidRDefault="00B539D9">
            <w:pPr>
              <w:jc w:val="left"/>
              <w:rPr>
                <w:rFonts w:eastAsiaTheme="minorEastAsia" w:cs="Arial"/>
                <w:color w:val="FF0000"/>
                <w:sz w:val="18"/>
                <w:szCs w:val="18"/>
                <w:lang w:eastAsia="zh-CN"/>
              </w:rPr>
            </w:pPr>
          </w:p>
          <w:p w14:paraId="5C16CCF9"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 8}</w:t>
            </w:r>
          </w:p>
          <w:p w14:paraId="5C16CCFA" w14:textId="77777777" w:rsidR="00B539D9" w:rsidRDefault="00B539D9">
            <w:pPr>
              <w:jc w:val="left"/>
              <w:rPr>
                <w:rFonts w:eastAsiaTheme="minorEastAsia" w:cs="Arial"/>
                <w:color w:val="FF0000"/>
                <w:sz w:val="18"/>
                <w:szCs w:val="18"/>
                <w:lang w:eastAsia="zh-CN"/>
              </w:rPr>
            </w:pPr>
          </w:p>
          <w:p w14:paraId="5C16CCFB"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11 candidate values: {5, 6, …, 32}</w:t>
            </w:r>
          </w:p>
          <w:p w14:paraId="5C16CCFC" w14:textId="77777777" w:rsidR="00B539D9" w:rsidRDefault="00B539D9">
            <w:pPr>
              <w:jc w:val="left"/>
              <w:rPr>
                <w:rFonts w:eastAsiaTheme="minorEastAsia" w:cs="Arial"/>
                <w:color w:val="000000" w:themeColor="text1"/>
                <w:sz w:val="18"/>
                <w:szCs w:val="18"/>
                <w:lang w:eastAsia="zh-CN"/>
              </w:rPr>
            </w:pPr>
          </w:p>
          <w:p w14:paraId="5C16CCFD" w14:textId="77777777" w:rsidR="00B539D9" w:rsidRDefault="00D70C0F">
            <w:pPr>
              <w:pStyle w:val="maintext"/>
              <w:ind w:firstLineChars="0" w:firstLine="0"/>
              <w:jc w:val="left"/>
              <w:rPr>
                <w:rFonts w:ascii="Arial" w:eastAsiaTheme="minorEastAsia" w:hAnsi="Arial" w:cs="Arial"/>
                <w:bCs/>
                <w:color w:val="FF0000"/>
                <w:sz w:val="18"/>
                <w:szCs w:val="18"/>
                <w:lang w:eastAsia="zh-CN"/>
              </w:rPr>
            </w:pPr>
            <w:r>
              <w:rPr>
                <w:rFonts w:ascii="Arial" w:eastAsiaTheme="minorEastAsia" w:hAnsi="Arial" w:cs="Arial"/>
                <w:bCs/>
                <w:strike/>
                <w:color w:val="FF0000"/>
                <w:sz w:val="18"/>
                <w:szCs w:val="18"/>
                <w:lang w:eastAsia="zh-CN"/>
              </w:rPr>
              <w:t>FFS: different values for joint operation</w:t>
            </w:r>
            <w:r>
              <w:rPr>
                <w:rFonts w:ascii="Arial" w:eastAsiaTheme="minorEastAsia" w:hAnsi="Arial" w:cs="Arial"/>
                <w:bCs/>
                <w:color w:val="FF0000"/>
                <w:sz w:val="18"/>
                <w:szCs w:val="18"/>
                <w:lang w:eastAsia="zh-CN"/>
              </w:rPr>
              <w:t xml:space="preserve"> Note: If a UE supports both spatial domain and power domain adaptation, the</w:t>
            </w:r>
            <w:r>
              <w:rPr>
                <w:rFonts w:ascii="Arial" w:hAnsi="Arial" w:cs="Arial"/>
                <w:bCs/>
                <w:color w:val="FF0000"/>
                <w:sz w:val="18"/>
                <w:szCs w:val="18"/>
                <w:lang w:eastAsia="zh-CN"/>
              </w:rPr>
              <w:t xml:space="preserve"> </w:t>
            </w:r>
            <w:r>
              <w:rPr>
                <w:rFonts w:ascii="Arial" w:eastAsiaTheme="minorEastAsia" w:hAnsi="Arial" w:cs="Arial"/>
                <w:bCs/>
                <w:color w:val="FF0000"/>
                <w:sz w:val="18"/>
                <w:szCs w:val="18"/>
                <w:lang w:eastAsia="zh-CN"/>
              </w:rPr>
              <w:t>same candidate values are used for joint operation of spatial domain and power domain adaptation</w:t>
            </w:r>
          </w:p>
          <w:p w14:paraId="5C16CCFE" w14:textId="77777777" w:rsidR="00B539D9" w:rsidRDefault="00D70C0F">
            <w:pPr>
              <w:pStyle w:val="maintext"/>
              <w:ind w:firstLineChars="0" w:firstLine="0"/>
              <w:jc w:val="left"/>
              <w:rPr>
                <w:rFonts w:ascii="Arial" w:hAnsi="Arial" w:cs="Arial"/>
                <w:bCs/>
                <w:color w:val="FF0000"/>
                <w:sz w:val="18"/>
                <w:szCs w:val="18"/>
                <w:lang w:val="en-US"/>
              </w:rPr>
            </w:pPr>
            <w:r>
              <w:rPr>
                <w:rFonts w:ascii="Arial" w:hAnsi="Arial" w:cs="Arial"/>
                <w:bCs/>
                <w:color w:val="FF0000"/>
                <w:sz w:val="18"/>
                <w:szCs w:val="18"/>
                <w:lang w:val="en-US"/>
              </w:rPr>
              <w:t>Note: Component 9 is used instead of the values in FG2-35 when CSI report configuration includes the corresponding Rel-18 CSI report configuration</w:t>
            </w:r>
          </w:p>
          <w:p w14:paraId="5C16CCFF"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D00" w14:textId="77777777" w:rsidR="00B539D9" w:rsidRDefault="00D70C0F">
            <w:pPr>
              <w:pStyle w:val="maintext"/>
              <w:ind w:firstLineChars="0" w:firstLine="0"/>
              <w:jc w:val="left"/>
              <w:rPr>
                <w:rFonts w:ascii="Arial" w:eastAsia="SimSun" w:hAnsi="Arial" w:cs="Arial"/>
                <w:color w:val="FF0000"/>
                <w:kern w:val="28"/>
                <w:sz w:val="18"/>
                <w:szCs w:val="18"/>
                <w:lang w:eastAsia="zh-CN"/>
              </w:rPr>
            </w:pPr>
            <w:r>
              <w:rPr>
                <w:rFonts w:ascii="Arial" w:eastAsia="SimSun" w:hAnsi="Arial"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D01"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any slot, the CSI-RS resource/port counting in components 4-7 is also accounted towards the following components in FG 2-33, respectively:</w:t>
            </w:r>
          </w:p>
          <w:p w14:paraId="5C16CD02"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per CC</w:t>
            </w:r>
          </w:p>
          <w:p w14:paraId="5C16CD03"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per CC</w:t>
            </w:r>
          </w:p>
          <w:p w14:paraId="5C16CD04"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simultaneous NZP-CSI-RS resources in active BWPs across all CCs</w:t>
            </w:r>
          </w:p>
          <w:p w14:paraId="5C16CD05"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 Supported maximum number of total CSI-RS ports in simultaneous NZP-CSI-RS resources in active BWPs across all CCs</w:t>
            </w:r>
          </w:p>
          <w:p w14:paraId="5C16CD06"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tc>
        <w:tc>
          <w:tcPr>
            <w:tcW w:w="0" w:type="auto"/>
            <w:shd w:val="clear" w:color="auto" w:fill="auto"/>
          </w:tcPr>
          <w:p w14:paraId="5C16CD07"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 xml:space="preserve">Optional with capability </w:t>
            </w:r>
            <w:proofErr w:type="spellStart"/>
            <w:r>
              <w:rPr>
                <w:rFonts w:ascii="Arial" w:hAnsi="Arial" w:cs="Arial"/>
                <w:color w:val="000000" w:themeColor="text1"/>
                <w:sz w:val="18"/>
                <w:szCs w:val="18"/>
              </w:rPr>
              <w:t>signaling</w:t>
            </w:r>
            <w:proofErr w:type="spellEnd"/>
          </w:p>
        </w:tc>
      </w:tr>
    </w:tbl>
    <w:p w14:paraId="5C16CD09"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D0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D0A"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D0B"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D23" w14:textId="77777777">
        <w:tc>
          <w:tcPr>
            <w:tcW w:w="1818" w:type="dxa"/>
            <w:tcBorders>
              <w:top w:val="single" w:sz="4" w:space="0" w:color="auto"/>
              <w:left w:val="single" w:sz="4" w:space="0" w:color="auto"/>
              <w:bottom w:val="single" w:sz="4" w:space="0" w:color="auto"/>
              <w:right w:val="single" w:sz="4" w:space="0" w:color="auto"/>
            </w:tcBorders>
          </w:tcPr>
          <w:p w14:paraId="5C16CD0D"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D0E" w14:textId="77777777" w:rsidR="00B539D9" w:rsidRDefault="00D70C0F">
            <w:pPr>
              <w:jc w:val="left"/>
              <w:rPr>
                <w:rFonts w:eastAsia="SimSun"/>
              </w:rPr>
            </w:pPr>
            <w:r>
              <w:rPr>
                <w:rFonts w:eastAsia="SimSun"/>
              </w:rPr>
              <w:t>1/ On the new additions for component 10 and 11:</w:t>
            </w:r>
          </w:p>
          <w:p w14:paraId="5C16CD0F"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D10"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D11" w14:textId="77777777" w:rsidR="00B539D9" w:rsidRDefault="00B539D9">
            <w:pPr>
              <w:jc w:val="left"/>
              <w:rPr>
                <w:rFonts w:eastAsia="SimSun"/>
              </w:rPr>
            </w:pPr>
          </w:p>
          <w:p w14:paraId="5C16CD12"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D13" w14:textId="77777777" w:rsidR="00B539D9" w:rsidRDefault="00B539D9">
            <w:pPr>
              <w:jc w:val="left"/>
              <w:rPr>
                <w:rFonts w:eastAsia="SimSun"/>
              </w:rPr>
            </w:pPr>
          </w:p>
          <w:p w14:paraId="5C16CD14" w14:textId="77777777" w:rsidR="00B539D9" w:rsidRDefault="00D70C0F">
            <w:pPr>
              <w:jc w:val="left"/>
              <w:rPr>
                <w:rFonts w:eastAsia="SimSun"/>
              </w:rPr>
            </w:pPr>
            <w:r>
              <w:rPr>
                <w:rFonts w:eastAsia="SimSun"/>
              </w:rPr>
              <w:t>2/ On the new addition of note:</w:t>
            </w:r>
          </w:p>
          <w:p w14:paraId="5C16CD15"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D16" w14:textId="77777777" w:rsidR="00B539D9" w:rsidRDefault="00B539D9">
            <w:pPr>
              <w:jc w:val="left"/>
              <w:rPr>
                <w:rFonts w:eastAsia="SimSun"/>
              </w:rPr>
            </w:pPr>
          </w:p>
          <w:p w14:paraId="5C16CD17" w14:textId="77777777" w:rsidR="00B539D9" w:rsidRDefault="00D70C0F">
            <w:pPr>
              <w:jc w:val="left"/>
              <w:rPr>
                <w:rFonts w:eastAsia="SimSun"/>
              </w:rPr>
            </w:pPr>
            <w:r>
              <w:rPr>
                <w:rFonts w:eastAsia="SimSun"/>
              </w:rPr>
              <w:lastRenderedPageBreak/>
              <w:t>We suggest the following modification.</w:t>
            </w:r>
          </w:p>
          <w:p w14:paraId="5C16CD18" w14:textId="77777777" w:rsidR="00B539D9" w:rsidRDefault="00D70C0F">
            <w:pPr>
              <w:jc w:val="left"/>
              <w:rPr>
                <w:rFonts w:eastAsiaTheme="minorEastAsia" w:cs="Arial"/>
                <w:bCs/>
                <w:color w:val="4472C4" w:themeColor="accent1"/>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bCs/>
                <w:i/>
                <w:iCs/>
                <w:color w:val="4472C4" w:themeColor="accent1"/>
                <w:sz w:val="18"/>
                <w:szCs w:val="18"/>
                <w:highlight w:val="yellow"/>
                <w:lang w:eastAsia="zh-CN"/>
              </w:rPr>
              <w:t>maxNumberAperiodicCSI</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PerBWP</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ForCSI</w:t>
            </w:r>
            <w:proofErr w:type="spellEnd"/>
            <w:r>
              <w:rPr>
                <w:rFonts w:ascii="Arial Italic" w:eastAsiaTheme="minorEastAsia" w:hAnsi="Arial Italic"/>
                <w:bCs/>
                <w:i/>
                <w:iCs/>
                <w:color w:val="4472C4" w:themeColor="accent1"/>
                <w:sz w:val="18"/>
                <w:szCs w:val="18"/>
                <w:highlight w:val="yellow"/>
                <w:lang w:eastAsia="zh-CN"/>
              </w:rPr>
              <w:t>-Report or maxNumberAperiodicCSI-PerBWP-ForCSI-Report-r16</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in FG2-35</w:t>
            </w:r>
            <w:r>
              <w:rPr>
                <w:rFonts w:eastAsiaTheme="minorEastAsia" w:cs="Arial"/>
                <w:bCs/>
                <w:strike/>
                <w:color w:val="FF0000"/>
                <w:sz w:val="18"/>
                <w:szCs w:val="18"/>
                <w:lang w:eastAsia="zh-CN"/>
              </w:rPr>
              <w:t xml:space="preserve">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D19" w14:textId="77777777" w:rsidR="00B539D9" w:rsidRDefault="00B539D9">
            <w:pPr>
              <w:jc w:val="left"/>
              <w:rPr>
                <w:rFonts w:eastAsia="SimSun"/>
              </w:rPr>
            </w:pPr>
          </w:p>
          <w:p w14:paraId="5C16CD1A" w14:textId="77777777" w:rsidR="00B539D9" w:rsidRDefault="00D70C0F">
            <w:pPr>
              <w:jc w:val="left"/>
              <w:rPr>
                <w:rFonts w:eastAsia="SimSun" w:cs="Arial"/>
                <w:color w:val="FF0000"/>
                <w:kern w:val="28"/>
                <w:sz w:val="18"/>
                <w:szCs w:val="18"/>
                <w:lang w:eastAsia="zh-CN"/>
              </w:rPr>
            </w:pPr>
            <w:r>
              <w:rPr>
                <w:rFonts w:eastAsia="SimSun"/>
              </w:rPr>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D1B" w14:textId="77777777" w:rsidR="00B539D9" w:rsidRDefault="00D70C0F">
            <w:pPr>
              <w:jc w:val="left"/>
              <w:rPr>
                <w:rFonts w:eastAsia="SimSun"/>
              </w:rPr>
            </w:pPr>
            <w:r>
              <w:rPr>
                <w:rFonts w:eastAsia="SimSun"/>
              </w:rPr>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D1C" w14:textId="77777777" w:rsidR="00B539D9" w:rsidRDefault="00B539D9">
            <w:pPr>
              <w:jc w:val="left"/>
              <w:rPr>
                <w:rFonts w:eastAsia="SimSun"/>
              </w:rPr>
            </w:pPr>
          </w:p>
          <w:p w14:paraId="5C16CD1D" w14:textId="77777777" w:rsidR="00B539D9" w:rsidRDefault="00D70C0F">
            <w:pPr>
              <w:jc w:val="left"/>
              <w:rPr>
                <w:rFonts w:eastAsia="SimSun"/>
              </w:rPr>
            </w:pPr>
            <w:r>
              <w:rPr>
                <w:rFonts w:eastAsia="SimSun"/>
              </w:rPr>
              <w:t>5/ On the following note:</w:t>
            </w:r>
          </w:p>
          <w:p w14:paraId="5C16CD1E"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D1F" w14:textId="77777777" w:rsidR="00B539D9" w:rsidRDefault="00B539D9">
            <w:pPr>
              <w:jc w:val="left"/>
              <w:rPr>
                <w:rFonts w:eastAsia="SimSun"/>
              </w:rPr>
            </w:pPr>
          </w:p>
          <w:p w14:paraId="5C16CD20" w14:textId="77777777" w:rsidR="00B539D9" w:rsidRDefault="00D70C0F">
            <w:pPr>
              <w:jc w:val="left"/>
              <w:rPr>
                <w:rFonts w:eastAsia="SimSun"/>
              </w:rPr>
            </w:pPr>
            <w:r>
              <w:rPr>
                <w:rFonts w:eastAsia="SimSun"/>
              </w:rPr>
              <w:t xml:space="preserve">We think it would restrict UE capability unnecessarily and this note may make thing confused. </w:t>
            </w:r>
            <w:r>
              <w:rPr>
                <w:rFonts w:eastAsia="SimSun"/>
                <w:b/>
                <w:bCs/>
              </w:rPr>
              <w:t>If we introduce separate FG for joint operation of SD+PD, component 9 can be added for the new FGs and we do not need this note (our preference)</w:t>
            </w:r>
            <w:r>
              <w:rPr>
                <w:rFonts w:eastAsia="SimSun"/>
              </w:rPr>
              <w:t>.</w:t>
            </w:r>
          </w:p>
          <w:p w14:paraId="5C16CD21" w14:textId="77777777" w:rsidR="00B539D9" w:rsidRDefault="00B539D9">
            <w:pPr>
              <w:jc w:val="left"/>
              <w:rPr>
                <w:rFonts w:eastAsia="SimSun"/>
              </w:rPr>
            </w:pPr>
          </w:p>
          <w:p w14:paraId="5C16CD22" w14:textId="77777777" w:rsidR="00B539D9" w:rsidRDefault="00B539D9">
            <w:pPr>
              <w:jc w:val="left"/>
              <w:rPr>
                <w:rFonts w:eastAsia="SimSun"/>
              </w:rPr>
            </w:pPr>
          </w:p>
        </w:tc>
      </w:tr>
      <w:tr w:rsidR="00B539D9" w14:paraId="5C16CD26" w14:textId="77777777">
        <w:tc>
          <w:tcPr>
            <w:tcW w:w="1818" w:type="dxa"/>
            <w:tcBorders>
              <w:top w:val="single" w:sz="4" w:space="0" w:color="auto"/>
              <w:left w:val="single" w:sz="4" w:space="0" w:color="auto"/>
              <w:bottom w:val="single" w:sz="4" w:space="0" w:color="auto"/>
              <w:right w:val="single" w:sz="4" w:space="0" w:color="auto"/>
            </w:tcBorders>
          </w:tcPr>
          <w:p w14:paraId="5C16CD24"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C16CD25" w14:textId="77777777" w:rsidR="00B539D9" w:rsidRDefault="00D70C0F">
            <w:pPr>
              <w:jc w:val="left"/>
              <w:rPr>
                <w:rFonts w:eastAsia="SimSun"/>
              </w:rPr>
            </w:pPr>
            <w:r>
              <w:rPr>
                <w:rFonts w:eastAsia="SimSun"/>
              </w:rPr>
              <w:t>Same comments as the ones in Issue 1.</w:t>
            </w:r>
          </w:p>
        </w:tc>
      </w:tr>
      <w:tr w:rsidR="00B539D9" w14:paraId="5C16CD29" w14:textId="77777777">
        <w:tc>
          <w:tcPr>
            <w:tcW w:w="1818" w:type="dxa"/>
            <w:tcBorders>
              <w:top w:val="single" w:sz="4" w:space="0" w:color="auto"/>
              <w:left w:val="single" w:sz="4" w:space="0" w:color="auto"/>
              <w:bottom w:val="single" w:sz="4" w:space="0" w:color="auto"/>
              <w:right w:val="single" w:sz="4" w:space="0" w:color="auto"/>
            </w:tcBorders>
          </w:tcPr>
          <w:p w14:paraId="5C16CD27"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D28" w14:textId="77777777" w:rsidR="00B539D9" w:rsidRDefault="00D70C0F">
            <w:pPr>
              <w:jc w:val="left"/>
              <w:rPr>
                <w:rFonts w:eastAsia="SimSun"/>
              </w:rPr>
            </w:pPr>
            <w:r>
              <w:rPr>
                <w:rFonts w:eastAsia="SimSun"/>
              </w:rPr>
              <w:t>Same comments as the ones in Issue 1.</w:t>
            </w:r>
          </w:p>
        </w:tc>
      </w:tr>
      <w:tr w:rsidR="00B539D9" w14:paraId="5C16CD2C" w14:textId="77777777">
        <w:tc>
          <w:tcPr>
            <w:tcW w:w="1818" w:type="dxa"/>
            <w:tcBorders>
              <w:top w:val="single" w:sz="4" w:space="0" w:color="auto"/>
              <w:left w:val="single" w:sz="4" w:space="0" w:color="auto"/>
              <w:bottom w:val="single" w:sz="4" w:space="0" w:color="auto"/>
              <w:right w:val="single" w:sz="4" w:space="0" w:color="auto"/>
            </w:tcBorders>
          </w:tcPr>
          <w:p w14:paraId="5C16CD2A"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D2B" w14:textId="77777777" w:rsidR="00B539D9" w:rsidRDefault="00D70C0F">
            <w:pPr>
              <w:jc w:val="left"/>
              <w:rPr>
                <w:rFonts w:eastAsia="SimSun"/>
              </w:rPr>
            </w:pPr>
            <w:r>
              <w:rPr>
                <w:rFonts w:eastAsia="SimSun"/>
              </w:rPr>
              <w:t>Same comments as the ones in Issue 1.</w:t>
            </w:r>
          </w:p>
        </w:tc>
      </w:tr>
      <w:tr w:rsidR="00B539D9" w14:paraId="5C16CD30" w14:textId="77777777">
        <w:tc>
          <w:tcPr>
            <w:tcW w:w="1818" w:type="dxa"/>
            <w:tcBorders>
              <w:top w:val="single" w:sz="4" w:space="0" w:color="auto"/>
              <w:left w:val="single" w:sz="4" w:space="0" w:color="auto"/>
              <w:bottom w:val="single" w:sz="4" w:space="0" w:color="auto"/>
              <w:right w:val="single" w:sz="4" w:space="0" w:color="auto"/>
            </w:tcBorders>
          </w:tcPr>
          <w:p w14:paraId="5C16CD2D"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D2E" w14:textId="77777777" w:rsidR="00B539D9" w:rsidRDefault="00D70C0F">
            <w:pPr>
              <w:jc w:val="left"/>
              <w:rPr>
                <w:rFonts w:eastAsia="SimSun"/>
              </w:rPr>
            </w:pPr>
            <w:r>
              <w:rPr>
                <w:rFonts w:eastAsia="SimSun"/>
              </w:rPr>
              <w:t xml:space="preserve">Same comments as for Issue 1, and </w:t>
            </w:r>
          </w:p>
          <w:p w14:paraId="5C16CD2F" w14:textId="77777777" w:rsidR="00B539D9" w:rsidRDefault="00D70C0F">
            <w:pPr>
              <w:jc w:val="left"/>
              <w:rPr>
                <w:rFonts w:eastAsia="SimSun"/>
              </w:rPr>
            </w:pPr>
            <w:r>
              <w:rPr>
                <w:rFonts w:eastAsia="SimSun"/>
              </w:rPr>
              <w:t>For component 3 candidate value, we do not support defining candidate values of {1,2,3,4}. It should simply reflect 1 &lt;=N&lt;=</w:t>
            </w:r>
            <w:proofErr w:type="spellStart"/>
            <w:r>
              <w:rPr>
                <w:rFonts w:eastAsia="SimSun"/>
              </w:rPr>
              <w:t>Lmax</w:t>
            </w:r>
            <w:proofErr w:type="spellEnd"/>
            <w:r>
              <w:rPr>
                <w:rFonts w:eastAsia="SimSun"/>
              </w:rPr>
              <w:t>. We do not support candidate value of N=1, which means only UE supports reporting of a single hypothesis only.</w:t>
            </w:r>
          </w:p>
        </w:tc>
      </w:tr>
      <w:tr w:rsidR="00D70C0F" w14:paraId="36CB38C5" w14:textId="77777777">
        <w:tc>
          <w:tcPr>
            <w:tcW w:w="1818" w:type="dxa"/>
            <w:tcBorders>
              <w:top w:val="single" w:sz="4" w:space="0" w:color="auto"/>
              <w:left w:val="single" w:sz="4" w:space="0" w:color="auto"/>
              <w:bottom w:val="single" w:sz="4" w:space="0" w:color="auto"/>
              <w:right w:val="single" w:sz="4" w:space="0" w:color="auto"/>
            </w:tcBorders>
          </w:tcPr>
          <w:p w14:paraId="40970F83" w14:textId="6EA16E5F"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MediaTek1</w:t>
            </w:r>
          </w:p>
        </w:tc>
        <w:tc>
          <w:tcPr>
            <w:tcW w:w="20522" w:type="dxa"/>
            <w:tcBorders>
              <w:top w:val="single" w:sz="4" w:space="0" w:color="auto"/>
              <w:left w:val="single" w:sz="4" w:space="0" w:color="auto"/>
              <w:bottom w:val="single" w:sz="4" w:space="0" w:color="auto"/>
              <w:right w:val="single" w:sz="4" w:space="0" w:color="auto"/>
            </w:tcBorders>
          </w:tcPr>
          <w:p w14:paraId="7E3AF4B8" w14:textId="42141A23" w:rsidR="00D70C0F" w:rsidRDefault="00D70C0F" w:rsidP="00D70C0F">
            <w:pPr>
              <w:jc w:val="left"/>
              <w:rPr>
                <w:rFonts w:eastAsia="SimSun"/>
              </w:rPr>
            </w:pPr>
            <w:r>
              <w:rPr>
                <w:rFonts w:eastAsia="SimSun"/>
              </w:rPr>
              <w:t>Same comments as the ones in Issue 1.</w:t>
            </w:r>
          </w:p>
        </w:tc>
      </w:tr>
    </w:tbl>
    <w:p w14:paraId="5C16CD31" w14:textId="77777777" w:rsidR="00B539D9" w:rsidRDefault="00B539D9">
      <w:pPr>
        <w:pStyle w:val="maintext"/>
        <w:ind w:firstLineChars="90" w:firstLine="180"/>
        <w:rPr>
          <w:rFonts w:ascii="Calibri" w:eastAsia="SimSun" w:hAnsi="Calibri" w:cs="Calibri"/>
          <w:lang w:eastAsia="zh-CN"/>
        </w:rPr>
      </w:pPr>
    </w:p>
    <w:p w14:paraId="5C16CD32" w14:textId="77777777" w:rsidR="00B539D9" w:rsidRDefault="00D70C0F">
      <w:pPr>
        <w:pStyle w:val="Heading1"/>
        <w:numPr>
          <w:ilvl w:val="1"/>
          <w:numId w:val="10"/>
        </w:numPr>
        <w:jc w:val="both"/>
        <w:rPr>
          <w:color w:val="000000"/>
        </w:rPr>
      </w:pPr>
      <w:r>
        <w:rPr>
          <w:color w:val="000000"/>
        </w:rPr>
        <w:t>Issue 4: FG 42-2</w:t>
      </w:r>
    </w:p>
    <w:p w14:paraId="5C16CD33"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D34" w14:textId="77777777" w:rsidR="00B539D9" w:rsidRDefault="00B539D9">
      <w:pPr>
        <w:pStyle w:val="maintext"/>
        <w:ind w:firstLineChars="90" w:firstLine="180"/>
        <w:rPr>
          <w:rFonts w:ascii="Calibri" w:hAnsi="Calibri" w:cs="Arial"/>
        </w:rPr>
      </w:pPr>
    </w:p>
    <w:p w14:paraId="5C16CD35"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D36"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494"/>
        <w:gridCol w:w="2744"/>
        <w:gridCol w:w="4361"/>
        <w:gridCol w:w="556"/>
        <w:gridCol w:w="527"/>
        <w:gridCol w:w="222"/>
        <w:gridCol w:w="1951"/>
        <w:gridCol w:w="672"/>
        <w:gridCol w:w="447"/>
        <w:gridCol w:w="447"/>
        <w:gridCol w:w="517"/>
        <w:gridCol w:w="6457"/>
        <w:gridCol w:w="1278"/>
      </w:tblGrid>
      <w:tr w:rsidR="00B539D9" w14:paraId="5C16CD6C" w14:textId="77777777">
        <w:tc>
          <w:tcPr>
            <w:tcW w:w="0" w:type="auto"/>
            <w:shd w:val="clear" w:color="auto" w:fill="auto"/>
          </w:tcPr>
          <w:p w14:paraId="5C16CD37"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shd w:val="clear" w:color="auto" w:fill="auto"/>
          </w:tcPr>
          <w:p w14:paraId="5C16CD38"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w:t>
            </w:r>
          </w:p>
        </w:tc>
        <w:tc>
          <w:tcPr>
            <w:tcW w:w="0" w:type="auto"/>
            <w:shd w:val="clear" w:color="auto" w:fill="auto"/>
          </w:tcPr>
          <w:p w14:paraId="5C16CD39"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periodic CSI reporting</w:t>
            </w:r>
          </w:p>
        </w:tc>
        <w:tc>
          <w:tcPr>
            <w:tcW w:w="0" w:type="auto"/>
            <w:shd w:val="clear" w:color="auto" w:fill="auto"/>
          </w:tcPr>
          <w:p w14:paraId="5C16CD3A"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power offset </w:t>
            </w:r>
            <w:proofErr w:type="spellStart"/>
            <w:r>
              <w:rPr>
                <w:rFonts w:eastAsiaTheme="minorEastAsia" w:cs="Arial"/>
                <w:color w:val="000000" w:themeColor="text1"/>
                <w:sz w:val="18"/>
                <w:szCs w:val="18"/>
                <w:lang w:eastAsia="zh-CN"/>
              </w:rPr>
              <w:t>foraperiodic</w:t>
            </w:r>
            <w:proofErr w:type="spellEnd"/>
            <w:r>
              <w:rPr>
                <w:rFonts w:eastAsiaTheme="minorEastAsia" w:cs="Arial"/>
                <w:color w:val="000000" w:themeColor="text1"/>
                <w:sz w:val="18"/>
                <w:szCs w:val="18"/>
                <w:lang w:eastAsia="zh-CN"/>
              </w:rPr>
              <w:t xml:space="preserve"> CSI reporting</w:t>
            </w:r>
          </w:p>
          <w:p w14:paraId="5C16CD3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D3C"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per CC</w:t>
            </w:r>
          </w:p>
          <w:p w14:paraId="5C16CD3D"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 xml:space="preserve">total </w:t>
            </w:r>
            <w:r>
              <w:rPr>
                <w:rFonts w:cs="Arial"/>
                <w:color w:val="000000" w:themeColor="text1"/>
                <w:sz w:val="18"/>
                <w:szCs w:val="18"/>
              </w:rPr>
              <w:lastRenderedPageBreak/>
              <w:t>CSI-RS ports in simultaneous NZP-CSI-RS resources per CC</w:t>
            </w:r>
          </w:p>
          <w:p w14:paraId="5C16CD3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supported maximum number of simultaneous NZP-CSI-RS resources in active BWPs across all CCs</w:t>
            </w:r>
          </w:p>
          <w:p w14:paraId="5C16CD3F"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7.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in active BWPs across all CCs</w:t>
            </w:r>
          </w:p>
          <w:p w14:paraId="5C16CD4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C16CD4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C16CD42"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D43" w14:textId="77777777" w:rsidR="00B539D9" w:rsidRDefault="00D70C0F">
            <w:pPr>
              <w:jc w:val="left"/>
              <w:rPr>
                <w:rFonts w:cs="Arial"/>
                <w:color w:val="FF0000"/>
                <w:sz w:val="18"/>
                <w:szCs w:val="18"/>
              </w:rPr>
            </w:pPr>
            <w:r>
              <w:rPr>
                <w:rFonts w:cs="Arial"/>
                <w:color w:val="FF0000"/>
                <w:sz w:val="18"/>
                <w:szCs w:val="18"/>
              </w:rPr>
              <w:t>11. UE can process X CSI report(s) simultaneously across all CCs. CSI reports corresponds to sub-configurations</w:t>
            </w:r>
          </w:p>
          <w:p w14:paraId="5C16CD44" w14:textId="77777777" w:rsidR="00B539D9" w:rsidRDefault="00B539D9">
            <w:pPr>
              <w:jc w:val="left"/>
              <w:rPr>
                <w:rFonts w:cs="Arial"/>
                <w:color w:val="000000" w:themeColor="text1"/>
                <w:sz w:val="18"/>
                <w:szCs w:val="18"/>
              </w:rPr>
            </w:pPr>
          </w:p>
          <w:p w14:paraId="5C16CD45" w14:textId="77777777" w:rsidR="00B539D9" w:rsidRDefault="00B539D9">
            <w:pPr>
              <w:jc w:val="left"/>
              <w:rPr>
                <w:rFonts w:eastAsiaTheme="minorEastAsia" w:cs="Arial"/>
                <w:color w:val="000000" w:themeColor="text1"/>
                <w:sz w:val="18"/>
                <w:szCs w:val="18"/>
                <w:lang w:eastAsia="zh-CN"/>
              </w:rPr>
            </w:pPr>
          </w:p>
          <w:p w14:paraId="5C16CD46"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D47" w14:textId="77777777" w:rsidR="00B539D9" w:rsidRDefault="00D70C0F">
            <w:pPr>
              <w:pStyle w:val="maintext"/>
              <w:ind w:firstLineChars="0" w:firstLine="0"/>
              <w:jc w:val="left"/>
              <w:rPr>
                <w:rFonts w:ascii="Arial" w:hAnsi="Arial" w:cs="Arial"/>
                <w:sz w:val="18"/>
                <w:szCs w:val="18"/>
              </w:rPr>
            </w:pPr>
            <w:r>
              <w:rPr>
                <w:rFonts w:ascii="Arial" w:hAnsi="Arial" w:cs="Arial"/>
                <w:strike/>
                <w:color w:val="FF0000"/>
                <w:sz w:val="18"/>
                <w:szCs w:val="18"/>
              </w:rPr>
              <w:lastRenderedPageBreak/>
              <w:t>FFS</w:t>
            </w:r>
          </w:p>
        </w:tc>
        <w:tc>
          <w:tcPr>
            <w:tcW w:w="0" w:type="auto"/>
            <w:shd w:val="clear" w:color="auto" w:fill="auto"/>
          </w:tcPr>
          <w:p w14:paraId="5C16CD48"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D49"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D4A"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 xml:space="preserve">for </w:t>
            </w:r>
            <w:proofErr w:type="spellStart"/>
            <w:r>
              <w:rPr>
                <w:rFonts w:ascii="Arial" w:eastAsia="SimSun" w:hAnsi="Arial" w:cs="Arial"/>
                <w:color w:val="000000" w:themeColor="text1"/>
                <w:sz w:val="18"/>
                <w:szCs w:val="18"/>
                <w:lang w:val="en-US" w:eastAsia="zh-CN"/>
              </w:rPr>
              <w:t>periodicCSI</w:t>
            </w:r>
            <w:proofErr w:type="spellEnd"/>
            <w:r>
              <w:rPr>
                <w:rFonts w:ascii="Arial" w:eastAsia="SimSun" w:hAnsi="Arial" w:cs="Arial"/>
                <w:color w:val="000000" w:themeColor="text1"/>
                <w:sz w:val="18"/>
                <w:szCs w:val="18"/>
                <w:lang w:val="en-US" w:eastAsia="zh-CN"/>
              </w:rPr>
              <w:t xml:space="preserve"> reporting</w:t>
            </w:r>
          </w:p>
        </w:tc>
        <w:tc>
          <w:tcPr>
            <w:tcW w:w="0" w:type="auto"/>
            <w:shd w:val="clear" w:color="auto" w:fill="auto"/>
          </w:tcPr>
          <w:p w14:paraId="5C16CD4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D4C"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D4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D4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D4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5C16CD50" w14:textId="77777777" w:rsidR="00B539D9" w:rsidRDefault="00B539D9">
            <w:pPr>
              <w:jc w:val="left"/>
              <w:rPr>
                <w:rFonts w:eastAsiaTheme="minorEastAsia" w:cs="Arial"/>
                <w:color w:val="000000" w:themeColor="text1"/>
                <w:sz w:val="18"/>
                <w:szCs w:val="18"/>
                <w:lang w:eastAsia="zh-CN"/>
              </w:rPr>
            </w:pPr>
          </w:p>
          <w:p w14:paraId="5C16CD5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C16CD52" w14:textId="77777777" w:rsidR="00B539D9" w:rsidRDefault="00B539D9">
            <w:pPr>
              <w:jc w:val="left"/>
              <w:rPr>
                <w:rFonts w:eastAsiaTheme="minorEastAsia" w:cs="Arial"/>
                <w:color w:val="000000" w:themeColor="text1"/>
                <w:sz w:val="18"/>
                <w:szCs w:val="18"/>
                <w:lang w:eastAsia="zh-CN"/>
              </w:rPr>
            </w:pPr>
          </w:p>
          <w:p w14:paraId="5C16CD5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5C16CD54" w14:textId="77777777" w:rsidR="00B539D9" w:rsidRDefault="00B539D9">
            <w:pPr>
              <w:jc w:val="left"/>
              <w:rPr>
                <w:rFonts w:eastAsiaTheme="minorEastAsia" w:cs="Arial"/>
                <w:color w:val="000000" w:themeColor="text1"/>
                <w:sz w:val="18"/>
                <w:szCs w:val="18"/>
                <w:lang w:eastAsia="zh-CN"/>
              </w:rPr>
            </w:pPr>
          </w:p>
          <w:p w14:paraId="5C16CD5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C16CD56" w14:textId="77777777" w:rsidR="00B539D9" w:rsidRDefault="00B539D9">
            <w:pPr>
              <w:jc w:val="left"/>
              <w:rPr>
                <w:rFonts w:eastAsiaTheme="minorEastAsia" w:cs="Arial"/>
                <w:color w:val="000000" w:themeColor="text1"/>
                <w:sz w:val="18"/>
                <w:szCs w:val="18"/>
                <w:lang w:eastAsia="zh-CN"/>
              </w:rPr>
            </w:pPr>
          </w:p>
          <w:p w14:paraId="5C16CD5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C16CD58" w14:textId="77777777" w:rsidR="00B539D9" w:rsidRDefault="00B539D9">
            <w:pPr>
              <w:jc w:val="left"/>
              <w:rPr>
                <w:rFonts w:eastAsiaTheme="minorEastAsia" w:cs="Arial"/>
                <w:color w:val="000000" w:themeColor="text1"/>
                <w:sz w:val="18"/>
                <w:szCs w:val="18"/>
                <w:lang w:eastAsia="zh-CN"/>
              </w:rPr>
            </w:pPr>
          </w:p>
          <w:p w14:paraId="5C16CD5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Note: Components 6 and 7 are signaled per BC</w:t>
            </w:r>
          </w:p>
          <w:p w14:paraId="5C16CD5A" w14:textId="77777777" w:rsidR="00B539D9" w:rsidRDefault="00B539D9">
            <w:pPr>
              <w:jc w:val="left"/>
              <w:rPr>
                <w:rFonts w:eastAsiaTheme="minorEastAsia" w:cs="Arial"/>
                <w:color w:val="000000" w:themeColor="text1"/>
                <w:sz w:val="18"/>
                <w:szCs w:val="18"/>
                <w:lang w:eastAsia="zh-CN"/>
              </w:rPr>
            </w:pPr>
          </w:p>
          <w:p w14:paraId="5C16CD5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C16CD5C" w14:textId="77777777" w:rsidR="00B539D9" w:rsidRDefault="00B539D9">
            <w:pPr>
              <w:jc w:val="left"/>
              <w:rPr>
                <w:rFonts w:eastAsiaTheme="minorEastAsia" w:cs="Arial"/>
                <w:color w:val="FF0000"/>
                <w:sz w:val="18"/>
                <w:szCs w:val="18"/>
                <w:lang w:eastAsia="zh-CN"/>
              </w:rPr>
            </w:pPr>
          </w:p>
          <w:p w14:paraId="5C16CD5D"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 8}</w:t>
            </w:r>
          </w:p>
          <w:p w14:paraId="5C16CD5E" w14:textId="77777777" w:rsidR="00B539D9" w:rsidRDefault="00B539D9">
            <w:pPr>
              <w:jc w:val="left"/>
              <w:rPr>
                <w:rFonts w:eastAsiaTheme="minorEastAsia" w:cs="Arial"/>
                <w:color w:val="FF0000"/>
                <w:sz w:val="18"/>
                <w:szCs w:val="18"/>
                <w:lang w:eastAsia="zh-CN"/>
              </w:rPr>
            </w:pPr>
          </w:p>
          <w:p w14:paraId="5C16CD5F"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11 candidate values: {5, 6, …, 32}</w:t>
            </w:r>
          </w:p>
          <w:p w14:paraId="5C16CD60" w14:textId="77777777" w:rsidR="00B539D9" w:rsidRDefault="00B539D9">
            <w:pPr>
              <w:jc w:val="left"/>
              <w:rPr>
                <w:rFonts w:eastAsiaTheme="minorEastAsia" w:cs="Arial"/>
                <w:color w:val="000000" w:themeColor="text1"/>
                <w:sz w:val="18"/>
                <w:szCs w:val="18"/>
                <w:lang w:eastAsia="zh-CN"/>
              </w:rPr>
            </w:pPr>
          </w:p>
          <w:p w14:paraId="5C16CD61" w14:textId="77777777" w:rsidR="00B539D9" w:rsidRDefault="00D70C0F">
            <w:pPr>
              <w:pStyle w:val="maintext"/>
              <w:ind w:firstLineChars="0" w:firstLine="0"/>
              <w:jc w:val="left"/>
              <w:rPr>
                <w:rFonts w:ascii="Arial" w:eastAsiaTheme="minorEastAsia" w:hAnsi="Arial" w:cs="Arial"/>
                <w:bCs/>
                <w:color w:val="FF0000"/>
                <w:sz w:val="18"/>
                <w:szCs w:val="18"/>
                <w:lang w:eastAsia="zh-CN"/>
              </w:rPr>
            </w:pPr>
            <w:r>
              <w:rPr>
                <w:rFonts w:ascii="Arial" w:eastAsiaTheme="minorEastAsia" w:hAnsi="Arial" w:cs="Arial"/>
                <w:bCs/>
                <w:strike/>
                <w:color w:val="FF0000"/>
                <w:sz w:val="18"/>
                <w:szCs w:val="18"/>
                <w:lang w:eastAsia="zh-CN"/>
              </w:rPr>
              <w:t>FFS: different values for joint operation</w:t>
            </w:r>
            <w:r>
              <w:rPr>
                <w:rFonts w:ascii="Arial" w:eastAsiaTheme="minorEastAsia" w:hAnsi="Arial" w:cs="Arial"/>
                <w:bCs/>
                <w:color w:val="FF0000"/>
                <w:sz w:val="18"/>
                <w:szCs w:val="18"/>
                <w:lang w:eastAsia="zh-CN"/>
              </w:rPr>
              <w:t xml:space="preserve"> Note: If a UE supports both spatial domain and power domain adaptation, the</w:t>
            </w:r>
            <w:r>
              <w:rPr>
                <w:rFonts w:ascii="Arial" w:hAnsi="Arial" w:cs="Arial"/>
                <w:bCs/>
                <w:color w:val="FF0000"/>
                <w:sz w:val="18"/>
                <w:szCs w:val="18"/>
                <w:lang w:eastAsia="zh-CN"/>
              </w:rPr>
              <w:t xml:space="preserve"> </w:t>
            </w:r>
            <w:r>
              <w:rPr>
                <w:rFonts w:ascii="Arial" w:eastAsiaTheme="minorEastAsia" w:hAnsi="Arial" w:cs="Arial"/>
                <w:bCs/>
                <w:color w:val="FF0000"/>
                <w:sz w:val="18"/>
                <w:szCs w:val="18"/>
                <w:lang w:eastAsia="zh-CN"/>
              </w:rPr>
              <w:t>same candidate values are used for joint operation of spatial domain and power domain adaptation</w:t>
            </w:r>
          </w:p>
          <w:p w14:paraId="5C16CD62" w14:textId="77777777" w:rsidR="00B539D9" w:rsidRDefault="00D70C0F">
            <w:pPr>
              <w:pStyle w:val="maintext"/>
              <w:ind w:firstLineChars="0" w:firstLine="0"/>
              <w:jc w:val="left"/>
              <w:rPr>
                <w:rFonts w:ascii="Arial" w:hAnsi="Arial" w:cs="Arial"/>
                <w:bCs/>
                <w:color w:val="FF0000"/>
                <w:sz w:val="18"/>
                <w:szCs w:val="18"/>
                <w:lang w:val="en-US"/>
              </w:rPr>
            </w:pPr>
            <w:r>
              <w:rPr>
                <w:rFonts w:ascii="Arial" w:hAnsi="Arial" w:cs="Arial"/>
                <w:bCs/>
                <w:color w:val="FF0000"/>
                <w:sz w:val="18"/>
                <w:szCs w:val="18"/>
                <w:lang w:val="en-US"/>
              </w:rPr>
              <w:t>Note: Component 9 is used instead of the values in FG2-35 when CSI report configuration includes the corresponding Rel-18 CSI report configuration</w:t>
            </w:r>
          </w:p>
          <w:p w14:paraId="5C16CD63"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D64" w14:textId="77777777" w:rsidR="00B539D9" w:rsidRDefault="00D70C0F">
            <w:pPr>
              <w:pStyle w:val="maintext"/>
              <w:ind w:firstLineChars="0" w:firstLine="0"/>
              <w:jc w:val="left"/>
              <w:rPr>
                <w:rFonts w:ascii="Arial" w:eastAsia="SimSun" w:hAnsi="Arial" w:cs="Arial"/>
                <w:color w:val="FF0000"/>
                <w:kern w:val="28"/>
                <w:sz w:val="18"/>
                <w:szCs w:val="18"/>
                <w:lang w:eastAsia="zh-CN"/>
              </w:rPr>
            </w:pPr>
            <w:r>
              <w:rPr>
                <w:rFonts w:ascii="Arial" w:eastAsia="SimSun" w:hAnsi="Arial"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D65"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Note: For any slot, the CSI-RS resource/port counting in components 4-7 is also accounted towards the following components in FG 2-33, respectively:</w:t>
            </w:r>
          </w:p>
          <w:p w14:paraId="5C16CD66"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simultaneous NZP-CSI-RS resources per CC</w:t>
            </w:r>
          </w:p>
          <w:p w14:paraId="5C16CD67"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total CSI-RS ports in simultaneous NZP-CSI-RS resources per CC</w:t>
            </w:r>
          </w:p>
          <w:p w14:paraId="5C16CD68"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simultaneous NZP-CSI-RS resources in active BWPs across all CCs</w:t>
            </w:r>
          </w:p>
          <w:p w14:paraId="5C16CD69"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total CSI-RS ports in simultaneous NZP-CSI-RS resources in active BWPs across all CCs</w:t>
            </w:r>
          </w:p>
          <w:p w14:paraId="5C16CD6A" w14:textId="77777777" w:rsidR="00B539D9" w:rsidRDefault="00D70C0F">
            <w:pPr>
              <w:pStyle w:val="maintext"/>
              <w:ind w:firstLineChars="0" w:firstLine="0"/>
              <w:jc w:val="left"/>
              <w:rPr>
                <w:rFonts w:ascii="Arial" w:hAnsi="Arial" w:cs="Arial"/>
                <w:sz w:val="18"/>
                <w:szCs w:val="18"/>
              </w:rPr>
            </w:pPr>
            <w:r>
              <w:rPr>
                <w:rFonts w:ascii="Arial" w:hAnsi="Arial" w:cs="Arial"/>
                <w:color w:val="FF0000"/>
                <w:sz w:val="18"/>
                <w:szCs w:val="18"/>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tc>
        <w:tc>
          <w:tcPr>
            <w:tcW w:w="0" w:type="auto"/>
            <w:shd w:val="clear" w:color="auto" w:fill="auto"/>
          </w:tcPr>
          <w:p w14:paraId="5C16CD6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D6D"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D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D6E"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D6F"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D86" w14:textId="77777777">
        <w:tc>
          <w:tcPr>
            <w:tcW w:w="1818" w:type="dxa"/>
            <w:tcBorders>
              <w:top w:val="single" w:sz="4" w:space="0" w:color="auto"/>
              <w:left w:val="single" w:sz="4" w:space="0" w:color="auto"/>
              <w:bottom w:val="single" w:sz="4" w:space="0" w:color="auto"/>
              <w:right w:val="single" w:sz="4" w:space="0" w:color="auto"/>
            </w:tcBorders>
          </w:tcPr>
          <w:p w14:paraId="5C16CD71"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D72" w14:textId="77777777" w:rsidR="00B539D9" w:rsidRDefault="00D70C0F">
            <w:pPr>
              <w:jc w:val="left"/>
              <w:rPr>
                <w:rFonts w:eastAsia="SimSun"/>
              </w:rPr>
            </w:pPr>
            <w:r>
              <w:rPr>
                <w:rFonts w:eastAsia="SimSun"/>
              </w:rPr>
              <w:t>1/ On the new additions for component 10 and 11:</w:t>
            </w:r>
          </w:p>
          <w:p w14:paraId="5C16CD73"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D74"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D75" w14:textId="77777777" w:rsidR="00B539D9" w:rsidRDefault="00B539D9">
            <w:pPr>
              <w:jc w:val="left"/>
              <w:rPr>
                <w:rFonts w:eastAsia="SimSun"/>
              </w:rPr>
            </w:pPr>
          </w:p>
          <w:p w14:paraId="5C16CD76"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D77" w14:textId="77777777" w:rsidR="00B539D9" w:rsidRDefault="00B539D9">
            <w:pPr>
              <w:jc w:val="left"/>
              <w:rPr>
                <w:rFonts w:eastAsia="SimSun"/>
              </w:rPr>
            </w:pPr>
          </w:p>
          <w:p w14:paraId="5C16CD78" w14:textId="77777777" w:rsidR="00B539D9" w:rsidRDefault="00D70C0F">
            <w:pPr>
              <w:jc w:val="left"/>
              <w:rPr>
                <w:rFonts w:eastAsia="SimSun"/>
              </w:rPr>
            </w:pPr>
            <w:r>
              <w:rPr>
                <w:rFonts w:eastAsia="SimSun"/>
              </w:rPr>
              <w:t>2/ On the new addition of note:</w:t>
            </w:r>
          </w:p>
          <w:p w14:paraId="5C16CD79"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D7A" w14:textId="77777777" w:rsidR="00B539D9" w:rsidRDefault="00B539D9">
            <w:pPr>
              <w:jc w:val="left"/>
              <w:rPr>
                <w:rFonts w:eastAsia="SimSun"/>
              </w:rPr>
            </w:pPr>
          </w:p>
          <w:p w14:paraId="5C16CD7B" w14:textId="77777777" w:rsidR="00B539D9" w:rsidRDefault="00D70C0F">
            <w:pPr>
              <w:jc w:val="left"/>
              <w:rPr>
                <w:rFonts w:eastAsia="SimSun"/>
              </w:rPr>
            </w:pPr>
            <w:r>
              <w:rPr>
                <w:rFonts w:eastAsia="SimSun"/>
              </w:rPr>
              <w:t>We suggest the following modification.</w:t>
            </w:r>
          </w:p>
          <w:p w14:paraId="5C16CD7C"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cs="Arial Italic"/>
                <w:bCs/>
                <w:i/>
                <w:iCs/>
                <w:color w:val="4472C4" w:themeColor="accent1"/>
                <w:sz w:val="18"/>
                <w:szCs w:val="18"/>
                <w:highlight w:val="yellow"/>
                <w:lang w:eastAsia="zh-CN"/>
              </w:rPr>
              <w:t>maxNumberPeriodicCSI</w:t>
            </w:r>
            <w:proofErr w:type="spellEnd"/>
            <w:r>
              <w:rPr>
                <w:rFonts w:ascii="Arial Italic" w:eastAsiaTheme="minorEastAsia" w:hAnsi="Arial Italic" w:cs="Arial Italic"/>
                <w:bCs/>
                <w:i/>
                <w:iCs/>
                <w:color w:val="4472C4" w:themeColor="accent1"/>
                <w:sz w:val="18"/>
                <w:szCs w:val="18"/>
                <w:highlight w:val="yellow"/>
                <w:lang w:eastAsia="zh-CN"/>
              </w:rPr>
              <w:t>-</w:t>
            </w:r>
            <w:proofErr w:type="spellStart"/>
            <w:r>
              <w:rPr>
                <w:rFonts w:ascii="Arial Italic" w:eastAsiaTheme="minorEastAsia" w:hAnsi="Arial Italic" w:cs="Arial Italic"/>
                <w:bCs/>
                <w:i/>
                <w:iCs/>
                <w:color w:val="4472C4" w:themeColor="accent1"/>
                <w:sz w:val="18"/>
                <w:szCs w:val="18"/>
                <w:highlight w:val="yellow"/>
                <w:lang w:eastAsia="zh-CN"/>
              </w:rPr>
              <w:t>PerBWP</w:t>
            </w:r>
            <w:proofErr w:type="spellEnd"/>
            <w:r>
              <w:rPr>
                <w:rFonts w:ascii="Arial Italic" w:eastAsiaTheme="minorEastAsia" w:hAnsi="Arial Italic" w:cs="Arial Italic"/>
                <w:bCs/>
                <w:i/>
                <w:iCs/>
                <w:color w:val="4472C4" w:themeColor="accent1"/>
                <w:sz w:val="18"/>
                <w:szCs w:val="18"/>
                <w:highlight w:val="yellow"/>
                <w:lang w:eastAsia="zh-CN"/>
              </w:rPr>
              <w:t>-</w:t>
            </w:r>
            <w:proofErr w:type="spellStart"/>
            <w:r>
              <w:rPr>
                <w:rFonts w:ascii="Arial Italic" w:eastAsiaTheme="minorEastAsia" w:hAnsi="Arial Italic" w:cs="Arial Italic"/>
                <w:bCs/>
                <w:i/>
                <w:iCs/>
                <w:color w:val="4472C4" w:themeColor="accent1"/>
                <w:sz w:val="18"/>
                <w:szCs w:val="18"/>
                <w:highlight w:val="yellow"/>
                <w:lang w:eastAsia="zh-CN"/>
              </w:rPr>
              <w:t>ForCSI</w:t>
            </w:r>
            <w:proofErr w:type="spellEnd"/>
            <w:r>
              <w:rPr>
                <w:rFonts w:ascii="Arial Italic" w:eastAsiaTheme="minorEastAsia" w:hAnsi="Arial Italic" w:cs="Arial Italic"/>
                <w:bCs/>
                <w:i/>
                <w:iCs/>
                <w:color w:val="4472C4" w:themeColor="accent1"/>
                <w:sz w:val="18"/>
                <w:szCs w:val="18"/>
                <w:highlight w:val="yellow"/>
                <w:lang w:eastAsia="zh-CN"/>
              </w:rPr>
              <w:t>-Report</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 xml:space="preserve">in FG2-35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D7D" w14:textId="77777777" w:rsidR="00B539D9" w:rsidRDefault="00B539D9">
            <w:pPr>
              <w:jc w:val="left"/>
              <w:rPr>
                <w:rFonts w:eastAsia="SimSun"/>
              </w:rPr>
            </w:pPr>
          </w:p>
          <w:p w14:paraId="5C16CD7E" w14:textId="77777777" w:rsidR="00B539D9" w:rsidRDefault="00D70C0F">
            <w:pPr>
              <w:jc w:val="left"/>
              <w:rPr>
                <w:rFonts w:eastAsia="SimSun" w:cs="Arial"/>
                <w:color w:val="FF0000"/>
                <w:kern w:val="28"/>
                <w:sz w:val="18"/>
                <w:szCs w:val="18"/>
                <w:lang w:eastAsia="zh-CN"/>
              </w:rPr>
            </w:pPr>
            <w:r>
              <w:rPr>
                <w:rFonts w:eastAsia="SimSun"/>
              </w:rPr>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D7F" w14:textId="77777777" w:rsidR="00B539D9" w:rsidRDefault="00D70C0F">
            <w:pPr>
              <w:jc w:val="left"/>
              <w:rPr>
                <w:rFonts w:eastAsia="SimSun"/>
              </w:rPr>
            </w:pPr>
            <w:r>
              <w:rPr>
                <w:rFonts w:eastAsia="SimSun"/>
              </w:rPr>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D80" w14:textId="77777777" w:rsidR="00B539D9" w:rsidRDefault="00B539D9">
            <w:pPr>
              <w:jc w:val="left"/>
              <w:rPr>
                <w:rFonts w:eastAsia="SimSun"/>
              </w:rPr>
            </w:pPr>
          </w:p>
          <w:p w14:paraId="5C16CD81" w14:textId="77777777" w:rsidR="00B539D9" w:rsidRDefault="00D70C0F">
            <w:pPr>
              <w:jc w:val="left"/>
              <w:rPr>
                <w:rFonts w:eastAsia="SimSun"/>
              </w:rPr>
            </w:pPr>
            <w:r>
              <w:rPr>
                <w:rFonts w:eastAsia="SimSun"/>
              </w:rPr>
              <w:t>5/ On the following note:</w:t>
            </w:r>
          </w:p>
          <w:p w14:paraId="5C16CD82"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D83" w14:textId="77777777" w:rsidR="00B539D9" w:rsidRDefault="00B539D9">
            <w:pPr>
              <w:jc w:val="left"/>
              <w:rPr>
                <w:rFonts w:eastAsia="SimSun"/>
              </w:rPr>
            </w:pPr>
          </w:p>
          <w:p w14:paraId="5C16CD84" w14:textId="77777777" w:rsidR="00B539D9" w:rsidRDefault="00D70C0F">
            <w:pPr>
              <w:jc w:val="left"/>
              <w:rPr>
                <w:rFonts w:eastAsia="SimSun"/>
              </w:rPr>
            </w:pPr>
            <w:r>
              <w:rPr>
                <w:rFonts w:eastAsia="SimSun"/>
              </w:rPr>
              <w:t xml:space="preserve">We think it would restrict UE capability unnecessarily and this note may make thing confused. </w:t>
            </w:r>
            <w:r>
              <w:rPr>
                <w:rFonts w:eastAsia="SimSun"/>
                <w:b/>
                <w:bCs/>
              </w:rPr>
              <w:t>If we introduce separate FG for joint operation of SD+PD, component 9 can be added for the new FGs and we do not need this note (our preference)</w:t>
            </w:r>
            <w:r>
              <w:rPr>
                <w:rFonts w:eastAsia="SimSun"/>
              </w:rPr>
              <w:t>.</w:t>
            </w:r>
          </w:p>
          <w:p w14:paraId="5C16CD85" w14:textId="77777777" w:rsidR="00B539D9" w:rsidRDefault="00B539D9">
            <w:pPr>
              <w:jc w:val="left"/>
              <w:rPr>
                <w:rFonts w:eastAsia="SimSun"/>
              </w:rPr>
            </w:pPr>
          </w:p>
        </w:tc>
      </w:tr>
      <w:tr w:rsidR="00B539D9" w14:paraId="5C16CD89" w14:textId="77777777">
        <w:tc>
          <w:tcPr>
            <w:tcW w:w="1818" w:type="dxa"/>
            <w:tcBorders>
              <w:top w:val="single" w:sz="4" w:space="0" w:color="auto"/>
              <w:left w:val="single" w:sz="4" w:space="0" w:color="auto"/>
              <w:bottom w:val="single" w:sz="4" w:space="0" w:color="auto"/>
              <w:right w:val="single" w:sz="4" w:space="0" w:color="auto"/>
            </w:tcBorders>
          </w:tcPr>
          <w:p w14:paraId="5C16CD87"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C16CD88" w14:textId="77777777" w:rsidR="00B539D9" w:rsidRDefault="00D70C0F">
            <w:pPr>
              <w:jc w:val="left"/>
              <w:rPr>
                <w:rFonts w:eastAsia="SimSun"/>
              </w:rPr>
            </w:pPr>
            <w:r>
              <w:rPr>
                <w:rFonts w:eastAsia="SimSun"/>
              </w:rPr>
              <w:t>Same comments as the ones in Issue 1.</w:t>
            </w:r>
          </w:p>
        </w:tc>
      </w:tr>
      <w:tr w:rsidR="00B539D9" w14:paraId="5C16CD8C" w14:textId="77777777">
        <w:tc>
          <w:tcPr>
            <w:tcW w:w="1818" w:type="dxa"/>
            <w:tcBorders>
              <w:top w:val="single" w:sz="4" w:space="0" w:color="auto"/>
              <w:left w:val="single" w:sz="4" w:space="0" w:color="auto"/>
              <w:bottom w:val="single" w:sz="4" w:space="0" w:color="auto"/>
              <w:right w:val="single" w:sz="4" w:space="0" w:color="auto"/>
            </w:tcBorders>
          </w:tcPr>
          <w:p w14:paraId="5C16CD8A"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D8B" w14:textId="77777777" w:rsidR="00B539D9" w:rsidRDefault="00D70C0F">
            <w:pPr>
              <w:jc w:val="left"/>
              <w:rPr>
                <w:rFonts w:eastAsia="SimSun"/>
              </w:rPr>
            </w:pPr>
            <w:r>
              <w:rPr>
                <w:rFonts w:eastAsia="SimSun"/>
              </w:rPr>
              <w:t>Same comments as the ones in Issue 1.</w:t>
            </w:r>
          </w:p>
        </w:tc>
      </w:tr>
      <w:tr w:rsidR="00B539D9" w14:paraId="5C16CD8F" w14:textId="77777777">
        <w:tc>
          <w:tcPr>
            <w:tcW w:w="1818" w:type="dxa"/>
            <w:tcBorders>
              <w:top w:val="single" w:sz="4" w:space="0" w:color="auto"/>
              <w:left w:val="single" w:sz="4" w:space="0" w:color="auto"/>
              <w:bottom w:val="single" w:sz="4" w:space="0" w:color="auto"/>
              <w:right w:val="single" w:sz="4" w:space="0" w:color="auto"/>
            </w:tcBorders>
          </w:tcPr>
          <w:p w14:paraId="5C16CD8D"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D8E" w14:textId="77777777" w:rsidR="00B539D9" w:rsidRDefault="00D70C0F">
            <w:pPr>
              <w:jc w:val="left"/>
              <w:rPr>
                <w:rFonts w:eastAsia="SimSun"/>
              </w:rPr>
            </w:pPr>
            <w:r>
              <w:rPr>
                <w:rFonts w:eastAsia="SimSun"/>
              </w:rPr>
              <w:t>Same comments as the ones in Issue 1.</w:t>
            </w:r>
          </w:p>
        </w:tc>
      </w:tr>
      <w:tr w:rsidR="00B539D9" w14:paraId="5C16CD92" w14:textId="77777777">
        <w:tc>
          <w:tcPr>
            <w:tcW w:w="1818" w:type="dxa"/>
            <w:tcBorders>
              <w:top w:val="single" w:sz="4" w:space="0" w:color="auto"/>
              <w:left w:val="single" w:sz="4" w:space="0" w:color="auto"/>
              <w:bottom w:val="single" w:sz="4" w:space="0" w:color="auto"/>
              <w:right w:val="single" w:sz="4" w:space="0" w:color="auto"/>
            </w:tcBorders>
          </w:tcPr>
          <w:p w14:paraId="5C16CD90"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D91" w14:textId="77777777" w:rsidR="00B539D9" w:rsidRDefault="00D70C0F">
            <w:pPr>
              <w:jc w:val="left"/>
              <w:rPr>
                <w:rFonts w:eastAsia="SimSun"/>
              </w:rPr>
            </w:pPr>
            <w:r>
              <w:rPr>
                <w:rFonts w:eastAsia="SimSun"/>
              </w:rPr>
              <w:t xml:space="preserve">Same comments as for Issue 1. </w:t>
            </w:r>
          </w:p>
        </w:tc>
      </w:tr>
      <w:tr w:rsidR="00D70C0F" w14:paraId="6413C159" w14:textId="77777777">
        <w:tc>
          <w:tcPr>
            <w:tcW w:w="1818" w:type="dxa"/>
            <w:tcBorders>
              <w:top w:val="single" w:sz="4" w:space="0" w:color="auto"/>
              <w:left w:val="single" w:sz="4" w:space="0" w:color="auto"/>
              <w:bottom w:val="single" w:sz="4" w:space="0" w:color="auto"/>
              <w:right w:val="single" w:sz="4" w:space="0" w:color="auto"/>
            </w:tcBorders>
          </w:tcPr>
          <w:p w14:paraId="2FDD7CDC" w14:textId="7846B5D6"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MediaTek1</w:t>
            </w:r>
          </w:p>
        </w:tc>
        <w:tc>
          <w:tcPr>
            <w:tcW w:w="20522" w:type="dxa"/>
            <w:tcBorders>
              <w:top w:val="single" w:sz="4" w:space="0" w:color="auto"/>
              <w:left w:val="single" w:sz="4" w:space="0" w:color="auto"/>
              <w:bottom w:val="single" w:sz="4" w:space="0" w:color="auto"/>
              <w:right w:val="single" w:sz="4" w:space="0" w:color="auto"/>
            </w:tcBorders>
          </w:tcPr>
          <w:p w14:paraId="5F0BD5BE" w14:textId="4BBAD711" w:rsidR="00D70C0F" w:rsidRDefault="00D70C0F" w:rsidP="00D70C0F">
            <w:pPr>
              <w:jc w:val="left"/>
              <w:rPr>
                <w:rFonts w:eastAsia="SimSun"/>
              </w:rPr>
            </w:pPr>
            <w:r>
              <w:rPr>
                <w:rFonts w:eastAsia="SimSun"/>
              </w:rPr>
              <w:t>Same comments as the ones in Issue 1.</w:t>
            </w:r>
          </w:p>
        </w:tc>
      </w:tr>
    </w:tbl>
    <w:p w14:paraId="5C16CD93" w14:textId="77777777" w:rsidR="00B539D9" w:rsidRDefault="00B539D9">
      <w:pPr>
        <w:pStyle w:val="maintext"/>
        <w:ind w:firstLineChars="90" w:firstLine="180"/>
        <w:rPr>
          <w:rFonts w:ascii="Calibri" w:eastAsia="SimSun" w:hAnsi="Calibri" w:cs="Calibri"/>
          <w:lang w:eastAsia="zh-CN"/>
        </w:rPr>
      </w:pPr>
    </w:p>
    <w:p w14:paraId="5C16CD94" w14:textId="77777777" w:rsidR="00B539D9" w:rsidRDefault="00D70C0F">
      <w:pPr>
        <w:pStyle w:val="Heading1"/>
        <w:numPr>
          <w:ilvl w:val="1"/>
          <w:numId w:val="10"/>
        </w:numPr>
        <w:jc w:val="both"/>
        <w:rPr>
          <w:color w:val="000000"/>
        </w:rPr>
      </w:pPr>
      <w:r>
        <w:rPr>
          <w:color w:val="000000"/>
        </w:rPr>
        <w:t>Issue 5: FG 42-2a</w:t>
      </w:r>
    </w:p>
    <w:p w14:paraId="5C16CD95"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D96" w14:textId="77777777" w:rsidR="00B539D9" w:rsidRDefault="00B539D9">
      <w:pPr>
        <w:pStyle w:val="maintext"/>
        <w:ind w:firstLineChars="90" w:firstLine="180"/>
        <w:rPr>
          <w:rFonts w:ascii="Calibri" w:hAnsi="Calibri" w:cs="Arial"/>
        </w:rPr>
      </w:pPr>
    </w:p>
    <w:p w14:paraId="5C16CD97"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D98"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16"/>
        <w:gridCol w:w="3063"/>
        <w:gridCol w:w="4813"/>
        <w:gridCol w:w="556"/>
        <w:gridCol w:w="527"/>
        <w:gridCol w:w="222"/>
        <w:gridCol w:w="2131"/>
        <w:gridCol w:w="681"/>
        <w:gridCol w:w="447"/>
        <w:gridCol w:w="447"/>
        <w:gridCol w:w="517"/>
        <w:gridCol w:w="5417"/>
        <w:gridCol w:w="1328"/>
      </w:tblGrid>
      <w:tr w:rsidR="00B539D9" w14:paraId="5C16CDCD" w14:textId="77777777">
        <w:tc>
          <w:tcPr>
            <w:tcW w:w="0" w:type="auto"/>
            <w:shd w:val="clear" w:color="auto" w:fill="auto"/>
          </w:tcPr>
          <w:p w14:paraId="5C16CD99"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p>
        </w:tc>
        <w:tc>
          <w:tcPr>
            <w:tcW w:w="0" w:type="auto"/>
            <w:shd w:val="clear" w:color="auto" w:fill="auto"/>
          </w:tcPr>
          <w:p w14:paraId="5C16CD9A"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42-2a</w:t>
            </w:r>
          </w:p>
        </w:tc>
        <w:tc>
          <w:tcPr>
            <w:tcW w:w="0" w:type="auto"/>
            <w:shd w:val="clear" w:color="auto" w:fill="auto"/>
          </w:tcPr>
          <w:p w14:paraId="5C16CD9B"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semi-persistent CSI reporting</w:t>
            </w:r>
          </w:p>
        </w:tc>
        <w:tc>
          <w:tcPr>
            <w:tcW w:w="0" w:type="auto"/>
            <w:shd w:val="clear" w:color="auto" w:fill="auto"/>
          </w:tcPr>
          <w:p w14:paraId="5C16CD9C"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C16CD9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D9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eastAsiaTheme="minorEastAsia" w:cs="Arial"/>
                <w:color w:val="000000" w:themeColor="text1"/>
                <w:sz w:val="18"/>
                <w:szCs w:val="18"/>
                <w:lang w:eastAsia="zh-CN"/>
              </w:rPr>
              <w:t xml:space="preserve"> in one SP-CSI report where each CSI </w:t>
            </w:r>
            <w:r>
              <w:rPr>
                <w:rFonts w:cs="Arial"/>
                <w:color w:val="FF0000"/>
                <w:sz w:val="18"/>
                <w:szCs w:val="18"/>
              </w:rPr>
              <w:t>sub-report</w:t>
            </w:r>
            <w:r>
              <w:rPr>
                <w:rFonts w:eastAsiaTheme="minorEastAsia" w:cs="Arial"/>
                <w:color w:val="000000" w:themeColor="text1"/>
                <w:sz w:val="18"/>
                <w:szCs w:val="18"/>
                <w:lang w:eastAsia="zh-CN"/>
              </w:rPr>
              <w:t xml:space="preserve"> corresponds to one sub-configuration.</w:t>
            </w:r>
          </w:p>
          <w:p w14:paraId="5C16CD9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3.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supported maximum number of simultaneous NZP-CSI-RS resources per CC</w:t>
            </w:r>
          </w:p>
          <w:p w14:paraId="5C16CDA0"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supported maximum number of total CSI-RS ports in simultaneous NZP-CSI-RS resources per CC</w:t>
            </w:r>
          </w:p>
          <w:p w14:paraId="5C16CDA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5.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supported maximum number of simultaneous NZP-CSI-RS resources in active BWPs across all CCs</w:t>
            </w:r>
          </w:p>
          <w:p w14:paraId="5C16CDA2"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supported maximum number of total CSI-RS ports in simultaneous NZP-CSI-RS resources in active BWPs across all CCs</w:t>
            </w:r>
          </w:p>
          <w:p w14:paraId="5C16CDA3" w14:textId="77777777" w:rsidR="00B539D9" w:rsidRDefault="00D70C0F">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5C16CDA4"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8.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DA5" w14:textId="77777777" w:rsidR="00B539D9" w:rsidRDefault="00D70C0F">
            <w:pPr>
              <w:jc w:val="left"/>
              <w:rPr>
                <w:rFonts w:cs="Arial"/>
                <w:color w:val="000000" w:themeColor="text1"/>
                <w:sz w:val="18"/>
                <w:szCs w:val="18"/>
              </w:rPr>
            </w:pPr>
            <w:r>
              <w:rPr>
                <w:rFonts w:cs="Arial"/>
                <w:color w:val="FF0000"/>
                <w:sz w:val="18"/>
                <w:szCs w:val="18"/>
              </w:rPr>
              <w:t>9. UE can process X CSI report(s) simultaneously across all CCs. CSI reports corresponds to sub-configurations</w:t>
            </w:r>
          </w:p>
          <w:p w14:paraId="5C16CDA6" w14:textId="77777777" w:rsidR="00B539D9" w:rsidRDefault="00D70C0F">
            <w:pPr>
              <w:jc w:val="left"/>
              <w:rPr>
                <w:rFonts w:cs="Arial"/>
                <w:color w:val="FF0000"/>
                <w:sz w:val="18"/>
                <w:szCs w:val="18"/>
              </w:rPr>
            </w:pPr>
            <w:r>
              <w:rPr>
                <w:rFonts w:cs="Arial"/>
                <w:color w:val="FF0000"/>
                <w:sz w:val="18"/>
                <w:szCs w:val="18"/>
              </w:rPr>
              <w:t>10. Supported total number of semi-persistent CSI reporting settings without sub-configurations plus the total number of sub-configurations across CSI report settings with sub-configurations per BWP</w:t>
            </w:r>
          </w:p>
        </w:tc>
        <w:tc>
          <w:tcPr>
            <w:tcW w:w="0" w:type="auto"/>
            <w:shd w:val="clear" w:color="auto" w:fill="auto"/>
          </w:tcPr>
          <w:p w14:paraId="5C16CDA7" w14:textId="77777777" w:rsidR="00B539D9" w:rsidRDefault="00D70C0F">
            <w:pPr>
              <w:pStyle w:val="maintext"/>
              <w:ind w:firstLineChars="0" w:firstLine="0"/>
              <w:jc w:val="left"/>
              <w:rPr>
                <w:rFonts w:ascii="Arial" w:hAnsi="Arial" w:cs="Arial"/>
                <w:sz w:val="18"/>
                <w:szCs w:val="18"/>
              </w:rPr>
            </w:pPr>
            <w:r>
              <w:rPr>
                <w:rFonts w:ascii="Arial" w:hAnsi="Arial" w:cs="Arial"/>
                <w:strike/>
                <w:color w:val="FF0000"/>
                <w:sz w:val="18"/>
                <w:szCs w:val="18"/>
              </w:rPr>
              <w:lastRenderedPageBreak/>
              <w:t>FFS</w:t>
            </w:r>
          </w:p>
        </w:tc>
        <w:tc>
          <w:tcPr>
            <w:tcW w:w="0" w:type="auto"/>
            <w:shd w:val="clear" w:color="auto" w:fill="auto"/>
          </w:tcPr>
          <w:p w14:paraId="5C16CDA8"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DA9"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DAA"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UE does not support power domain adaptation </w:t>
            </w:r>
            <w:r>
              <w:rPr>
                <w:rFonts w:ascii="Arial" w:eastAsia="SimSun" w:hAnsi="Arial" w:cs="Arial"/>
                <w:color w:val="000000" w:themeColor="text1"/>
                <w:sz w:val="18"/>
                <w:szCs w:val="18"/>
                <w:lang w:val="en-US" w:eastAsia="zh-CN"/>
              </w:rPr>
              <w:t>for semi-persistent CSI reporting</w:t>
            </w:r>
          </w:p>
        </w:tc>
        <w:tc>
          <w:tcPr>
            <w:tcW w:w="0" w:type="auto"/>
            <w:shd w:val="clear" w:color="auto" w:fill="auto"/>
          </w:tcPr>
          <w:p w14:paraId="5C16CDA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DAC"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DA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DA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DAF"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1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{2,3,4,5,6,7,8}</w:t>
            </w:r>
          </w:p>
          <w:p w14:paraId="5C16CDB0" w14:textId="77777777" w:rsidR="00B539D9" w:rsidRDefault="00B539D9">
            <w:pPr>
              <w:jc w:val="left"/>
              <w:rPr>
                <w:rFonts w:eastAsiaTheme="minorEastAsia" w:cs="Arial"/>
                <w:color w:val="000000" w:themeColor="text1"/>
                <w:sz w:val="18"/>
                <w:szCs w:val="18"/>
                <w:lang w:eastAsia="zh-CN"/>
              </w:rPr>
            </w:pPr>
          </w:p>
          <w:p w14:paraId="5C16CDB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{2,3,4}</w:t>
            </w:r>
          </w:p>
          <w:p w14:paraId="5C16CDB2" w14:textId="77777777" w:rsidR="00B539D9" w:rsidRDefault="00B539D9">
            <w:pPr>
              <w:jc w:val="left"/>
              <w:rPr>
                <w:rFonts w:eastAsiaTheme="minorEastAsia" w:cs="Arial"/>
                <w:color w:val="000000" w:themeColor="text1"/>
                <w:sz w:val="18"/>
                <w:szCs w:val="18"/>
                <w:lang w:eastAsia="zh-CN"/>
              </w:rPr>
            </w:pPr>
          </w:p>
          <w:p w14:paraId="5C16CDB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C16CDB4" w14:textId="77777777" w:rsidR="00B539D9" w:rsidRDefault="00B539D9">
            <w:pPr>
              <w:jc w:val="left"/>
              <w:rPr>
                <w:rFonts w:eastAsiaTheme="minorEastAsia" w:cs="Arial"/>
                <w:color w:val="000000" w:themeColor="text1"/>
                <w:sz w:val="18"/>
                <w:szCs w:val="18"/>
                <w:lang w:eastAsia="zh-CN"/>
              </w:rPr>
            </w:pPr>
          </w:p>
          <w:p w14:paraId="5C16CDB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C16CDB6" w14:textId="77777777" w:rsidR="00B539D9" w:rsidRDefault="00B539D9">
            <w:pPr>
              <w:jc w:val="left"/>
              <w:rPr>
                <w:rFonts w:eastAsiaTheme="minorEastAsia" w:cs="Arial"/>
                <w:color w:val="000000" w:themeColor="text1"/>
                <w:sz w:val="18"/>
                <w:szCs w:val="18"/>
                <w:lang w:eastAsia="zh-CN"/>
              </w:rPr>
            </w:pPr>
          </w:p>
          <w:p w14:paraId="5C16CDB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C16CDB8" w14:textId="77777777" w:rsidR="00B539D9" w:rsidRDefault="00B539D9">
            <w:pPr>
              <w:jc w:val="left"/>
              <w:rPr>
                <w:rFonts w:eastAsiaTheme="minorEastAsia" w:cs="Arial"/>
                <w:color w:val="000000" w:themeColor="text1"/>
                <w:sz w:val="18"/>
                <w:szCs w:val="18"/>
                <w:lang w:eastAsia="zh-CN"/>
              </w:rPr>
            </w:pPr>
          </w:p>
          <w:p w14:paraId="5C16CDB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C16CDBA" w14:textId="77777777" w:rsidR="00B539D9" w:rsidRDefault="00B539D9">
            <w:pPr>
              <w:jc w:val="left"/>
              <w:rPr>
                <w:rFonts w:eastAsiaTheme="minorEastAsia" w:cs="Arial"/>
                <w:color w:val="000000" w:themeColor="text1"/>
                <w:sz w:val="18"/>
                <w:szCs w:val="18"/>
                <w:lang w:eastAsia="zh-CN"/>
              </w:rPr>
            </w:pPr>
          </w:p>
          <w:p w14:paraId="5C16CDBB"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8 candidate values: {1, 2, 3, …, 8}</w:t>
            </w:r>
          </w:p>
          <w:p w14:paraId="5C16CDBC" w14:textId="77777777" w:rsidR="00B539D9" w:rsidRDefault="00B539D9">
            <w:pPr>
              <w:jc w:val="left"/>
              <w:rPr>
                <w:rFonts w:eastAsiaTheme="minorEastAsia" w:cs="Arial"/>
                <w:color w:val="FF0000"/>
                <w:sz w:val="18"/>
                <w:szCs w:val="18"/>
                <w:lang w:eastAsia="zh-CN"/>
              </w:rPr>
            </w:pPr>
          </w:p>
          <w:p w14:paraId="5C16CDBD"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9 candidate values: {5, 6, …, 32}</w:t>
            </w:r>
          </w:p>
          <w:p w14:paraId="5C16CDBE" w14:textId="77777777" w:rsidR="00B539D9" w:rsidRDefault="00B539D9">
            <w:pPr>
              <w:jc w:val="left"/>
              <w:rPr>
                <w:rFonts w:eastAsiaTheme="minorEastAsia" w:cs="Arial"/>
                <w:color w:val="FF0000"/>
                <w:sz w:val="18"/>
                <w:szCs w:val="18"/>
                <w:lang w:eastAsia="zh-CN"/>
              </w:rPr>
            </w:pPr>
          </w:p>
          <w:p w14:paraId="5C16CDBF"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4}</w:t>
            </w:r>
          </w:p>
          <w:p w14:paraId="5C16CDC0" w14:textId="77777777" w:rsidR="00B539D9" w:rsidRDefault="00B539D9">
            <w:pPr>
              <w:jc w:val="left"/>
              <w:rPr>
                <w:rFonts w:eastAsiaTheme="minorEastAsia" w:cs="Arial"/>
                <w:color w:val="000000" w:themeColor="text1"/>
                <w:sz w:val="18"/>
                <w:szCs w:val="18"/>
                <w:lang w:eastAsia="zh-CN"/>
              </w:rPr>
            </w:pPr>
          </w:p>
          <w:p w14:paraId="5C16CDC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Maximum value of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is no larger than 8 for semi-persistent CSI reporting on PUCCH</w:t>
            </w:r>
          </w:p>
          <w:p w14:paraId="5C16CDC2" w14:textId="77777777" w:rsidR="00B539D9" w:rsidRDefault="00B539D9">
            <w:pPr>
              <w:jc w:val="left"/>
              <w:rPr>
                <w:rFonts w:eastAsiaTheme="minorEastAsia" w:cs="Arial"/>
                <w:color w:val="000000" w:themeColor="text1"/>
                <w:sz w:val="18"/>
                <w:szCs w:val="18"/>
                <w:lang w:eastAsia="zh-CN"/>
              </w:rPr>
            </w:pPr>
          </w:p>
          <w:p w14:paraId="5C16CDC3" w14:textId="77777777" w:rsidR="00B539D9" w:rsidRDefault="00D70C0F">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Note: Maximum value of N is no larger than 4 for semi-persistent CSI reporting on PUCCH</w:t>
            </w:r>
          </w:p>
          <w:p w14:paraId="5C16CDC4" w14:textId="77777777" w:rsidR="00B539D9" w:rsidRDefault="00D70C0F">
            <w:pPr>
              <w:jc w:val="left"/>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C16CDC5"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DC6" w14:textId="77777777" w:rsidR="00B539D9" w:rsidRDefault="00D70C0F">
            <w:pPr>
              <w:pStyle w:val="maintext"/>
              <w:ind w:firstLineChars="0" w:firstLine="0"/>
              <w:jc w:val="left"/>
              <w:rPr>
                <w:rFonts w:ascii="Arial" w:eastAsia="SimSun" w:hAnsi="Arial" w:cs="Arial"/>
                <w:color w:val="FF0000"/>
                <w:kern w:val="28"/>
                <w:sz w:val="18"/>
                <w:szCs w:val="18"/>
                <w:lang w:eastAsia="zh-CN"/>
              </w:rPr>
            </w:pPr>
            <w:r>
              <w:rPr>
                <w:rFonts w:ascii="Arial" w:eastAsia="SimSun" w:hAnsi="Arial"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DC7"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Note: For any slot, the CSI-RS resource/port counting in components 4-7 is also accounted towards the following components in FG 2-33, respectively:</w:t>
            </w:r>
          </w:p>
          <w:p w14:paraId="5C16CDC8"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simultaneous NZP-CSI-RS resources per CC</w:t>
            </w:r>
          </w:p>
          <w:p w14:paraId="5C16CDC9"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total CSI-RS ports in simultaneous NZP-CSI-RS resources per CC</w:t>
            </w:r>
          </w:p>
          <w:p w14:paraId="5C16CDCA"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simultaneous NZP-CSI-RS resources in active BWPs across all CCs</w:t>
            </w:r>
          </w:p>
          <w:p w14:paraId="5C16CDCB"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rPr>
              <w:t>- Supported maximum number of total CSI-RS ports in simultaneous NZP-CSI-RS resources in active BWPs across all CCs</w:t>
            </w:r>
          </w:p>
        </w:tc>
        <w:tc>
          <w:tcPr>
            <w:tcW w:w="0" w:type="auto"/>
            <w:shd w:val="clear" w:color="auto" w:fill="auto"/>
          </w:tcPr>
          <w:p w14:paraId="5C16CDCC"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DCE"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DD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DCF"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DD0"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DE2" w14:textId="77777777">
        <w:tc>
          <w:tcPr>
            <w:tcW w:w="1818" w:type="dxa"/>
            <w:tcBorders>
              <w:top w:val="single" w:sz="4" w:space="0" w:color="auto"/>
              <w:left w:val="single" w:sz="4" w:space="0" w:color="auto"/>
              <w:bottom w:val="single" w:sz="4" w:space="0" w:color="auto"/>
              <w:right w:val="single" w:sz="4" w:space="0" w:color="auto"/>
            </w:tcBorders>
          </w:tcPr>
          <w:p w14:paraId="5C16CDD2"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DD3" w14:textId="77777777" w:rsidR="00B539D9" w:rsidRDefault="00D70C0F">
            <w:pPr>
              <w:jc w:val="left"/>
              <w:rPr>
                <w:rFonts w:eastAsia="SimSun"/>
              </w:rPr>
            </w:pPr>
            <w:r>
              <w:rPr>
                <w:rFonts w:eastAsia="SimSun"/>
              </w:rPr>
              <w:t>1/ On the new additions for component 10 and 11:</w:t>
            </w:r>
          </w:p>
          <w:p w14:paraId="5C16CDD4"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DD5"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DD6" w14:textId="77777777" w:rsidR="00B539D9" w:rsidRDefault="00B539D9">
            <w:pPr>
              <w:jc w:val="left"/>
              <w:rPr>
                <w:rFonts w:eastAsia="SimSun"/>
              </w:rPr>
            </w:pPr>
          </w:p>
          <w:p w14:paraId="5C16CDD7"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DD8" w14:textId="77777777" w:rsidR="00B539D9" w:rsidRDefault="00B539D9">
            <w:pPr>
              <w:jc w:val="left"/>
              <w:rPr>
                <w:rFonts w:eastAsia="SimSun"/>
              </w:rPr>
            </w:pPr>
          </w:p>
          <w:p w14:paraId="5C16CDD9" w14:textId="77777777" w:rsidR="00B539D9" w:rsidRDefault="00D70C0F">
            <w:pPr>
              <w:jc w:val="left"/>
              <w:rPr>
                <w:rFonts w:eastAsia="SimSun"/>
              </w:rPr>
            </w:pPr>
            <w:r>
              <w:rPr>
                <w:rFonts w:eastAsia="SimSun"/>
              </w:rPr>
              <w:t>2/ On the new addition of note:</w:t>
            </w:r>
          </w:p>
          <w:p w14:paraId="5C16CDDA"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8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DDB" w14:textId="77777777" w:rsidR="00B539D9" w:rsidRDefault="00B539D9">
            <w:pPr>
              <w:jc w:val="left"/>
              <w:rPr>
                <w:rFonts w:eastAsia="SimSun"/>
              </w:rPr>
            </w:pPr>
          </w:p>
          <w:p w14:paraId="5C16CDDC" w14:textId="77777777" w:rsidR="00B539D9" w:rsidRDefault="00D70C0F">
            <w:pPr>
              <w:jc w:val="left"/>
              <w:rPr>
                <w:rFonts w:eastAsia="SimSun"/>
              </w:rPr>
            </w:pPr>
            <w:r>
              <w:rPr>
                <w:rFonts w:eastAsia="SimSun"/>
              </w:rPr>
              <w:lastRenderedPageBreak/>
              <w:t>We suggest the following modification.</w:t>
            </w:r>
          </w:p>
          <w:p w14:paraId="5C16CDDD"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8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bCs/>
                <w:i/>
                <w:iCs/>
                <w:color w:val="4472C4" w:themeColor="accent1"/>
                <w:sz w:val="18"/>
                <w:szCs w:val="18"/>
                <w:highlight w:val="yellow"/>
                <w:lang w:eastAsia="zh-CN"/>
              </w:rPr>
              <w:t>maxNumberSemiPersistentCSI</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PerBWP</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ForCSI</w:t>
            </w:r>
            <w:proofErr w:type="spellEnd"/>
            <w:r>
              <w:rPr>
                <w:rFonts w:ascii="Arial Italic" w:eastAsiaTheme="minorEastAsia" w:hAnsi="Arial Italic"/>
                <w:bCs/>
                <w:i/>
                <w:iCs/>
                <w:color w:val="4472C4" w:themeColor="accent1"/>
                <w:sz w:val="18"/>
                <w:szCs w:val="18"/>
                <w:highlight w:val="yellow"/>
                <w:lang w:eastAsia="zh-CN"/>
              </w:rPr>
              <w:t>-Report</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 xml:space="preserve">in FG2-35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DDE" w14:textId="77777777" w:rsidR="00B539D9" w:rsidRDefault="00B539D9">
            <w:pPr>
              <w:jc w:val="left"/>
              <w:rPr>
                <w:rFonts w:eastAsia="SimSun"/>
              </w:rPr>
            </w:pPr>
          </w:p>
          <w:p w14:paraId="5C16CDDF" w14:textId="77777777" w:rsidR="00B539D9" w:rsidRDefault="00D70C0F">
            <w:pPr>
              <w:jc w:val="left"/>
              <w:rPr>
                <w:rFonts w:eastAsia="SimSun" w:cs="Arial"/>
                <w:color w:val="FF0000"/>
                <w:kern w:val="28"/>
                <w:sz w:val="18"/>
                <w:szCs w:val="18"/>
                <w:lang w:eastAsia="zh-CN"/>
              </w:rPr>
            </w:pPr>
            <w:r>
              <w:rPr>
                <w:rFonts w:eastAsia="SimSun"/>
              </w:rPr>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DE0" w14:textId="77777777" w:rsidR="00B539D9" w:rsidRDefault="00D70C0F">
            <w:pPr>
              <w:jc w:val="left"/>
              <w:rPr>
                <w:rFonts w:eastAsia="SimSun"/>
              </w:rPr>
            </w:pPr>
            <w:r>
              <w:rPr>
                <w:rFonts w:eastAsia="SimSun"/>
              </w:rPr>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DE1" w14:textId="77777777" w:rsidR="00B539D9" w:rsidRDefault="00B539D9">
            <w:pPr>
              <w:jc w:val="left"/>
              <w:rPr>
                <w:rFonts w:eastAsia="SimSun"/>
              </w:rPr>
            </w:pPr>
          </w:p>
        </w:tc>
      </w:tr>
      <w:tr w:rsidR="00B539D9" w14:paraId="5C16CDE5" w14:textId="77777777">
        <w:tc>
          <w:tcPr>
            <w:tcW w:w="1818" w:type="dxa"/>
            <w:tcBorders>
              <w:top w:val="single" w:sz="4" w:space="0" w:color="auto"/>
              <w:left w:val="single" w:sz="4" w:space="0" w:color="auto"/>
              <w:bottom w:val="single" w:sz="4" w:space="0" w:color="auto"/>
              <w:right w:val="single" w:sz="4" w:space="0" w:color="auto"/>
            </w:tcBorders>
          </w:tcPr>
          <w:p w14:paraId="5C16CDE3"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C16CDE4" w14:textId="77777777" w:rsidR="00B539D9" w:rsidRDefault="00D70C0F">
            <w:pPr>
              <w:jc w:val="left"/>
              <w:rPr>
                <w:rFonts w:eastAsia="SimSun"/>
              </w:rPr>
            </w:pPr>
            <w:r>
              <w:rPr>
                <w:rFonts w:eastAsia="SimSun"/>
              </w:rPr>
              <w:t>Same comments as the ones in Issue 1.</w:t>
            </w:r>
          </w:p>
        </w:tc>
      </w:tr>
      <w:tr w:rsidR="00B539D9" w14:paraId="5C16CDE8" w14:textId="77777777">
        <w:tc>
          <w:tcPr>
            <w:tcW w:w="1818" w:type="dxa"/>
            <w:tcBorders>
              <w:top w:val="single" w:sz="4" w:space="0" w:color="auto"/>
              <w:left w:val="single" w:sz="4" w:space="0" w:color="auto"/>
              <w:bottom w:val="single" w:sz="4" w:space="0" w:color="auto"/>
              <w:right w:val="single" w:sz="4" w:space="0" w:color="auto"/>
            </w:tcBorders>
          </w:tcPr>
          <w:p w14:paraId="5C16CDE6"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DE7" w14:textId="77777777" w:rsidR="00B539D9" w:rsidRDefault="00D70C0F">
            <w:pPr>
              <w:jc w:val="left"/>
              <w:rPr>
                <w:rFonts w:eastAsia="SimSun"/>
              </w:rPr>
            </w:pPr>
            <w:r>
              <w:rPr>
                <w:rFonts w:eastAsia="SimSun"/>
              </w:rPr>
              <w:t>Same comments as the ones in Issue 1.</w:t>
            </w:r>
          </w:p>
        </w:tc>
      </w:tr>
      <w:tr w:rsidR="00B539D9" w14:paraId="5C16CDEB" w14:textId="77777777">
        <w:tc>
          <w:tcPr>
            <w:tcW w:w="1818" w:type="dxa"/>
            <w:tcBorders>
              <w:top w:val="single" w:sz="4" w:space="0" w:color="auto"/>
              <w:left w:val="single" w:sz="4" w:space="0" w:color="auto"/>
              <w:bottom w:val="single" w:sz="4" w:space="0" w:color="auto"/>
              <w:right w:val="single" w:sz="4" w:space="0" w:color="auto"/>
            </w:tcBorders>
          </w:tcPr>
          <w:p w14:paraId="5C16CDE9"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DEA" w14:textId="77777777" w:rsidR="00B539D9" w:rsidRDefault="00D70C0F">
            <w:pPr>
              <w:jc w:val="left"/>
              <w:rPr>
                <w:rFonts w:eastAsia="SimSun"/>
              </w:rPr>
            </w:pPr>
            <w:r>
              <w:rPr>
                <w:rFonts w:eastAsia="SimSun"/>
              </w:rPr>
              <w:t>Same comments as the ones in Issue 1.</w:t>
            </w:r>
          </w:p>
        </w:tc>
      </w:tr>
      <w:tr w:rsidR="00B539D9" w14:paraId="5C16CDF0" w14:textId="77777777">
        <w:tc>
          <w:tcPr>
            <w:tcW w:w="1818" w:type="dxa"/>
            <w:tcBorders>
              <w:top w:val="single" w:sz="4" w:space="0" w:color="auto"/>
              <w:left w:val="single" w:sz="4" w:space="0" w:color="auto"/>
              <w:bottom w:val="single" w:sz="4" w:space="0" w:color="auto"/>
              <w:right w:val="single" w:sz="4" w:space="0" w:color="auto"/>
            </w:tcBorders>
          </w:tcPr>
          <w:p w14:paraId="5C16CDEC"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16CDED" w14:textId="77777777" w:rsidR="00B539D9" w:rsidRDefault="00D70C0F">
            <w:pPr>
              <w:jc w:val="left"/>
              <w:rPr>
                <w:rFonts w:eastAsia="SimSun"/>
                <w:lang w:eastAsia="zh-CN"/>
              </w:rPr>
            </w:pPr>
            <w:r>
              <w:rPr>
                <w:rFonts w:eastAsia="SimSun" w:hint="eastAsia"/>
                <w:lang w:eastAsia="zh-CN"/>
              </w:rPr>
              <w:t>S</w:t>
            </w:r>
            <w:r>
              <w:rPr>
                <w:rFonts w:eastAsia="SimSun"/>
                <w:lang w:eastAsia="zh-CN"/>
              </w:rPr>
              <w:t xml:space="preserve">imilarly, </w:t>
            </w:r>
          </w:p>
          <w:p w14:paraId="5C16CDE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2 candidate values: </w:t>
            </w:r>
            <w:r>
              <w:rPr>
                <w:rFonts w:eastAsiaTheme="minorEastAsia" w:cs="Arial"/>
                <w:strike/>
                <w:color w:val="FF0000"/>
                <w:sz w:val="18"/>
                <w:szCs w:val="18"/>
                <w:lang w:eastAsia="zh-CN"/>
              </w:rPr>
              <w:t>FFS</w:t>
            </w:r>
            <w:r>
              <w:rPr>
                <w:rFonts w:eastAsiaTheme="minorEastAsia" w:cs="Arial"/>
                <w:color w:val="FF0000"/>
                <w:sz w:val="18"/>
                <w:szCs w:val="18"/>
                <w:lang w:eastAsia="zh-CN"/>
              </w:rPr>
              <w:t xml:space="preserve"> {</w:t>
            </w:r>
            <w:r>
              <w:rPr>
                <w:rFonts w:eastAsiaTheme="minorEastAsia" w:cs="Arial"/>
                <w:color w:val="00B0F0"/>
                <w:sz w:val="18"/>
                <w:szCs w:val="18"/>
                <w:lang w:eastAsia="zh-CN"/>
              </w:rPr>
              <w:t xml:space="preserve">1, </w:t>
            </w:r>
            <w:r>
              <w:rPr>
                <w:rFonts w:eastAsiaTheme="minorEastAsia" w:cs="Arial"/>
                <w:color w:val="FF0000"/>
                <w:sz w:val="18"/>
                <w:szCs w:val="18"/>
                <w:lang w:eastAsia="zh-CN"/>
              </w:rPr>
              <w:t>2,3,4}</w:t>
            </w:r>
          </w:p>
          <w:p w14:paraId="5C16CDEF" w14:textId="77777777" w:rsidR="00B539D9" w:rsidRDefault="00B539D9">
            <w:pPr>
              <w:jc w:val="left"/>
              <w:rPr>
                <w:rFonts w:eastAsia="SimSun"/>
                <w:lang w:eastAsia="zh-CN"/>
              </w:rPr>
            </w:pPr>
          </w:p>
        </w:tc>
      </w:tr>
      <w:tr w:rsidR="00B539D9" w14:paraId="5C16CDF4" w14:textId="77777777">
        <w:tc>
          <w:tcPr>
            <w:tcW w:w="1818" w:type="dxa"/>
            <w:tcBorders>
              <w:top w:val="single" w:sz="4" w:space="0" w:color="auto"/>
              <w:left w:val="single" w:sz="4" w:space="0" w:color="auto"/>
              <w:bottom w:val="single" w:sz="4" w:space="0" w:color="auto"/>
              <w:right w:val="single" w:sz="4" w:space="0" w:color="auto"/>
            </w:tcBorders>
          </w:tcPr>
          <w:p w14:paraId="5C16CDF1"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Ericsson1</w:t>
            </w:r>
          </w:p>
        </w:tc>
        <w:tc>
          <w:tcPr>
            <w:tcW w:w="20522" w:type="dxa"/>
            <w:tcBorders>
              <w:top w:val="single" w:sz="4" w:space="0" w:color="auto"/>
              <w:left w:val="single" w:sz="4" w:space="0" w:color="auto"/>
              <w:bottom w:val="single" w:sz="4" w:space="0" w:color="auto"/>
              <w:right w:val="single" w:sz="4" w:space="0" w:color="auto"/>
            </w:tcBorders>
          </w:tcPr>
          <w:p w14:paraId="5C16CDF2" w14:textId="77777777" w:rsidR="00B539D9" w:rsidRDefault="00D70C0F">
            <w:pPr>
              <w:jc w:val="left"/>
              <w:rPr>
                <w:rFonts w:eastAsia="SimSun"/>
                <w:lang w:eastAsia="zh-CN"/>
              </w:rPr>
            </w:pPr>
            <w:r>
              <w:rPr>
                <w:rFonts w:eastAsia="SimSun"/>
                <w:lang w:eastAsia="zh-CN"/>
              </w:rPr>
              <w:t xml:space="preserve">Same comments as for Issue 1, and </w:t>
            </w:r>
          </w:p>
          <w:p w14:paraId="5C16CDF3" w14:textId="77777777" w:rsidR="00B539D9" w:rsidRDefault="00D70C0F">
            <w:pPr>
              <w:jc w:val="left"/>
              <w:rPr>
                <w:rFonts w:eastAsia="SimSun"/>
                <w:lang w:eastAsia="zh-CN"/>
              </w:rPr>
            </w:pPr>
            <w:r>
              <w:rPr>
                <w:rFonts w:eastAsia="SimSun"/>
                <w:lang w:eastAsia="zh-CN"/>
              </w:rPr>
              <w:t>For component 3 candidate value, we do not support defining candidate values of {2,3,4}. It should simply reflect 1 &lt;=N&lt;=</w:t>
            </w:r>
            <w:proofErr w:type="spellStart"/>
            <w:r>
              <w:rPr>
                <w:rFonts w:eastAsia="SimSun"/>
                <w:lang w:eastAsia="zh-CN"/>
              </w:rPr>
              <w:t>Lmax</w:t>
            </w:r>
            <w:proofErr w:type="spellEnd"/>
            <w:r>
              <w:rPr>
                <w:rFonts w:eastAsia="SimSun"/>
                <w:lang w:eastAsia="zh-CN"/>
              </w:rPr>
              <w:t xml:space="preserve">. </w:t>
            </w:r>
          </w:p>
        </w:tc>
      </w:tr>
    </w:tbl>
    <w:p w14:paraId="5C16CDF5" w14:textId="77777777" w:rsidR="00B539D9" w:rsidRDefault="00B539D9">
      <w:pPr>
        <w:pStyle w:val="maintext"/>
        <w:ind w:firstLineChars="90" w:firstLine="180"/>
        <w:rPr>
          <w:rFonts w:ascii="Calibri" w:hAnsi="Calibri" w:cs="Arial"/>
        </w:rPr>
      </w:pPr>
    </w:p>
    <w:p w14:paraId="5C16CDF6" w14:textId="77777777" w:rsidR="00B539D9" w:rsidRDefault="00D70C0F">
      <w:pPr>
        <w:pStyle w:val="Heading1"/>
        <w:numPr>
          <w:ilvl w:val="1"/>
          <w:numId w:val="10"/>
        </w:numPr>
        <w:jc w:val="both"/>
        <w:rPr>
          <w:color w:val="000000"/>
        </w:rPr>
      </w:pPr>
      <w:r>
        <w:rPr>
          <w:color w:val="000000"/>
        </w:rPr>
        <w:t>Issue 6: FG 42-2b</w:t>
      </w:r>
    </w:p>
    <w:p w14:paraId="5C16CDF7"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DF8" w14:textId="77777777" w:rsidR="00B539D9" w:rsidRDefault="00B539D9">
      <w:pPr>
        <w:pStyle w:val="maintext"/>
        <w:ind w:firstLineChars="90" w:firstLine="180"/>
        <w:rPr>
          <w:rFonts w:ascii="Calibri" w:hAnsi="Calibri" w:cs="Arial"/>
        </w:rPr>
      </w:pPr>
    </w:p>
    <w:p w14:paraId="5C16CDF9" w14:textId="77777777" w:rsidR="00B539D9" w:rsidRDefault="00D70C0F">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C16CDFA"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511"/>
        <w:gridCol w:w="2763"/>
        <w:gridCol w:w="4365"/>
        <w:gridCol w:w="556"/>
        <w:gridCol w:w="527"/>
        <w:gridCol w:w="222"/>
        <w:gridCol w:w="1903"/>
        <w:gridCol w:w="673"/>
        <w:gridCol w:w="447"/>
        <w:gridCol w:w="447"/>
        <w:gridCol w:w="517"/>
        <w:gridCol w:w="6464"/>
        <w:gridCol w:w="1279"/>
      </w:tblGrid>
      <w:tr w:rsidR="00B539D9" w14:paraId="5C16CE30" w14:textId="77777777">
        <w:tc>
          <w:tcPr>
            <w:tcW w:w="0" w:type="auto"/>
            <w:shd w:val="clear" w:color="auto" w:fill="auto"/>
          </w:tcPr>
          <w:p w14:paraId="5C16CDFB"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42. </w:t>
            </w:r>
            <w:proofErr w:type="spellStart"/>
            <w:r>
              <w:rPr>
                <w:rFonts w:ascii="Arial" w:hAnsi="Arial" w:cs="Arial"/>
                <w:color w:val="000000" w:themeColor="text1"/>
                <w:sz w:val="18"/>
                <w:szCs w:val="18"/>
                <w:lang w:eastAsia="ja-JP"/>
              </w:rPr>
              <w:t>Netw_Energy_NR</w:t>
            </w:r>
            <w:proofErr w:type="spellEnd"/>
            <w:r>
              <w:rPr>
                <w:rFonts w:ascii="Arial" w:hAnsi="Arial" w:cs="Arial"/>
                <w:color w:val="000000" w:themeColor="text1"/>
                <w:sz w:val="18"/>
                <w:szCs w:val="18"/>
                <w:lang w:eastAsia="ja-JP"/>
              </w:rPr>
              <w:t xml:space="preserve"> </w:t>
            </w:r>
          </w:p>
        </w:tc>
        <w:tc>
          <w:tcPr>
            <w:tcW w:w="0" w:type="auto"/>
            <w:shd w:val="clear" w:color="auto" w:fill="auto"/>
          </w:tcPr>
          <w:p w14:paraId="5C16CDFC" w14:textId="77777777" w:rsidR="00B539D9" w:rsidRDefault="00D70C0F">
            <w:pPr>
              <w:pStyle w:val="maintext"/>
              <w:ind w:firstLineChars="0" w:firstLine="0"/>
              <w:jc w:val="left"/>
              <w:rPr>
                <w:rFonts w:ascii="Arial" w:hAnsi="Arial" w:cs="Arial"/>
                <w:sz w:val="18"/>
                <w:szCs w:val="18"/>
              </w:rPr>
            </w:pPr>
            <w:r>
              <w:rPr>
                <w:rFonts w:ascii="Arial" w:eastAsia="MS Mincho" w:hAnsi="Arial" w:cs="Arial"/>
                <w:color w:val="000000" w:themeColor="text1"/>
                <w:sz w:val="18"/>
                <w:szCs w:val="18"/>
                <w:lang w:eastAsia="ja-JP"/>
              </w:rPr>
              <w:t>42-2b</w:t>
            </w:r>
          </w:p>
        </w:tc>
        <w:tc>
          <w:tcPr>
            <w:tcW w:w="0" w:type="auto"/>
            <w:shd w:val="clear" w:color="auto" w:fill="auto"/>
          </w:tcPr>
          <w:p w14:paraId="5C16CDFD" w14:textId="77777777" w:rsidR="00B539D9" w:rsidRDefault="00D70C0F">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 xml:space="preserve">Power domain adaptation with CSI feedback </w:t>
            </w:r>
            <w:r>
              <w:rPr>
                <w:rFonts w:ascii="Arial" w:eastAsia="SimSun" w:hAnsi="Arial" w:cs="Arial"/>
                <w:color w:val="000000" w:themeColor="text1"/>
                <w:sz w:val="18"/>
                <w:szCs w:val="18"/>
                <w:lang w:val="en-US" w:eastAsia="zh-CN"/>
              </w:rPr>
              <w:t>based on CSI report sub-configuration(s) for aperiodic CSI reporting</w:t>
            </w:r>
          </w:p>
        </w:tc>
        <w:tc>
          <w:tcPr>
            <w:tcW w:w="0" w:type="auto"/>
            <w:shd w:val="clear" w:color="auto" w:fill="auto"/>
          </w:tcPr>
          <w:p w14:paraId="5C16CDFE"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r>
              <w:rPr>
                <w:rFonts w:eastAsia="DengXian" w:cs="Arial"/>
                <w:color w:val="000000" w:themeColor="text1"/>
                <w:sz w:val="18"/>
                <w:szCs w:val="18"/>
                <w:lang w:eastAsia="zh-CN"/>
              </w:rPr>
              <w:t xml:space="preserve"> </w:t>
            </w:r>
          </w:p>
          <w:p w14:paraId="5C16CDFF" w14:textId="77777777" w:rsidR="00B539D9" w:rsidRDefault="00D70C0F">
            <w:pPr>
              <w:jc w:val="left"/>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C16CE00" w14:textId="77777777" w:rsidR="00B539D9" w:rsidRDefault="00D70C0F">
            <w:pPr>
              <w:jc w:val="left"/>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xml:space="preserve">. Report of N CSI </w:t>
            </w:r>
            <w:r>
              <w:rPr>
                <w:rFonts w:cs="Arial"/>
                <w:color w:val="FF0000"/>
                <w:sz w:val="18"/>
                <w:szCs w:val="18"/>
              </w:rPr>
              <w:t>sub-report</w:t>
            </w:r>
            <w:r>
              <w:rPr>
                <w:rFonts w:cs="Arial"/>
                <w:color w:val="000000" w:themeColor="text1"/>
                <w:sz w:val="18"/>
                <w:szCs w:val="18"/>
              </w:rPr>
              <w:t xml:space="preserve">(s) </w:t>
            </w:r>
            <w:r>
              <w:rPr>
                <w:rFonts w:cs="Arial"/>
                <w:color w:val="FF0000"/>
                <w:sz w:val="18"/>
                <w:szCs w:val="18"/>
              </w:rPr>
              <w:t>included</w:t>
            </w:r>
            <w:r>
              <w:rPr>
                <w:rFonts w:cs="Arial"/>
                <w:color w:val="000000" w:themeColor="text1"/>
                <w:sz w:val="18"/>
                <w:szCs w:val="18"/>
              </w:rPr>
              <w:t xml:space="preserve"> in one CSI report where each CSI </w:t>
            </w:r>
            <w:r>
              <w:rPr>
                <w:rFonts w:cs="Arial"/>
                <w:color w:val="FF0000"/>
                <w:sz w:val="18"/>
                <w:szCs w:val="18"/>
              </w:rPr>
              <w:t>sub-report</w:t>
            </w:r>
            <w:r>
              <w:rPr>
                <w:rFonts w:cs="Arial"/>
                <w:color w:val="000000" w:themeColor="text1"/>
                <w:sz w:val="18"/>
                <w:szCs w:val="18"/>
              </w:rPr>
              <w:t xml:space="preserve"> corresponds to one sub-configuration</w:t>
            </w:r>
          </w:p>
          <w:p w14:paraId="5C16CE01"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4.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simultaneous NZP-CSI-RS resources per CC</w:t>
            </w:r>
          </w:p>
          <w:p w14:paraId="5C16CE02"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t xml:space="preserve">5. </w:t>
            </w:r>
            <w:r>
              <w:rPr>
                <w:rFonts w:eastAsiaTheme="minorEastAsia" w:cs="Arial"/>
                <w:color w:val="FF0000"/>
                <w:sz w:val="18"/>
                <w:szCs w:val="18"/>
                <w:lang w:eastAsia="zh-CN"/>
              </w:rPr>
              <w:t xml:space="preserve">In case a CSI report configuration(s) containing sub-configuration(s) is configured for a carrier, for that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per CC</w:t>
            </w:r>
          </w:p>
          <w:p w14:paraId="5C16CE0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supported maximum number of simultaneous NZP-CSI-RS resources in active BWPs across all CCs</w:t>
            </w:r>
          </w:p>
          <w:p w14:paraId="5C16CE04" w14:textId="77777777" w:rsidR="00B539D9" w:rsidRDefault="00D70C0F">
            <w:pPr>
              <w:jc w:val="left"/>
              <w:rPr>
                <w:rFonts w:cs="Arial"/>
                <w:color w:val="000000" w:themeColor="text1"/>
                <w:sz w:val="18"/>
                <w:szCs w:val="18"/>
              </w:rPr>
            </w:pPr>
            <w:r>
              <w:rPr>
                <w:rFonts w:eastAsiaTheme="minorEastAsia" w:cs="Arial"/>
                <w:color w:val="000000" w:themeColor="text1"/>
                <w:sz w:val="18"/>
                <w:szCs w:val="18"/>
                <w:lang w:eastAsia="zh-CN"/>
              </w:rPr>
              <w:lastRenderedPageBreak/>
              <w:t xml:space="preserve">7. </w:t>
            </w:r>
            <w:r>
              <w:rPr>
                <w:rFonts w:eastAsiaTheme="minorEastAsia" w:cs="Arial"/>
                <w:color w:val="FF0000"/>
                <w:sz w:val="18"/>
                <w:szCs w:val="18"/>
                <w:lang w:eastAsia="zh-CN"/>
              </w:rPr>
              <w:t xml:space="preserve">In case a CSI report configuration(s) containing sub-configuration(s) is configured for at least one carrier, </w:t>
            </w:r>
            <w:r>
              <w:rPr>
                <w:rFonts w:eastAsiaTheme="minorEastAsia" w:cs="Arial"/>
                <w:color w:val="000000" w:themeColor="text1"/>
                <w:sz w:val="18"/>
                <w:szCs w:val="18"/>
                <w:lang w:eastAsia="zh-CN"/>
              </w:rPr>
              <w:t xml:space="preserve">supported maximum number of </w:t>
            </w:r>
            <w:r>
              <w:rPr>
                <w:rFonts w:cs="Arial"/>
                <w:color w:val="000000" w:themeColor="text1"/>
                <w:sz w:val="18"/>
                <w:szCs w:val="18"/>
              </w:rPr>
              <w:t>total CSI-RS ports in simultaneous NZP-CSI-RS resources in active BWPs across all CCs</w:t>
            </w:r>
          </w:p>
          <w:p w14:paraId="5C16CE05" w14:textId="77777777" w:rsidR="00B539D9" w:rsidRDefault="00D70C0F">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16CE06" w14:textId="77777777" w:rsidR="00B539D9" w:rsidRDefault="00D70C0F">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p w14:paraId="5C16CE07"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E08" w14:textId="77777777" w:rsidR="00B539D9" w:rsidRDefault="00D70C0F">
            <w:pPr>
              <w:jc w:val="left"/>
              <w:rPr>
                <w:rFonts w:cs="Arial"/>
                <w:color w:val="FF0000"/>
                <w:sz w:val="18"/>
                <w:szCs w:val="18"/>
              </w:rPr>
            </w:pPr>
            <w:r>
              <w:rPr>
                <w:rFonts w:cs="Arial"/>
                <w:color w:val="FF0000"/>
                <w:sz w:val="18"/>
                <w:szCs w:val="18"/>
              </w:rPr>
              <w:t>11. UE can process X CSI report(s) simultaneously across all CCs. CSI reports corresponds to sub-configurations</w:t>
            </w:r>
          </w:p>
        </w:tc>
        <w:tc>
          <w:tcPr>
            <w:tcW w:w="0" w:type="auto"/>
            <w:shd w:val="clear" w:color="auto" w:fill="auto"/>
          </w:tcPr>
          <w:p w14:paraId="5C16CE09" w14:textId="77777777" w:rsidR="00B539D9" w:rsidRDefault="00D70C0F">
            <w:pPr>
              <w:pStyle w:val="maintext"/>
              <w:ind w:firstLineChars="0" w:firstLine="0"/>
              <w:jc w:val="left"/>
              <w:rPr>
                <w:rFonts w:ascii="Arial" w:hAnsi="Arial" w:cs="Arial"/>
                <w:sz w:val="18"/>
                <w:szCs w:val="18"/>
              </w:rPr>
            </w:pPr>
            <w:r>
              <w:rPr>
                <w:rFonts w:ascii="Arial" w:hAnsi="Arial" w:cs="Arial"/>
                <w:strike/>
                <w:color w:val="FF0000"/>
                <w:sz w:val="18"/>
                <w:szCs w:val="18"/>
              </w:rPr>
              <w:lastRenderedPageBreak/>
              <w:t>FFS</w:t>
            </w:r>
          </w:p>
        </w:tc>
        <w:tc>
          <w:tcPr>
            <w:tcW w:w="0" w:type="auto"/>
            <w:shd w:val="clear" w:color="auto" w:fill="auto"/>
          </w:tcPr>
          <w:p w14:paraId="5C16CE0A"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Yes</w:t>
            </w:r>
          </w:p>
        </w:tc>
        <w:tc>
          <w:tcPr>
            <w:tcW w:w="0" w:type="auto"/>
            <w:shd w:val="clear" w:color="auto" w:fill="auto"/>
          </w:tcPr>
          <w:p w14:paraId="5C16CE0B" w14:textId="77777777" w:rsidR="00B539D9" w:rsidRDefault="00B539D9">
            <w:pPr>
              <w:pStyle w:val="maintext"/>
              <w:ind w:firstLineChars="0" w:firstLine="0"/>
              <w:jc w:val="left"/>
              <w:rPr>
                <w:rFonts w:ascii="Arial" w:hAnsi="Arial" w:cs="Arial"/>
                <w:sz w:val="18"/>
                <w:szCs w:val="18"/>
              </w:rPr>
            </w:pPr>
          </w:p>
        </w:tc>
        <w:tc>
          <w:tcPr>
            <w:tcW w:w="0" w:type="auto"/>
            <w:shd w:val="clear" w:color="auto" w:fill="auto"/>
          </w:tcPr>
          <w:p w14:paraId="5C16CE0C"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rPr>
              <w:t>UE does not support power domain adaptation f</w:t>
            </w:r>
            <w:r>
              <w:rPr>
                <w:rFonts w:ascii="Arial" w:eastAsia="SimSun" w:hAnsi="Arial" w:cs="Arial"/>
                <w:color w:val="000000" w:themeColor="text1"/>
                <w:sz w:val="18"/>
                <w:szCs w:val="18"/>
                <w:lang w:val="en-US" w:eastAsia="zh-CN"/>
              </w:rPr>
              <w:t>or aperiodic CSI reporting</w:t>
            </w:r>
          </w:p>
        </w:tc>
        <w:tc>
          <w:tcPr>
            <w:tcW w:w="0" w:type="auto"/>
            <w:shd w:val="clear" w:color="auto" w:fill="auto"/>
          </w:tcPr>
          <w:p w14:paraId="5C16CE0D"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shd w:val="clear" w:color="auto" w:fill="auto"/>
          </w:tcPr>
          <w:p w14:paraId="5C16CE0E"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E0F"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No</w:t>
            </w:r>
          </w:p>
        </w:tc>
        <w:tc>
          <w:tcPr>
            <w:tcW w:w="0" w:type="auto"/>
            <w:shd w:val="clear" w:color="auto" w:fill="auto"/>
          </w:tcPr>
          <w:p w14:paraId="5C16CE10"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N/A</w:t>
            </w:r>
          </w:p>
        </w:tc>
        <w:tc>
          <w:tcPr>
            <w:tcW w:w="0" w:type="auto"/>
            <w:shd w:val="clear" w:color="auto" w:fill="auto"/>
          </w:tcPr>
          <w:p w14:paraId="5C16CE11"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C16CE12" w14:textId="77777777" w:rsidR="00B539D9" w:rsidRDefault="00B539D9">
            <w:pPr>
              <w:jc w:val="left"/>
              <w:rPr>
                <w:rFonts w:eastAsiaTheme="minorEastAsia" w:cs="Arial"/>
                <w:color w:val="000000" w:themeColor="text1"/>
                <w:sz w:val="18"/>
                <w:szCs w:val="18"/>
                <w:lang w:eastAsia="zh-CN"/>
              </w:rPr>
            </w:pPr>
          </w:p>
          <w:p w14:paraId="5C16CE1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3 candidate values: </w:t>
            </w:r>
            <w:r>
              <w:rPr>
                <w:rFonts w:eastAsiaTheme="minorEastAsia" w:cs="Arial"/>
                <w:color w:val="FF0000"/>
                <w:sz w:val="18"/>
                <w:szCs w:val="18"/>
                <w:lang w:eastAsia="zh-CN"/>
              </w:rPr>
              <w:t>{1,2,3,4}</w:t>
            </w:r>
            <w:r>
              <w:rPr>
                <w:rFonts w:eastAsiaTheme="minorEastAsia" w:cs="Arial"/>
                <w:color w:val="000000" w:themeColor="text1"/>
                <w:sz w:val="18"/>
                <w:szCs w:val="18"/>
                <w:lang w:eastAsia="zh-CN"/>
              </w:rPr>
              <w:t xml:space="preserve"> </w:t>
            </w:r>
            <w:r>
              <w:rPr>
                <w:rFonts w:eastAsiaTheme="minorEastAsia" w:cs="Arial"/>
                <w:strike/>
                <w:color w:val="FF0000"/>
                <w:sz w:val="18"/>
                <w:szCs w:val="18"/>
                <w:lang w:eastAsia="zh-CN"/>
              </w:rPr>
              <w:t>FFS</w:t>
            </w:r>
          </w:p>
          <w:p w14:paraId="5C16CE14" w14:textId="77777777" w:rsidR="00B539D9" w:rsidRDefault="00B539D9">
            <w:pPr>
              <w:jc w:val="left"/>
              <w:rPr>
                <w:rFonts w:eastAsiaTheme="minorEastAsia" w:cs="Arial"/>
                <w:strike/>
                <w:color w:val="000000" w:themeColor="text1"/>
                <w:sz w:val="18"/>
                <w:szCs w:val="18"/>
                <w:lang w:eastAsia="zh-CN"/>
              </w:rPr>
            </w:pPr>
          </w:p>
          <w:p w14:paraId="5C16CE15"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C16CE16" w14:textId="77777777" w:rsidR="00B539D9" w:rsidRDefault="00B539D9">
            <w:pPr>
              <w:jc w:val="left"/>
              <w:rPr>
                <w:rFonts w:eastAsiaTheme="minorEastAsia" w:cs="Arial"/>
                <w:color w:val="000000" w:themeColor="text1"/>
                <w:sz w:val="18"/>
                <w:szCs w:val="18"/>
                <w:lang w:eastAsia="zh-CN"/>
              </w:rPr>
            </w:pPr>
          </w:p>
          <w:p w14:paraId="5C16CE17"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C16CE18" w14:textId="77777777" w:rsidR="00B539D9" w:rsidRDefault="00B539D9">
            <w:pPr>
              <w:jc w:val="left"/>
              <w:rPr>
                <w:rFonts w:eastAsiaTheme="minorEastAsia" w:cs="Arial"/>
                <w:color w:val="000000" w:themeColor="text1"/>
                <w:sz w:val="18"/>
                <w:szCs w:val="18"/>
                <w:lang w:eastAsia="zh-CN"/>
              </w:rPr>
            </w:pPr>
          </w:p>
          <w:p w14:paraId="5C16CE19"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C16CE1A" w14:textId="77777777" w:rsidR="00B539D9" w:rsidRDefault="00B539D9">
            <w:pPr>
              <w:jc w:val="left"/>
              <w:rPr>
                <w:rFonts w:eastAsiaTheme="minorEastAsia" w:cs="Arial"/>
                <w:color w:val="000000" w:themeColor="text1"/>
                <w:sz w:val="18"/>
                <w:szCs w:val="18"/>
                <w:lang w:eastAsia="zh-CN"/>
              </w:rPr>
            </w:pPr>
          </w:p>
          <w:p w14:paraId="5C16CE1B"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6CE1C" w14:textId="77777777" w:rsidR="00B539D9" w:rsidRDefault="00B539D9">
            <w:pPr>
              <w:jc w:val="left"/>
              <w:rPr>
                <w:rFonts w:eastAsiaTheme="minorEastAsia" w:cs="Arial"/>
                <w:color w:val="000000" w:themeColor="text1"/>
                <w:sz w:val="18"/>
                <w:szCs w:val="18"/>
                <w:lang w:eastAsia="zh-CN"/>
              </w:rPr>
            </w:pPr>
          </w:p>
          <w:p w14:paraId="5C16CE1D"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C16CE1E" w14:textId="77777777" w:rsidR="00B539D9" w:rsidRDefault="00B539D9">
            <w:pPr>
              <w:jc w:val="left"/>
              <w:rPr>
                <w:rFonts w:eastAsiaTheme="minorEastAsia" w:cs="Arial"/>
                <w:color w:val="FF0000"/>
                <w:sz w:val="18"/>
                <w:szCs w:val="18"/>
                <w:lang w:eastAsia="zh-CN"/>
              </w:rPr>
            </w:pPr>
          </w:p>
          <w:p w14:paraId="5C16CE1F"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10 candidate values: {1, 2, 3, …, 8}</w:t>
            </w:r>
          </w:p>
          <w:p w14:paraId="5C16CE20" w14:textId="77777777" w:rsidR="00B539D9" w:rsidRDefault="00B539D9">
            <w:pPr>
              <w:jc w:val="left"/>
              <w:rPr>
                <w:rFonts w:eastAsiaTheme="minorEastAsia" w:cs="Arial"/>
                <w:color w:val="FF0000"/>
                <w:sz w:val="18"/>
                <w:szCs w:val="18"/>
                <w:lang w:eastAsia="zh-CN"/>
              </w:rPr>
            </w:pPr>
          </w:p>
          <w:p w14:paraId="5C16CE21"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Component 11 candidate values: {5, 6, …, 32}</w:t>
            </w:r>
          </w:p>
          <w:p w14:paraId="5C16CE22" w14:textId="77777777" w:rsidR="00B539D9" w:rsidRDefault="00B539D9">
            <w:pPr>
              <w:jc w:val="left"/>
              <w:rPr>
                <w:rFonts w:eastAsiaTheme="minorEastAsia" w:cs="Arial"/>
                <w:color w:val="000000" w:themeColor="text1"/>
                <w:sz w:val="18"/>
                <w:szCs w:val="18"/>
                <w:lang w:eastAsia="zh-CN"/>
              </w:rPr>
            </w:pPr>
          </w:p>
          <w:p w14:paraId="5C16CE23" w14:textId="77777777" w:rsidR="00B539D9" w:rsidRDefault="00D70C0F">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C16CE24" w14:textId="77777777" w:rsidR="00B539D9" w:rsidRDefault="00B539D9">
            <w:pPr>
              <w:jc w:val="left"/>
              <w:rPr>
                <w:rFonts w:eastAsiaTheme="minorEastAsia" w:cs="Arial"/>
                <w:color w:val="000000" w:themeColor="text1"/>
                <w:sz w:val="18"/>
                <w:szCs w:val="18"/>
                <w:lang w:eastAsia="zh-CN"/>
              </w:rPr>
            </w:pPr>
          </w:p>
          <w:p w14:paraId="5C16CE25" w14:textId="77777777" w:rsidR="00B539D9" w:rsidRDefault="00D70C0F">
            <w:pPr>
              <w:pStyle w:val="maintext"/>
              <w:ind w:firstLineChars="0" w:firstLine="0"/>
              <w:jc w:val="left"/>
              <w:rPr>
                <w:rFonts w:ascii="Arial" w:eastAsiaTheme="minorEastAsia" w:hAnsi="Arial" w:cs="Arial"/>
                <w:bCs/>
                <w:color w:val="FF0000"/>
                <w:sz w:val="18"/>
                <w:szCs w:val="18"/>
                <w:lang w:eastAsia="zh-CN"/>
              </w:rPr>
            </w:pPr>
            <w:r>
              <w:rPr>
                <w:rFonts w:ascii="Arial" w:eastAsiaTheme="minorEastAsia" w:hAnsi="Arial" w:cs="Arial"/>
                <w:bCs/>
                <w:strike/>
                <w:color w:val="FF0000"/>
                <w:sz w:val="18"/>
                <w:szCs w:val="18"/>
                <w:lang w:eastAsia="zh-CN"/>
              </w:rPr>
              <w:t>FFS: different values for joint operation</w:t>
            </w:r>
            <w:r>
              <w:rPr>
                <w:rFonts w:ascii="Arial" w:eastAsiaTheme="minorEastAsia" w:hAnsi="Arial" w:cs="Arial"/>
                <w:bCs/>
                <w:color w:val="FF0000"/>
                <w:sz w:val="18"/>
                <w:szCs w:val="18"/>
                <w:lang w:eastAsia="zh-CN"/>
              </w:rPr>
              <w:t xml:space="preserve"> Note: If a UE supports both spatial domain and power domain adaptation, the</w:t>
            </w:r>
            <w:r>
              <w:rPr>
                <w:rFonts w:ascii="Arial" w:hAnsi="Arial" w:cs="Arial"/>
                <w:bCs/>
                <w:color w:val="FF0000"/>
                <w:sz w:val="18"/>
                <w:szCs w:val="18"/>
                <w:lang w:eastAsia="zh-CN"/>
              </w:rPr>
              <w:t xml:space="preserve"> </w:t>
            </w:r>
            <w:r>
              <w:rPr>
                <w:rFonts w:ascii="Arial" w:eastAsiaTheme="minorEastAsia" w:hAnsi="Arial" w:cs="Arial"/>
                <w:bCs/>
                <w:color w:val="FF0000"/>
                <w:sz w:val="18"/>
                <w:szCs w:val="18"/>
                <w:lang w:eastAsia="zh-CN"/>
              </w:rPr>
              <w:t>same candidate values are used for joint operation of spatial domain and power domain adaptation</w:t>
            </w:r>
          </w:p>
          <w:p w14:paraId="5C16CE26" w14:textId="77777777" w:rsidR="00B539D9" w:rsidRDefault="00D70C0F">
            <w:pPr>
              <w:jc w:val="left"/>
              <w:rPr>
                <w:rFonts w:eastAsia="SimSun" w:cs="Arial"/>
                <w:bCs/>
                <w:color w:val="FF0000"/>
                <w:sz w:val="18"/>
                <w:szCs w:val="18"/>
              </w:rPr>
            </w:pPr>
            <w:r>
              <w:rPr>
                <w:rFonts w:eastAsia="SimSun" w:cs="Arial"/>
                <w:bCs/>
                <w:color w:val="FF0000"/>
                <w:sz w:val="18"/>
                <w:szCs w:val="18"/>
              </w:rPr>
              <w:t>Note: Component 9 is used instead of the values in FG2-35 when CSI report configuration includes the corresponding Rel-18 CSI report configuration</w:t>
            </w:r>
          </w:p>
          <w:p w14:paraId="5C16CE27"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w:t>
            </w:r>
            <w:proofErr w:type="gramStart"/>
            <w:r>
              <w:rPr>
                <w:rFonts w:eastAsia="SimSun" w:cs="Arial"/>
                <w:color w:val="FF0000"/>
                <w:kern w:val="28"/>
                <w:sz w:val="18"/>
                <w:szCs w:val="18"/>
                <w:lang w:eastAsia="zh-CN"/>
              </w:rPr>
              <w:t>For the purpose of</w:t>
            </w:r>
            <w:proofErr w:type="gramEnd"/>
            <w:r>
              <w:rPr>
                <w:rFonts w:eastAsia="SimSun" w:cs="Arial"/>
                <w:color w:val="FF0000"/>
                <w:kern w:val="28"/>
                <w:sz w:val="18"/>
                <w:szCs w:val="18"/>
                <w:lang w:eastAsia="zh-CN"/>
              </w:rPr>
              <w:t xml:space="preserve"> component 4, 5, 6 and 7 calculation, </w:t>
            </w:r>
            <w:r>
              <w:rPr>
                <w:rFonts w:eastAsiaTheme="minorEastAsia" w:cs="Arial"/>
                <w:color w:val="FF0000"/>
                <w:kern w:val="28"/>
                <w:sz w:val="18"/>
                <w:szCs w:val="18"/>
                <w:lang w:eastAsia="ko-KR"/>
              </w:rPr>
              <w:t>NZP-</w:t>
            </w:r>
            <w:r>
              <w:rPr>
                <w:rFonts w:eastAsia="SimSun" w:cs="Arial"/>
                <w:color w:val="FF0000"/>
                <w:kern w:val="28"/>
                <w:sz w:val="18"/>
                <w:szCs w:val="18"/>
                <w:lang w:eastAsia="zh-CN"/>
              </w:rPr>
              <w:t xml:space="preserve">CSI-RS resource and CSI-RS ports are counted </w:t>
            </w:r>
            <w:r>
              <w:rPr>
                <w:rFonts w:eastAsiaTheme="minorEastAsia" w:cs="Arial"/>
                <w:color w:val="FF0000"/>
                <w:kern w:val="28"/>
                <w:sz w:val="18"/>
                <w:szCs w:val="18"/>
                <w:lang w:eastAsia="ko-KR"/>
              </w:rPr>
              <w:t>for</w:t>
            </w:r>
            <w:r>
              <w:rPr>
                <w:rFonts w:eastAsia="SimSun" w:cs="Arial"/>
                <w:color w:val="FF0000"/>
                <w:kern w:val="28"/>
                <w:sz w:val="18"/>
                <w:szCs w:val="18"/>
                <w:lang w:eastAsia="zh-CN"/>
              </w:rPr>
              <w:t xml:space="preserve"> legacy reporting settings, Rel-18 reporting settings across all reporting types and all types of adaptation similar as component 9 of FG42-1, 42-1b, 42-2, 42-2b</w:t>
            </w:r>
          </w:p>
          <w:p w14:paraId="5C16CE28"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The UE shall declare the same value for maximum number of simultaneous NZP-CSI-RS resources and maximum number of total CSI-RS ports in simultaneous NZP-CSI-RS resources per CC or in active BWPs across all CCs in FG42-1, 42-1a, 42-1b, 42-2, 42-2a, 42-2b</w:t>
            </w:r>
          </w:p>
          <w:p w14:paraId="5C16CE29"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Note: For any slot, the CSI-RS resource/port counting in components 4-7 is also accounted towards the following components in FG 2-33, respectively:</w:t>
            </w:r>
          </w:p>
          <w:p w14:paraId="5C16CE2A"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Supported maximum number of simultaneous NZP-CSI-RS resources per CC</w:t>
            </w:r>
          </w:p>
          <w:p w14:paraId="5C16CE2B"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Supported maximum number of total CSI-RS ports in simultaneous NZP-CSI-RS resources per CC</w:t>
            </w:r>
          </w:p>
          <w:p w14:paraId="5C16CE2C"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Supported maximum number of simultaneous NZP-CSI-RS resources in active BWPs across all CCs</w:t>
            </w:r>
          </w:p>
          <w:p w14:paraId="5C16CE2D"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Supported maximum number of total CSI-RS ports in simultaneous NZP-CSI-RS resources in active BWPs across all CCs</w:t>
            </w:r>
          </w:p>
          <w:p w14:paraId="5C16CE2E" w14:textId="77777777" w:rsidR="00B539D9" w:rsidRDefault="00D70C0F">
            <w:pPr>
              <w:jc w:val="left"/>
              <w:rPr>
                <w:rFonts w:eastAsia="SimSun" w:cs="Arial"/>
                <w:color w:val="FF0000"/>
                <w:kern w:val="28"/>
                <w:sz w:val="18"/>
                <w:szCs w:val="18"/>
                <w:lang w:eastAsia="zh-CN"/>
              </w:rPr>
            </w:pPr>
            <w:r>
              <w:rPr>
                <w:rFonts w:eastAsia="SimSun" w:cs="Arial"/>
                <w:color w:val="FF0000"/>
                <w:kern w:val="28"/>
                <w:sz w:val="18"/>
                <w:szCs w:val="18"/>
                <w:lang w:eastAsia="zh-CN"/>
              </w:rPr>
              <w:t xml:space="preserve">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  </w:t>
            </w:r>
          </w:p>
        </w:tc>
        <w:tc>
          <w:tcPr>
            <w:tcW w:w="0" w:type="auto"/>
            <w:shd w:val="clear" w:color="auto" w:fill="auto"/>
          </w:tcPr>
          <w:p w14:paraId="5C16CE2F" w14:textId="77777777" w:rsidR="00B539D9" w:rsidRDefault="00D70C0F">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lastRenderedPageBreak/>
              <w:t xml:space="preserve">Optional with capability </w:t>
            </w:r>
            <w:proofErr w:type="spellStart"/>
            <w:r>
              <w:rPr>
                <w:rFonts w:ascii="Arial" w:hAnsi="Arial" w:cs="Arial"/>
                <w:color w:val="000000" w:themeColor="text1"/>
                <w:sz w:val="18"/>
                <w:szCs w:val="18"/>
                <w:lang w:eastAsia="ja-JP"/>
              </w:rPr>
              <w:t>signaling</w:t>
            </w:r>
            <w:proofErr w:type="spellEnd"/>
          </w:p>
        </w:tc>
      </w:tr>
    </w:tbl>
    <w:p w14:paraId="5C16CE31"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E3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E32"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E33"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E4A" w14:textId="77777777">
        <w:tc>
          <w:tcPr>
            <w:tcW w:w="1818" w:type="dxa"/>
            <w:tcBorders>
              <w:top w:val="single" w:sz="4" w:space="0" w:color="auto"/>
              <w:left w:val="single" w:sz="4" w:space="0" w:color="auto"/>
              <w:bottom w:val="single" w:sz="4" w:space="0" w:color="auto"/>
              <w:right w:val="single" w:sz="4" w:space="0" w:color="auto"/>
            </w:tcBorders>
          </w:tcPr>
          <w:p w14:paraId="5C16CE35"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16CE36" w14:textId="77777777" w:rsidR="00B539D9" w:rsidRDefault="00D70C0F">
            <w:pPr>
              <w:jc w:val="left"/>
              <w:rPr>
                <w:rFonts w:eastAsia="SimSun"/>
              </w:rPr>
            </w:pPr>
            <w:r>
              <w:rPr>
                <w:rFonts w:eastAsia="SimSun"/>
              </w:rPr>
              <w:t>1/ On the new additions for component 10 and 11:</w:t>
            </w:r>
          </w:p>
          <w:p w14:paraId="5C16CE37" w14:textId="77777777" w:rsidR="00B539D9" w:rsidRDefault="00D70C0F">
            <w:pPr>
              <w:pStyle w:val="maintext"/>
              <w:ind w:firstLineChars="0" w:firstLine="0"/>
              <w:jc w:val="left"/>
              <w:rPr>
                <w:rFonts w:ascii="Arial" w:hAnsi="Arial" w:cs="Arial"/>
                <w:color w:val="FF0000"/>
                <w:sz w:val="18"/>
                <w:szCs w:val="18"/>
              </w:rPr>
            </w:pPr>
            <w:r>
              <w:rPr>
                <w:rFonts w:ascii="Arial" w:hAnsi="Arial" w:cs="Arial"/>
                <w:color w:val="FF0000"/>
                <w:sz w:val="18"/>
                <w:szCs w:val="18"/>
                <w:lang w:val="en-US"/>
              </w:rPr>
              <w:t xml:space="preserve">10. </w:t>
            </w:r>
            <w:r>
              <w:rPr>
                <w:rFonts w:ascii="Arial" w:hAnsi="Arial" w:cs="Arial"/>
                <w:color w:val="FF0000"/>
                <w:sz w:val="18"/>
                <w:szCs w:val="18"/>
              </w:rPr>
              <w:t xml:space="preserve">UE can process Y CSI report(s) simultaneously in a </w:t>
            </w:r>
            <w:proofErr w:type="gramStart"/>
            <w:r>
              <w:rPr>
                <w:rFonts w:ascii="Arial" w:hAnsi="Arial" w:cs="Arial"/>
                <w:color w:val="FF0000"/>
                <w:sz w:val="18"/>
                <w:szCs w:val="18"/>
              </w:rPr>
              <w:t>CC. CSI reports</w:t>
            </w:r>
            <w:proofErr w:type="gramEnd"/>
            <w:r>
              <w:rPr>
                <w:rFonts w:ascii="Arial" w:hAnsi="Arial" w:cs="Arial"/>
                <w:color w:val="FF0000"/>
                <w:sz w:val="18"/>
                <w:szCs w:val="18"/>
              </w:rPr>
              <w:t xml:space="preserve"> corresponds to sub-configurations</w:t>
            </w:r>
          </w:p>
          <w:p w14:paraId="5C16CE38" w14:textId="77777777" w:rsidR="00B539D9" w:rsidRDefault="00D70C0F">
            <w:pPr>
              <w:jc w:val="left"/>
              <w:rPr>
                <w:rFonts w:eastAsia="SimSun"/>
              </w:rPr>
            </w:pPr>
            <w:r>
              <w:rPr>
                <w:rFonts w:cs="Arial"/>
                <w:color w:val="FF0000"/>
                <w:sz w:val="18"/>
                <w:szCs w:val="18"/>
              </w:rPr>
              <w:t xml:space="preserve">11. UE can process X CSI report(s) simultaneously across all CCs. CSI reports corresponds to sub-configurations </w:t>
            </w:r>
          </w:p>
          <w:p w14:paraId="5C16CE39" w14:textId="77777777" w:rsidR="00B539D9" w:rsidRDefault="00B539D9">
            <w:pPr>
              <w:jc w:val="left"/>
              <w:rPr>
                <w:rFonts w:eastAsia="SimSun"/>
              </w:rPr>
            </w:pPr>
          </w:p>
          <w:p w14:paraId="5C16CE3A" w14:textId="77777777" w:rsidR="00B539D9" w:rsidRDefault="00D70C0F">
            <w:pPr>
              <w:jc w:val="left"/>
              <w:rPr>
                <w:rFonts w:eastAsia="SimSun"/>
              </w:rPr>
            </w:pPr>
            <w:r>
              <w:rPr>
                <w:rFonts w:eastAsia="SimSun"/>
              </w:rPr>
              <w:t xml:space="preserve">Our understanding is the proposals are duplicated with Issue 8. It can mislead total </w:t>
            </w:r>
            <w:proofErr w:type="spellStart"/>
            <w:r>
              <w:rPr>
                <w:rFonts w:eastAsia="SimSun"/>
              </w:rPr>
              <w:t>Ncpu</w:t>
            </w:r>
            <w:proofErr w:type="spellEnd"/>
            <w:r>
              <w:rPr>
                <w:rFonts w:eastAsia="SimSun"/>
              </w:rPr>
              <w:t xml:space="preserve"> is represented by ‘legacy </w:t>
            </w:r>
            <w:proofErr w:type="spellStart"/>
            <w:r>
              <w:rPr>
                <w:rFonts w:eastAsia="SimSun"/>
              </w:rPr>
              <w:t>Ncpu</w:t>
            </w:r>
            <w:proofErr w:type="spellEnd"/>
            <w:r>
              <w:rPr>
                <w:rFonts w:eastAsia="SimSun"/>
              </w:rPr>
              <w:t xml:space="preserve">’ + ‘new </w:t>
            </w:r>
            <w:proofErr w:type="spellStart"/>
            <w:r>
              <w:rPr>
                <w:rFonts w:eastAsia="SimSun"/>
              </w:rPr>
              <w:t>Ncpu</w:t>
            </w:r>
            <w:proofErr w:type="spellEnd"/>
            <w:r>
              <w:rPr>
                <w:rFonts w:eastAsia="SimSun"/>
              </w:rPr>
              <w:t xml:space="preserve"> (component 10/11). Therefore, </w:t>
            </w:r>
            <w:r>
              <w:rPr>
                <w:rFonts w:eastAsia="SimSun"/>
                <w:b/>
                <w:bCs/>
              </w:rPr>
              <w:t>we propose to adopt the proposals in Issue 8 rather than new additions of component 10/11.</w:t>
            </w:r>
          </w:p>
          <w:p w14:paraId="5C16CE3B" w14:textId="77777777" w:rsidR="00B539D9" w:rsidRDefault="00B539D9">
            <w:pPr>
              <w:jc w:val="left"/>
              <w:rPr>
                <w:rFonts w:eastAsia="SimSun"/>
              </w:rPr>
            </w:pPr>
          </w:p>
          <w:p w14:paraId="5C16CE3C" w14:textId="77777777" w:rsidR="00B539D9" w:rsidRDefault="00D70C0F">
            <w:pPr>
              <w:jc w:val="left"/>
              <w:rPr>
                <w:rFonts w:eastAsia="SimSun"/>
              </w:rPr>
            </w:pPr>
            <w:r>
              <w:rPr>
                <w:rFonts w:eastAsia="SimSun"/>
              </w:rPr>
              <w:t>2/ On the new addition of note:</w:t>
            </w:r>
          </w:p>
          <w:p w14:paraId="5C16CE3D" w14:textId="77777777" w:rsidR="00B539D9" w:rsidRDefault="00D70C0F">
            <w:pPr>
              <w:jc w:val="left"/>
              <w:rPr>
                <w:rFonts w:eastAsiaTheme="minorEastAsia" w:cs="Arial"/>
                <w:bCs/>
                <w:color w:val="FF0000"/>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is used instead of the values in FG2-35 when CSI report configuration includes the corresponding Rel-18 CSI report configuration</w:t>
            </w:r>
          </w:p>
          <w:p w14:paraId="5C16CE3E" w14:textId="77777777" w:rsidR="00B539D9" w:rsidRDefault="00B539D9">
            <w:pPr>
              <w:jc w:val="left"/>
              <w:rPr>
                <w:rFonts w:eastAsia="SimSun"/>
              </w:rPr>
            </w:pPr>
          </w:p>
          <w:p w14:paraId="5C16CE3F" w14:textId="77777777" w:rsidR="00B539D9" w:rsidRDefault="00D70C0F">
            <w:pPr>
              <w:jc w:val="left"/>
              <w:rPr>
                <w:rFonts w:eastAsia="SimSun"/>
              </w:rPr>
            </w:pPr>
            <w:r>
              <w:rPr>
                <w:rFonts w:eastAsia="SimSun"/>
              </w:rPr>
              <w:t>We suggest the following modification.</w:t>
            </w:r>
          </w:p>
          <w:p w14:paraId="5C16CE40" w14:textId="77777777" w:rsidR="00B539D9" w:rsidRDefault="00D70C0F">
            <w:pPr>
              <w:jc w:val="left"/>
              <w:rPr>
                <w:rFonts w:eastAsiaTheme="minorEastAsia" w:cs="Arial"/>
                <w:bCs/>
                <w:color w:val="4472C4" w:themeColor="accent1"/>
                <w:sz w:val="18"/>
                <w:szCs w:val="18"/>
                <w:lang w:eastAsia="zh-CN"/>
              </w:rPr>
            </w:pPr>
            <w:r>
              <w:rPr>
                <w:rFonts w:eastAsiaTheme="minorEastAsia" w:cs="Arial"/>
                <w:bCs/>
                <w:color w:val="FF0000"/>
                <w:sz w:val="18"/>
                <w:szCs w:val="18"/>
                <w:lang w:eastAsia="zh-CN"/>
              </w:rPr>
              <w:t xml:space="preserve">Note: </w:t>
            </w:r>
            <w:r>
              <w:rPr>
                <w:rFonts w:eastAsiaTheme="minorEastAsia" w:cs="Arial"/>
                <w:bCs/>
                <w:color w:val="FF0000"/>
                <w:sz w:val="18"/>
                <w:szCs w:val="18"/>
                <w:highlight w:val="yellow"/>
                <w:lang w:eastAsia="zh-CN"/>
              </w:rPr>
              <w:t xml:space="preserve">Component 9 </w:t>
            </w:r>
            <w:r>
              <w:rPr>
                <w:rFonts w:eastAsiaTheme="minorEastAsia" w:cs="Arial"/>
                <w:bCs/>
                <w:color w:val="FF0000"/>
                <w:sz w:val="18"/>
                <w:szCs w:val="18"/>
                <w:lang w:eastAsia="zh-CN"/>
              </w:rPr>
              <w:t xml:space="preserve">is used instead of the values in </w:t>
            </w:r>
            <w:proofErr w:type="spellStart"/>
            <w:r>
              <w:rPr>
                <w:rFonts w:ascii="Arial Italic" w:eastAsiaTheme="minorEastAsia" w:hAnsi="Arial Italic"/>
                <w:bCs/>
                <w:i/>
                <w:iCs/>
                <w:color w:val="4472C4" w:themeColor="accent1"/>
                <w:sz w:val="18"/>
                <w:szCs w:val="18"/>
                <w:highlight w:val="yellow"/>
                <w:lang w:eastAsia="zh-CN"/>
              </w:rPr>
              <w:t>maxNumberAperiodicCSI</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PerBWP</w:t>
            </w:r>
            <w:proofErr w:type="spellEnd"/>
            <w:r>
              <w:rPr>
                <w:rFonts w:ascii="Arial Italic" w:eastAsiaTheme="minorEastAsia" w:hAnsi="Arial Italic"/>
                <w:bCs/>
                <w:i/>
                <w:iCs/>
                <w:color w:val="4472C4" w:themeColor="accent1"/>
                <w:sz w:val="18"/>
                <w:szCs w:val="18"/>
                <w:highlight w:val="yellow"/>
                <w:lang w:eastAsia="zh-CN"/>
              </w:rPr>
              <w:t>-</w:t>
            </w:r>
            <w:proofErr w:type="spellStart"/>
            <w:r>
              <w:rPr>
                <w:rFonts w:ascii="Arial Italic" w:eastAsiaTheme="minorEastAsia" w:hAnsi="Arial Italic"/>
                <w:bCs/>
                <w:i/>
                <w:iCs/>
                <w:color w:val="4472C4" w:themeColor="accent1"/>
                <w:sz w:val="18"/>
                <w:szCs w:val="18"/>
                <w:highlight w:val="yellow"/>
                <w:lang w:eastAsia="zh-CN"/>
              </w:rPr>
              <w:t>ForCSI</w:t>
            </w:r>
            <w:proofErr w:type="spellEnd"/>
            <w:r>
              <w:rPr>
                <w:rFonts w:ascii="Arial Italic" w:eastAsiaTheme="minorEastAsia" w:hAnsi="Arial Italic"/>
                <w:bCs/>
                <w:i/>
                <w:iCs/>
                <w:color w:val="4472C4" w:themeColor="accent1"/>
                <w:sz w:val="18"/>
                <w:szCs w:val="18"/>
                <w:highlight w:val="yellow"/>
                <w:lang w:eastAsia="zh-CN"/>
              </w:rPr>
              <w:t>-Report or maxNumberAperiodicCSI-PerBWP-ForCSI-Report-r16</w:t>
            </w:r>
            <w:r>
              <w:rPr>
                <w:rFonts w:eastAsiaTheme="minorEastAsia" w:cs="Arial"/>
                <w:bCs/>
                <w:color w:val="4472C4" w:themeColor="accent1"/>
                <w:sz w:val="18"/>
                <w:szCs w:val="18"/>
                <w:lang w:eastAsia="zh-CN"/>
              </w:rPr>
              <w:t xml:space="preserve"> </w:t>
            </w:r>
            <w:r>
              <w:rPr>
                <w:rFonts w:eastAsiaTheme="minorEastAsia" w:cs="Arial"/>
                <w:bCs/>
                <w:strike/>
                <w:color w:val="4472C4" w:themeColor="accent1"/>
                <w:sz w:val="18"/>
                <w:szCs w:val="18"/>
                <w:lang w:eastAsia="zh-CN"/>
              </w:rPr>
              <w:t>in FG2-35</w:t>
            </w:r>
            <w:r>
              <w:rPr>
                <w:rFonts w:eastAsiaTheme="minorEastAsia" w:cs="Arial"/>
                <w:bCs/>
                <w:strike/>
                <w:color w:val="FF0000"/>
                <w:sz w:val="18"/>
                <w:szCs w:val="18"/>
                <w:lang w:eastAsia="zh-CN"/>
              </w:rPr>
              <w:t xml:space="preserve"> </w:t>
            </w:r>
            <w:r>
              <w:rPr>
                <w:rFonts w:eastAsiaTheme="minorEastAsia" w:cs="Arial"/>
                <w:bCs/>
                <w:color w:val="FF0000"/>
                <w:sz w:val="18"/>
                <w:szCs w:val="18"/>
                <w:lang w:eastAsia="zh-CN"/>
              </w:rPr>
              <w:t xml:space="preserve">when CSI report configuration includes </w:t>
            </w:r>
            <w:r>
              <w:rPr>
                <w:rFonts w:eastAsiaTheme="minorEastAsia" w:cs="Arial"/>
                <w:bCs/>
                <w:color w:val="4472C4" w:themeColor="accent1"/>
                <w:sz w:val="18"/>
                <w:szCs w:val="18"/>
                <w:lang w:eastAsia="zh-CN"/>
              </w:rPr>
              <w:t xml:space="preserve">at least one </w:t>
            </w:r>
            <w:proofErr w:type="spellStart"/>
            <w:r>
              <w:rPr>
                <w:rFonts w:eastAsiaTheme="minorEastAsia" w:cs="Arial"/>
                <w:bCs/>
                <w:color w:val="4472C4" w:themeColor="accent1"/>
                <w:sz w:val="18"/>
                <w:szCs w:val="18"/>
                <w:lang w:eastAsia="zh-CN"/>
              </w:rPr>
              <w:t>subconfiguration</w:t>
            </w:r>
            <w:r>
              <w:rPr>
                <w:rFonts w:eastAsiaTheme="minorEastAsia" w:cs="Arial"/>
                <w:bCs/>
                <w:strike/>
                <w:color w:val="4472C4" w:themeColor="accent1"/>
                <w:sz w:val="18"/>
                <w:szCs w:val="18"/>
                <w:lang w:eastAsia="zh-CN"/>
              </w:rPr>
              <w:t>the</w:t>
            </w:r>
            <w:proofErr w:type="spellEnd"/>
            <w:r>
              <w:rPr>
                <w:rFonts w:eastAsiaTheme="minorEastAsia" w:cs="Arial"/>
                <w:bCs/>
                <w:strike/>
                <w:color w:val="4472C4" w:themeColor="accent1"/>
                <w:sz w:val="18"/>
                <w:szCs w:val="18"/>
                <w:lang w:eastAsia="zh-CN"/>
              </w:rPr>
              <w:t xml:space="preserve"> corresponding Rel-18 CSI report configuration</w:t>
            </w:r>
          </w:p>
          <w:p w14:paraId="5C16CE41" w14:textId="77777777" w:rsidR="00B539D9" w:rsidRDefault="00B539D9">
            <w:pPr>
              <w:jc w:val="left"/>
              <w:rPr>
                <w:rFonts w:eastAsia="SimSun"/>
              </w:rPr>
            </w:pPr>
          </w:p>
          <w:p w14:paraId="5C16CE42" w14:textId="77777777" w:rsidR="00B539D9" w:rsidRDefault="00D70C0F">
            <w:pPr>
              <w:jc w:val="left"/>
              <w:rPr>
                <w:rFonts w:eastAsia="SimSun" w:cs="Arial"/>
                <w:color w:val="FF0000"/>
                <w:kern w:val="28"/>
                <w:sz w:val="18"/>
                <w:szCs w:val="18"/>
                <w:lang w:eastAsia="zh-CN"/>
              </w:rPr>
            </w:pPr>
            <w:r>
              <w:rPr>
                <w:rFonts w:eastAsia="SimSun"/>
              </w:rPr>
              <w:lastRenderedPageBreak/>
              <w:t xml:space="preserve">3/ On the new </w:t>
            </w:r>
            <w:proofErr w:type="spellStart"/>
            <w:proofErr w:type="gramStart"/>
            <w:r>
              <w:rPr>
                <w:rFonts w:eastAsia="SimSun"/>
              </w:rPr>
              <w:t>addition:</w:t>
            </w:r>
            <w:r>
              <w:rPr>
                <w:rFonts w:eastAsia="SimSun" w:cs="Arial"/>
                <w:color w:val="FF0000"/>
                <w:kern w:val="28"/>
                <w:sz w:val="18"/>
                <w:szCs w:val="18"/>
                <w:lang w:eastAsia="zh-CN"/>
              </w:rPr>
              <w:t>Note</w:t>
            </w:r>
            <w:proofErr w:type="spellEnd"/>
            <w:proofErr w:type="gramEnd"/>
            <w:r>
              <w:rPr>
                <w:rFonts w:eastAsia="SimSun" w:cs="Arial"/>
                <w:color w:val="FF0000"/>
                <w:kern w:val="28"/>
                <w:sz w:val="18"/>
                <w:szCs w:val="18"/>
                <w:lang w:eastAsia="zh-CN"/>
              </w:rPr>
              <w:t>: The UE shall declare the same value for maximum number of simultaneous NZP-CSI-RS resources and maximum number of total CSI-RS ports in simultaneous NZP-CSI-RS resources per CC or in active BWPs across all CCs in FG42-1, 42-1a, 42-1b, 42-2, 42-2a, 42-2b</w:t>
            </w:r>
          </w:p>
          <w:p w14:paraId="5C16CE43" w14:textId="77777777" w:rsidR="00B539D9" w:rsidRDefault="00D70C0F">
            <w:pPr>
              <w:jc w:val="left"/>
              <w:rPr>
                <w:rFonts w:eastAsia="SimSun"/>
              </w:rPr>
            </w:pPr>
            <w:r>
              <w:rPr>
                <w:rFonts w:eastAsia="SimSun"/>
              </w:rPr>
              <w:t xml:space="preserve">From offline discussion with Samsung, we understand this comes from different definition of components 4/5/6/7 than legacy definition. In other words, legacy definition considers all (P/SP/AP-CSI reporting) whereas the current components 4/5/6/7 are defined individually for P-, SP-, and AP- CSI reporting. </w:t>
            </w:r>
            <w:r>
              <w:rPr>
                <w:rFonts w:eastAsia="SimSun"/>
                <w:b/>
                <w:bCs/>
              </w:rPr>
              <w:t>One way can be to move out components 4/5/6/7 to (new) separate FG. This requires at least two (new) separate FGs (one for SD and the other for PD). In case joint operation of SD+PD is defined as separate FG, we need at least three (new) separate FGs (one for SD, another for PD, and the other for SD+PD).</w:t>
            </w:r>
          </w:p>
          <w:p w14:paraId="5C16CE44" w14:textId="77777777" w:rsidR="00B539D9" w:rsidRDefault="00B539D9">
            <w:pPr>
              <w:jc w:val="left"/>
              <w:rPr>
                <w:rFonts w:eastAsia="SimSun"/>
              </w:rPr>
            </w:pPr>
          </w:p>
          <w:p w14:paraId="5C16CE45" w14:textId="77777777" w:rsidR="00B539D9" w:rsidRDefault="00D70C0F">
            <w:pPr>
              <w:jc w:val="left"/>
              <w:rPr>
                <w:rFonts w:eastAsia="SimSun"/>
              </w:rPr>
            </w:pPr>
            <w:r>
              <w:rPr>
                <w:rFonts w:eastAsia="SimSun"/>
              </w:rPr>
              <w:t>5/ On the following note:</w:t>
            </w:r>
          </w:p>
          <w:p w14:paraId="5C16CE46" w14:textId="77777777" w:rsidR="00B539D9" w:rsidRDefault="00D70C0F">
            <w:pPr>
              <w:jc w:val="left"/>
              <w:rPr>
                <w:rFonts w:eastAsiaTheme="minorEastAsia" w:cs="Arial"/>
                <w:color w:val="FF0000"/>
                <w:sz w:val="18"/>
                <w:szCs w:val="18"/>
                <w:lang w:eastAsia="zh-CN"/>
              </w:rPr>
            </w:pPr>
            <w:r>
              <w:rPr>
                <w:rFonts w:eastAsiaTheme="minorEastAsia" w:cs="Arial"/>
                <w:color w:val="FF0000"/>
                <w:sz w:val="18"/>
                <w:szCs w:val="18"/>
                <w:lang w:eastAsia="zh-CN"/>
              </w:rPr>
              <w:t>Note: For joint spatial and power domain adaptation operation, the UE reports Component 9 for either spatial domain adaptation or power domain adaptation. The reported value is used for the supported total number of periodic CSI reporting settings without sub-configurations plus the total number of sub-configurations across periodic CSI report settings with sub-configurations per BWP for joint spatial and power domain</w:t>
            </w:r>
          </w:p>
          <w:p w14:paraId="5C16CE47" w14:textId="77777777" w:rsidR="00B539D9" w:rsidRDefault="00B539D9">
            <w:pPr>
              <w:jc w:val="left"/>
              <w:rPr>
                <w:rFonts w:eastAsia="SimSun"/>
              </w:rPr>
            </w:pPr>
          </w:p>
          <w:p w14:paraId="5C16CE48" w14:textId="77777777" w:rsidR="00B539D9" w:rsidRDefault="00D70C0F">
            <w:pPr>
              <w:jc w:val="left"/>
              <w:rPr>
                <w:rFonts w:eastAsia="SimSun"/>
              </w:rPr>
            </w:pPr>
            <w:r>
              <w:rPr>
                <w:rFonts w:eastAsia="SimSun"/>
              </w:rPr>
              <w:t xml:space="preserve">We think it would restrict UE capability unnecessarily and this note may make thing confused. </w:t>
            </w:r>
            <w:r>
              <w:rPr>
                <w:rFonts w:eastAsia="SimSun"/>
                <w:b/>
                <w:bCs/>
              </w:rPr>
              <w:t>If we introduce separate FG for joint operation of SD+PD, component 9 can be added for the new FGs and we do not need this note (our preference)</w:t>
            </w:r>
            <w:r>
              <w:rPr>
                <w:rFonts w:eastAsia="SimSun"/>
              </w:rPr>
              <w:t>.</w:t>
            </w:r>
          </w:p>
          <w:p w14:paraId="5C16CE49" w14:textId="77777777" w:rsidR="00B539D9" w:rsidRDefault="00B539D9">
            <w:pPr>
              <w:jc w:val="left"/>
              <w:rPr>
                <w:rFonts w:eastAsia="SimSun"/>
              </w:rPr>
            </w:pPr>
          </w:p>
        </w:tc>
      </w:tr>
      <w:tr w:rsidR="00B539D9" w14:paraId="5C16CE4D" w14:textId="77777777">
        <w:tc>
          <w:tcPr>
            <w:tcW w:w="1818" w:type="dxa"/>
            <w:tcBorders>
              <w:top w:val="single" w:sz="4" w:space="0" w:color="auto"/>
              <w:left w:val="single" w:sz="4" w:space="0" w:color="auto"/>
              <w:bottom w:val="single" w:sz="4" w:space="0" w:color="auto"/>
              <w:right w:val="single" w:sz="4" w:space="0" w:color="auto"/>
            </w:tcBorders>
          </w:tcPr>
          <w:p w14:paraId="5C16CE4B"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C16CE4C" w14:textId="77777777" w:rsidR="00B539D9" w:rsidRDefault="00D70C0F">
            <w:pPr>
              <w:jc w:val="left"/>
              <w:rPr>
                <w:rFonts w:eastAsia="SimSun"/>
              </w:rPr>
            </w:pPr>
            <w:r>
              <w:rPr>
                <w:rFonts w:eastAsia="SimSun"/>
              </w:rPr>
              <w:t>Same comments as the ones in Issue 1.</w:t>
            </w:r>
          </w:p>
        </w:tc>
      </w:tr>
      <w:tr w:rsidR="00B539D9" w14:paraId="5C16CE50" w14:textId="77777777">
        <w:tc>
          <w:tcPr>
            <w:tcW w:w="1818" w:type="dxa"/>
            <w:tcBorders>
              <w:top w:val="single" w:sz="4" w:space="0" w:color="auto"/>
              <w:left w:val="single" w:sz="4" w:space="0" w:color="auto"/>
              <w:bottom w:val="single" w:sz="4" w:space="0" w:color="auto"/>
              <w:right w:val="single" w:sz="4" w:space="0" w:color="auto"/>
            </w:tcBorders>
          </w:tcPr>
          <w:p w14:paraId="5C16CE4E"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E4F" w14:textId="77777777" w:rsidR="00B539D9" w:rsidRDefault="00D70C0F">
            <w:pPr>
              <w:jc w:val="left"/>
              <w:rPr>
                <w:rFonts w:eastAsia="SimSun"/>
              </w:rPr>
            </w:pPr>
            <w:r>
              <w:rPr>
                <w:rFonts w:eastAsia="SimSun"/>
              </w:rPr>
              <w:t>Same comments as the ones in Issue 1.</w:t>
            </w:r>
          </w:p>
        </w:tc>
      </w:tr>
      <w:tr w:rsidR="00B539D9" w14:paraId="5C16CE53" w14:textId="77777777">
        <w:tc>
          <w:tcPr>
            <w:tcW w:w="1818" w:type="dxa"/>
            <w:tcBorders>
              <w:top w:val="single" w:sz="4" w:space="0" w:color="auto"/>
              <w:left w:val="single" w:sz="4" w:space="0" w:color="auto"/>
              <w:bottom w:val="single" w:sz="4" w:space="0" w:color="auto"/>
              <w:right w:val="single" w:sz="4" w:space="0" w:color="auto"/>
            </w:tcBorders>
          </w:tcPr>
          <w:p w14:paraId="5C16CE51"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E52" w14:textId="77777777" w:rsidR="00B539D9" w:rsidRDefault="00D70C0F">
            <w:pPr>
              <w:jc w:val="left"/>
              <w:rPr>
                <w:rFonts w:eastAsia="SimSun"/>
              </w:rPr>
            </w:pPr>
            <w:r>
              <w:rPr>
                <w:rFonts w:eastAsia="SimSun"/>
              </w:rPr>
              <w:t>Same comments as the ones in Issue 1.</w:t>
            </w:r>
          </w:p>
        </w:tc>
      </w:tr>
      <w:tr w:rsidR="00B539D9" w14:paraId="5C16CE57" w14:textId="77777777">
        <w:tc>
          <w:tcPr>
            <w:tcW w:w="1818" w:type="dxa"/>
            <w:tcBorders>
              <w:top w:val="single" w:sz="4" w:space="0" w:color="auto"/>
              <w:left w:val="single" w:sz="4" w:space="0" w:color="auto"/>
              <w:bottom w:val="single" w:sz="4" w:space="0" w:color="auto"/>
              <w:right w:val="single" w:sz="4" w:space="0" w:color="auto"/>
            </w:tcBorders>
          </w:tcPr>
          <w:p w14:paraId="5C16CE54"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E55" w14:textId="77777777" w:rsidR="00B539D9" w:rsidRDefault="00D70C0F">
            <w:pPr>
              <w:jc w:val="left"/>
              <w:rPr>
                <w:rFonts w:eastAsia="SimSun"/>
              </w:rPr>
            </w:pPr>
            <w:r>
              <w:rPr>
                <w:rFonts w:eastAsia="SimSun"/>
              </w:rPr>
              <w:t xml:space="preserve">Same comments as for Issue 1, and </w:t>
            </w:r>
          </w:p>
          <w:p w14:paraId="5C16CE56" w14:textId="77777777" w:rsidR="00B539D9" w:rsidRDefault="00D70C0F">
            <w:pPr>
              <w:jc w:val="left"/>
              <w:rPr>
                <w:rFonts w:eastAsia="SimSun"/>
              </w:rPr>
            </w:pPr>
            <w:r>
              <w:rPr>
                <w:rFonts w:eastAsia="SimSun"/>
              </w:rPr>
              <w:t>For component 3 candidate value, we do not support defining candidate values of {1,2,3,4}. It should simply reflect 1 &lt;=N&lt;=</w:t>
            </w:r>
            <w:proofErr w:type="spellStart"/>
            <w:r>
              <w:rPr>
                <w:rFonts w:eastAsia="SimSun"/>
              </w:rPr>
              <w:t>Lmax</w:t>
            </w:r>
            <w:proofErr w:type="spellEnd"/>
            <w:r>
              <w:rPr>
                <w:rFonts w:eastAsia="SimSun"/>
              </w:rPr>
              <w:t xml:space="preserve">. We do not support candidate value of N=1, which means only UE supports reporting of a single hypothesis only. </w:t>
            </w:r>
          </w:p>
        </w:tc>
      </w:tr>
      <w:tr w:rsidR="00D70C0F" w14:paraId="618BFC9D" w14:textId="77777777">
        <w:tc>
          <w:tcPr>
            <w:tcW w:w="1818" w:type="dxa"/>
            <w:tcBorders>
              <w:top w:val="single" w:sz="4" w:space="0" w:color="auto"/>
              <w:left w:val="single" w:sz="4" w:space="0" w:color="auto"/>
              <w:bottom w:val="single" w:sz="4" w:space="0" w:color="auto"/>
              <w:right w:val="single" w:sz="4" w:space="0" w:color="auto"/>
            </w:tcBorders>
          </w:tcPr>
          <w:p w14:paraId="2E838883" w14:textId="4AD1E9E4"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MediaTek1</w:t>
            </w:r>
          </w:p>
        </w:tc>
        <w:tc>
          <w:tcPr>
            <w:tcW w:w="20522" w:type="dxa"/>
            <w:tcBorders>
              <w:top w:val="single" w:sz="4" w:space="0" w:color="auto"/>
              <w:left w:val="single" w:sz="4" w:space="0" w:color="auto"/>
              <w:bottom w:val="single" w:sz="4" w:space="0" w:color="auto"/>
              <w:right w:val="single" w:sz="4" w:space="0" w:color="auto"/>
            </w:tcBorders>
          </w:tcPr>
          <w:p w14:paraId="0718E814" w14:textId="7206A578" w:rsidR="00D70C0F" w:rsidRDefault="00D70C0F" w:rsidP="00D70C0F">
            <w:pPr>
              <w:jc w:val="left"/>
              <w:rPr>
                <w:rFonts w:eastAsia="SimSun"/>
              </w:rPr>
            </w:pPr>
            <w:r>
              <w:rPr>
                <w:rFonts w:eastAsia="SimSun"/>
              </w:rPr>
              <w:t>Same comments as the ones in Issue 1.</w:t>
            </w:r>
          </w:p>
        </w:tc>
      </w:tr>
    </w:tbl>
    <w:p w14:paraId="5C16CE58" w14:textId="77777777" w:rsidR="00B539D9" w:rsidRDefault="00B539D9">
      <w:pPr>
        <w:pStyle w:val="maintext"/>
        <w:ind w:firstLineChars="90" w:firstLine="180"/>
        <w:rPr>
          <w:rFonts w:ascii="Calibri" w:hAnsi="Calibri" w:cs="Arial"/>
        </w:rPr>
      </w:pPr>
    </w:p>
    <w:p w14:paraId="5C16CE59" w14:textId="77777777" w:rsidR="00B539D9" w:rsidRDefault="00D70C0F">
      <w:pPr>
        <w:pStyle w:val="Heading1"/>
        <w:numPr>
          <w:ilvl w:val="1"/>
          <w:numId w:val="10"/>
        </w:numPr>
        <w:jc w:val="both"/>
        <w:rPr>
          <w:color w:val="000000"/>
        </w:rPr>
      </w:pPr>
      <w:r>
        <w:rPr>
          <w:color w:val="000000"/>
        </w:rPr>
        <w:t>Issue 7: Mixed Codebook</w:t>
      </w:r>
    </w:p>
    <w:p w14:paraId="5C16CE5A"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E5B" w14:textId="77777777" w:rsidR="00B539D9" w:rsidRDefault="00B539D9">
      <w:pPr>
        <w:pStyle w:val="maintext"/>
        <w:ind w:firstLineChars="90" w:firstLine="180"/>
        <w:rPr>
          <w:rFonts w:ascii="Calibri" w:hAnsi="Calibri" w:cs="Arial"/>
        </w:rPr>
      </w:pPr>
    </w:p>
    <w:p w14:paraId="5C16CE5C" w14:textId="77777777" w:rsidR="00B539D9" w:rsidRDefault="00D70C0F">
      <w:pPr>
        <w:pStyle w:val="maintext"/>
        <w:ind w:firstLineChars="90" w:firstLine="180"/>
        <w:rPr>
          <w:rFonts w:ascii="Calibri" w:hAnsi="Calibri" w:cs="Arial"/>
          <w:color w:val="000000"/>
        </w:rPr>
      </w:pPr>
      <w:r>
        <w:rPr>
          <w:rFonts w:ascii="Calibri" w:hAnsi="Calibri" w:cs="Arial"/>
          <w:b/>
        </w:rPr>
        <w:t>Proposal: Introduce the following new row/FG</w:t>
      </w:r>
    </w:p>
    <w:p w14:paraId="5C16CE5D"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286"/>
        <w:gridCol w:w="7107"/>
        <w:gridCol w:w="707"/>
        <w:gridCol w:w="527"/>
        <w:gridCol w:w="222"/>
        <w:gridCol w:w="4146"/>
        <w:gridCol w:w="1284"/>
        <w:gridCol w:w="447"/>
        <w:gridCol w:w="447"/>
        <w:gridCol w:w="517"/>
        <w:gridCol w:w="1958"/>
        <w:gridCol w:w="1243"/>
      </w:tblGrid>
      <w:tr w:rsidR="00B539D9" w14:paraId="5C16CE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E5E" w14:textId="77777777" w:rsidR="00B539D9" w:rsidRDefault="00D70C0F">
            <w:pPr>
              <w:pStyle w:val="TAL"/>
              <w:rPr>
                <w:rFonts w:eastAsia="MS Mincho" w:cs="Arial"/>
                <w:color w:val="FF0000"/>
                <w:szCs w:val="18"/>
              </w:rPr>
            </w:pPr>
            <w:r>
              <w:rPr>
                <w:rFonts w:eastAsia="MS Mincho" w:cs="Arial"/>
                <w:color w:val="FF0000"/>
                <w:szCs w:val="18"/>
              </w:rPr>
              <w:t>42-x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5F" w14:textId="77777777" w:rsidR="00B539D9" w:rsidRDefault="00D70C0F">
            <w:pPr>
              <w:pStyle w:val="TAL"/>
              <w:rPr>
                <w:rFonts w:eastAsia="SimSun" w:cs="Arial"/>
                <w:color w:val="FF0000"/>
                <w:szCs w:val="18"/>
                <w:lang w:eastAsia="zh-CN"/>
              </w:rPr>
            </w:pPr>
            <w:r>
              <w:rPr>
                <w:rFonts w:eastAsia="SimSun" w:cs="Arial"/>
                <w:color w:val="FF0000"/>
                <w:szCs w:val="18"/>
                <w:lang w:eastAsia="zh-CN"/>
              </w:rPr>
              <w:t xml:space="preserve">Mixed codebook combination for spatial domain adaptation with CSI feedback </w:t>
            </w:r>
            <w:r>
              <w:rPr>
                <w:rFonts w:eastAsia="SimSun" w:cs="Arial"/>
                <w:color w:val="FF0000"/>
                <w:szCs w:val="18"/>
                <w:lang w:val="en-US" w:eastAsia="zh-CN"/>
              </w:rPr>
              <w:t xml:space="preserve">based on CSI report sub-configuration(s), </w:t>
            </w:r>
            <w:r>
              <w:rPr>
                <w:rFonts w:eastAsiaTheme="minorEastAsia" w:cs="Arial"/>
                <w:color w:val="FF000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0" w14:textId="77777777" w:rsidR="00B539D9" w:rsidRDefault="00D70C0F">
            <w:pPr>
              <w:spacing w:line="240" w:lineRule="auto"/>
              <w:jc w:val="left"/>
              <w:rPr>
                <w:rFonts w:cs="Arial"/>
                <w:color w:val="FF0000"/>
                <w:sz w:val="18"/>
                <w:szCs w:val="18"/>
              </w:rPr>
            </w:pPr>
            <w:r>
              <w:rPr>
                <w:rFonts w:cs="Arial"/>
                <w:color w:val="FF0000"/>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Pr>
                <w:rFonts w:eastAsiaTheme="minorEastAsia" w:cs="Arial"/>
                <w:color w:val="FF0000"/>
                <w:sz w:val="18"/>
                <w:szCs w:val="18"/>
                <w:lang w:eastAsia="zh-CN"/>
              </w:rPr>
              <w:t>CSI feedback based on CSI report sub-configuration(s), each containing one port subset configuration.</w:t>
            </w:r>
          </w:p>
          <w:p w14:paraId="5C16CE61" w14:textId="77777777" w:rsidR="00B539D9" w:rsidRDefault="00D70C0F">
            <w:pPr>
              <w:spacing w:line="240" w:lineRule="auto"/>
              <w:jc w:val="left"/>
              <w:rPr>
                <w:rFonts w:cs="Arial"/>
                <w:color w:val="FF0000"/>
                <w:sz w:val="18"/>
                <w:szCs w:val="18"/>
              </w:rPr>
            </w:pPr>
            <w:r>
              <w:rPr>
                <w:rFonts w:cs="Arial"/>
                <w:color w:val="FF0000"/>
                <w:sz w:val="18"/>
                <w:szCs w:val="18"/>
              </w:rPr>
              <w:t xml:space="preserve">2. Indicate the list of supported CSI-RS resources across all bands in a band combination by referring to </w:t>
            </w:r>
            <w:proofErr w:type="spellStart"/>
            <w:r>
              <w:rPr>
                <w:rFonts w:cs="Arial"/>
                <w:i/>
                <w:iCs/>
                <w:color w:val="FF0000"/>
                <w:sz w:val="18"/>
                <w:szCs w:val="18"/>
              </w:rPr>
              <w:t>codebookVariantsList</w:t>
            </w:r>
            <w:proofErr w:type="spellEnd"/>
            <w:r>
              <w:rPr>
                <w:rFonts w:cs="Arial"/>
                <w:color w:val="FF0000"/>
                <w:sz w:val="18"/>
                <w:szCs w:val="18"/>
              </w:rPr>
              <w:t xml:space="preserve"> for the mixed codebook types. The following parameters are included in </w:t>
            </w:r>
            <w:proofErr w:type="spellStart"/>
            <w:r>
              <w:rPr>
                <w:rFonts w:cs="Arial"/>
                <w:i/>
                <w:iCs/>
                <w:color w:val="FF0000"/>
                <w:sz w:val="18"/>
                <w:szCs w:val="18"/>
              </w:rPr>
              <w:t>codebookVariantsList</w:t>
            </w:r>
            <w:proofErr w:type="spellEnd"/>
            <w:r>
              <w:rPr>
                <w:rFonts w:cs="Arial"/>
                <w:color w:val="FF0000"/>
                <w:sz w:val="18"/>
                <w:szCs w:val="18"/>
              </w:rPr>
              <w:t xml:space="preserve"> for each code book type:</w:t>
            </w:r>
          </w:p>
          <w:p w14:paraId="5C16CE62" w14:textId="77777777" w:rsidR="00B539D9" w:rsidRDefault="00D70C0F">
            <w:pPr>
              <w:pStyle w:val="ListParagraph"/>
              <w:numPr>
                <w:ilvl w:val="0"/>
                <w:numId w:val="26"/>
              </w:numPr>
              <w:spacing w:line="240" w:lineRule="auto"/>
              <w:jc w:val="left"/>
              <w:rPr>
                <w:rFonts w:cs="Arial"/>
                <w:color w:val="FF0000"/>
                <w:sz w:val="18"/>
                <w:szCs w:val="18"/>
              </w:rPr>
            </w:pPr>
            <w:proofErr w:type="spellStart"/>
            <w:r>
              <w:rPr>
                <w:rFonts w:cs="Arial"/>
                <w:i/>
                <w:iCs/>
                <w:color w:val="FF0000"/>
                <w:sz w:val="18"/>
                <w:szCs w:val="18"/>
              </w:rPr>
              <w:t>maxNumberTxPortsPerResource</w:t>
            </w:r>
            <w:proofErr w:type="spellEnd"/>
            <w:r>
              <w:rPr>
                <w:rFonts w:cs="Arial"/>
                <w:color w:val="FF0000"/>
                <w:sz w:val="18"/>
                <w:szCs w:val="18"/>
              </w:rPr>
              <w:t xml:space="preserve"> indicates the maximum number of Tx ports in a resource across all bands within a band </w:t>
            </w:r>
            <w:proofErr w:type="gramStart"/>
            <w:r>
              <w:rPr>
                <w:rFonts w:cs="Arial"/>
                <w:color w:val="FF0000"/>
                <w:sz w:val="18"/>
                <w:szCs w:val="18"/>
              </w:rPr>
              <w:t>combination;</w:t>
            </w:r>
            <w:proofErr w:type="gramEnd"/>
          </w:p>
          <w:p w14:paraId="5C16CE63" w14:textId="77777777" w:rsidR="00B539D9" w:rsidRDefault="00D70C0F">
            <w:pPr>
              <w:pStyle w:val="ListParagraph"/>
              <w:numPr>
                <w:ilvl w:val="0"/>
                <w:numId w:val="26"/>
              </w:numPr>
              <w:spacing w:line="240" w:lineRule="auto"/>
              <w:jc w:val="left"/>
              <w:rPr>
                <w:rFonts w:cs="Arial"/>
                <w:color w:val="FF0000"/>
                <w:sz w:val="18"/>
                <w:szCs w:val="18"/>
              </w:rPr>
            </w:pPr>
            <w:proofErr w:type="spellStart"/>
            <w:r>
              <w:rPr>
                <w:rFonts w:cs="Arial"/>
                <w:i/>
                <w:iCs/>
                <w:color w:val="FF0000"/>
                <w:sz w:val="18"/>
                <w:szCs w:val="18"/>
              </w:rPr>
              <w:t>maxNumberResourcesPerBand</w:t>
            </w:r>
            <w:proofErr w:type="spellEnd"/>
            <w:r>
              <w:rPr>
                <w:rFonts w:cs="Arial"/>
                <w:i/>
                <w:iCs/>
                <w:color w:val="FF0000"/>
                <w:sz w:val="18"/>
                <w:szCs w:val="18"/>
              </w:rPr>
              <w:t xml:space="preserve"> </w:t>
            </w:r>
            <w:r>
              <w:rPr>
                <w:rFonts w:cs="Arial"/>
                <w:color w:val="FF0000"/>
                <w:sz w:val="18"/>
                <w:szCs w:val="18"/>
              </w:rPr>
              <w:t xml:space="preserve">indicates the maximum number of resources across all CCs within a band combination, </w:t>
            </w:r>
            <w:proofErr w:type="gramStart"/>
            <w:r>
              <w:rPr>
                <w:rFonts w:cs="Arial"/>
                <w:color w:val="FF0000"/>
                <w:sz w:val="18"/>
                <w:szCs w:val="18"/>
              </w:rPr>
              <w:t>simultaneously;</w:t>
            </w:r>
            <w:proofErr w:type="gramEnd"/>
          </w:p>
          <w:p w14:paraId="5C16CE64" w14:textId="77777777" w:rsidR="00B539D9" w:rsidRDefault="00D70C0F">
            <w:pPr>
              <w:pStyle w:val="ListParagraph"/>
              <w:numPr>
                <w:ilvl w:val="0"/>
                <w:numId w:val="26"/>
              </w:numPr>
              <w:spacing w:line="240" w:lineRule="auto"/>
              <w:jc w:val="left"/>
              <w:rPr>
                <w:rFonts w:cs="Arial"/>
                <w:color w:val="FF0000"/>
                <w:sz w:val="18"/>
                <w:szCs w:val="18"/>
              </w:rPr>
            </w:pPr>
            <w:proofErr w:type="spellStart"/>
            <w:r>
              <w:rPr>
                <w:rFonts w:cs="Arial"/>
                <w:i/>
                <w:iCs/>
                <w:color w:val="FF0000"/>
                <w:sz w:val="18"/>
                <w:szCs w:val="18"/>
              </w:rPr>
              <w:t>totalNumberTxPortsPerBand</w:t>
            </w:r>
            <w:proofErr w:type="spellEnd"/>
            <w:r>
              <w:rPr>
                <w:rFonts w:cs="Arial"/>
                <w:color w:val="FF0000"/>
                <w:sz w:val="18"/>
                <w:szCs w:val="18"/>
              </w:rPr>
              <w:t xml:space="preserve"> indicates the total number of Tx ports across all CCs within a band combination, simultaneously.</w:t>
            </w:r>
          </w:p>
          <w:p w14:paraId="5C16CE65" w14:textId="77777777" w:rsidR="00B539D9" w:rsidRDefault="00D70C0F">
            <w:pPr>
              <w:spacing w:line="240" w:lineRule="auto"/>
              <w:jc w:val="left"/>
              <w:rPr>
                <w:rFonts w:cs="Arial"/>
                <w:color w:val="FF0000"/>
                <w:sz w:val="18"/>
                <w:szCs w:val="18"/>
              </w:rPr>
            </w:pPr>
            <w:r>
              <w:rPr>
                <w:rFonts w:cs="Arial"/>
                <w:color w:val="FF0000"/>
                <w:sz w:val="18"/>
                <w:szCs w:val="18"/>
              </w:rPr>
              <w:t xml:space="preserve">3. The UE supporting this feature shall indicate the support of </w:t>
            </w:r>
            <w:r>
              <w:rPr>
                <w:rFonts w:cs="Arial"/>
                <w:i/>
                <w:iCs/>
                <w:color w:val="FF0000"/>
                <w:sz w:val="18"/>
                <w:szCs w:val="18"/>
              </w:rPr>
              <w:t>CodebookComboParametersAddition-r16</w:t>
            </w:r>
            <w:r>
              <w:rPr>
                <w:rFonts w:cs="Arial"/>
                <w:color w:val="FF0000"/>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6" w14:textId="77777777" w:rsidR="00B539D9" w:rsidRDefault="00D70C0F">
            <w:pPr>
              <w:pStyle w:val="TAL"/>
              <w:rPr>
                <w:rFonts w:eastAsia="MS Mincho" w:cs="Arial"/>
                <w:color w:val="FF0000"/>
                <w:szCs w:val="18"/>
              </w:rPr>
            </w:pPr>
            <w:r>
              <w:rPr>
                <w:rFonts w:eastAsia="MS Mincho" w:cs="Arial"/>
                <w:color w:val="FF0000"/>
                <w:szCs w:val="18"/>
              </w:rPr>
              <w:t>42-1 or 42-1a or 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7" w14:textId="77777777" w:rsidR="00B539D9" w:rsidRDefault="00D70C0F">
            <w:pPr>
              <w:pStyle w:val="TAL"/>
              <w:rPr>
                <w:rFonts w:eastAsia="SimSun"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8" w14:textId="77777777" w:rsidR="00B539D9" w:rsidRDefault="00B539D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9" w14:textId="77777777" w:rsidR="00B539D9" w:rsidRDefault="00D70C0F">
            <w:pPr>
              <w:pStyle w:val="TAL"/>
              <w:rPr>
                <w:rFonts w:eastAsia="SimSun" w:cs="Arial"/>
                <w:color w:val="FF0000"/>
                <w:szCs w:val="18"/>
                <w:lang w:val="en-US" w:eastAsia="zh-CN"/>
              </w:rPr>
            </w:pPr>
            <w:r>
              <w:rPr>
                <w:rFonts w:cs="Arial"/>
                <w:color w:val="FF0000"/>
                <w:szCs w:val="18"/>
              </w:rPr>
              <w:t>UE does not support the m</w:t>
            </w:r>
            <w:r>
              <w:rPr>
                <w:rFonts w:eastAsia="SimSun" w:cs="Arial"/>
                <w:color w:val="FF0000"/>
                <w:szCs w:val="18"/>
                <w:lang w:eastAsia="zh-CN"/>
              </w:rPr>
              <w:t xml:space="preserve">ixed codebook combination {Type 1 Single Panel, Type 1 Multi Panel, Null} for spatial domain adaptation with CSI feedback </w:t>
            </w:r>
            <w:r>
              <w:rPr>
                <w:rFonts w:eastAsia="SimSun" w:cs="Arial"/>
                <w:color w:val="FF0000"/>
                <w:szCs w:val="18"/>
                <w:lang w:val="en-US" w:eastAsia="zh-CN"/>
              </w:rPr>
              <w:t xml:space="preserve">based on CSI report sub-configuration(s), </w:t>
            </w:r>
            <w:r>
              <w:rPr>
                <w:rFonts w:eastAsiaTheme="minorEastAsia" w:cs="Arial"/>
                <w:color w:val="FF0000"/>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A" w14:textId="77777777" w:rsidR="00B539D9" w:rsidRDefault="00D70C0F">
            <w:pPr>
              <w:pStyle w:val="TAL"/>
              <w:rPr>
                <w:rFonts w:cs="Arial"/>
                <w:color w:val="FF0000"/>
                <w:szCs w:val="18"/>
                <w:lang w:eastAsia="zh-CN"/>
              </w:rPr>
            </w:pPr>
            <w:r>
              <w:rPr>
                <w:rFonts w:cs="Arial"/>
                <w:color w:val="FF0000"/>
                <w:szCs w:val="18"/>
                <w:lang w:eastAsia="zh-CN"/>
              </w:rPr>
              <w:t>Per band for component 1</w:t>
            </w:r>
          </w:p>
          <w:p w14:paraId="5C16CE6B" w14:textId="77777777" w:rsidR="00B539D9" w:rsidRDefault="00B539D9">
            <w:pPr>
              <w:pStyle w:val="TAL"/>
              <w:rPr>
                <w:rFonts w:cs="Arial"/>
                <w:color w:val="FF0000"/>
                <w:szCs w:val="18"/>
                <w:lang w:eastAsia="zh-CN"/>
              </w:rPr>
            </w:pPr>
          </w:p>
          <w:p w14:paraId="5C16CE6C" w14:textId="77777777" w:rsidR="00B539D9" w:rsidRDefault="00D70C0F">
            <w:pPr>
              <w:pStyle w:val="TAL"/>
              <w:rPr>
                <w:rFonts w:eastAsia="SimSun" w:cs="Arial"/>
                <w:color w:val="FF0000"/>
                <w:szCs w:val="18"/>
                <w:lang w:eastAsia="zh-CN"/>
              </w:rPr>
            </w:pPr>
            <w:r>
              <w:rPr>
                <w:rFonts w:cs="Arial"/>
                <w:color w:val="FF0000"/>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D" w14:textId="77777777" w:rsidR="00B539D9" w:rsidRDefault="00D70C0F">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E" w14:textId="77777777" w:rsidR="00B539D9" w:rsidRDefault="00D70C0F">
            <w:pPr>
              <w:pStyle w:val="TAL"/>
              <w:rPr>
                <w:rFonts w:cs="Arial"/>
                <w:color w:val="FF0000"/>
                <w:szCs w:val="18"/>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6F" w14:textId="77777777" w:rsidR="00B539D9" w:rsidRDefault="00D70C0F">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70" w14:textId="77777777" w:rsidR="00B539D9" w:rsidRDefault="00D70C0F">
            <w:pPr>
              <w:pStyle w:val="maintext"/>
              <w:tabs>
                <w:tab w:val="left" w:pos="233"/>
              </w:tabs>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71" w14:textId="77777777" w:rsidR="00B539D9" w:rsidRDefault="00D70C0F">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5C16CE73" w14:textId="77777777" w:rsidR="00B539D9" w:rsidRDefault="00B539D9">
      <w:pPr>
        <w:pStyle w:val="maintext"/>
        <w:ind w:firstLineChars="0" w:firstLine="0"/>
        <w:rPr>
          <w:rFonts w:ascii="Calibri" w:hAnsi="Calibri" w:cs="Arial"/>
        </w:rPr>
      </w:pPr>
    </w:p>
    <w:p w14:paraId="5C16CE74"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E7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E75"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E76"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E7A" w14:textId="77777777">
        <w:tc>
          <w:tcPr>
            <w:tcW w:w="1818" w:type="dxa"/>
            <w:tcBorders>
              <w:top w:val="single" w:sz="4" w:space="0" w:color="auto"/>
              <w:left w:val="single" w:sz="4" w:space="0" w:color="auto"/>
              <w:bottom w:val="single" w:sz="4" w:space="0" w:color="auto"/>
              <w:right w:val="single" w:sz="4" w:space="0" w:color="auto"/>
            </w:tcBorders>
          </w:tcPr>
          <w:p w14:paraId="5C16CE78" w14:textId="77777777" w:rsidR="00B539D9" w:rsidRDefault="00D70C0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C16CE79" w14:textId="77777777" w:rsidR="00B539D9" w:rsidRDefault="00D70C0F">
            <w:pPr>
              <w:jc w:val="left"/>
              <w:rPr>
                <w:rFonts w:eastAsia="SimSun"/>
                <w:lang w:eastAsia="zh-CN"/>
              </w:rPr>
            </w:pPr>
            <w:r>
              <w:rPr>
                <w:rFonts w:eastAsia="SimSun"/>
                <w:lang w:eastAsia="zh-CN"/>
              </w:rPr>
              <w:t>Ok</w:t>
            </w:r>
          </w:p>
        </w:tc>
      </w:tr>
    </w:tbl>
    <w:p w14:paraId="5C16CE7B" w14:textId="77777777" w:rsidR="00B539D9" w:rsidRDefault="00B539D9">
      <w:pPr>
        <w:pStyle w:val="maintext"/>
        <w:ind w:firstLineChars="90" w:firstLine="180"/>
        <w:rPr>
          <w:rFonts w:ascii="Calibri" w:hAnsi="Calibri" w:cs="Arial"/>
        </w:rPr>
      </w:pPr>
    </w:p>
    <w:p w14:paraId="5C16CE7C" w14:textId="77777777" w:rsidR="00B539D9" w:rsidRDefault="00D70C0F">
      <w:pPr>
        <w:pStyle w:val="Heading1"/>
        <w:numPr>
          <w:ilvl w:val="1"/>
          <w:numId w:val="10"/>
        </w:numPr>
        <w:jc w:val="both"/>
        <w:rPr>
          <w:color w:val="000000"/>
        </w:rPr>
      </w:pPr>
      <w:r>
        <w:rPr>
          <w:color w:val="000000"/>
        </w:rPr>
        <w:t>Issue 8: Simultaneous CSI Reports</w:t>
      </w:r>
    </w:p>
    <w:p w14:paraId="5C16CE7D" w14:textId="77777777" w:rsidR="00B539D9" w:rsidRDefault="00D70C0F">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5C16CE7E" w14:textId="77777777" w:rsidR="00B539D9" w:rsidRDefault="00B539D9">
      <w:pPr>
        <w:pStyle w:val="maintext"/>
        <w:ind w:firstLineChars="90" w:firstLine="180"/>
        <w:rPr>
          <w:rFonts w:ascii="Calibri" w:hAnsi="Calibri" w:cs="Arial"/>
        </w:rPr>
      </w:pPr>
    </w:p>
    <w:p w14:paraId="5C16CE7F" w14:textId="77777777" w:rsidR="00B539D9" w:rsidRDefault="00D70C0F">
      <w:pPr>
        <w:pStyle w:val="maintext"/>
        <w:ind w:firstLineChars="90" w:firstLine="180"/>
        <w:rPr>
          <w:rFonts w:ascii="Calibri" w:hAnsi="Calibri" w:cs="Arial"/>
          <w:color w:val="000000"/>
        </w:rPr>
      </w:pPr>
      <w:r>
        <w:rPr>
          <w:rFonts w:ascii="Calibri" w:hAnsi="Calibri" w:cs="Arial"/>
          <w:b/>
          <w:lang w:val="en-US"/>
        </w:rPr>
        <w:t>Proposal: Introduce the following new row/FG</w:t>
      </w:r>
    </w:p>
    <w:p w14:paraId="5C16CE80" w14:textId="77777777" w:rsidR="00B539D9" w:rsidRDefault="00B539D9">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526"/>
        <w:gridCol w:w="2023"/>
        <w:gridCol w:w="9570"/>
        <w:gridCol w:w="222"/>
        <w:gridCol w:w="527"/>
        <w:gridCol w:w="222"/>
        <w:gridCol w:w="2002"/>
        <w:gridCol w:w="702"/>
        <w:gridCol w:w="447"/>
        <w:gridCol w:w="447"/>
        <w:gridCol w:w="517"/>
        <w:gridCol w:w="1994"/>
        <w:gridCol w:w="1446"/>
      </w:tblGrid>
      <w:tr w:rsidR="00B539D9" w14:paraId="5C16CE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E81" w14:textId="77777777" w:rsidR="00B539D9" w:rsidRDefault="00D70C0F">
            <w:pPr>
              <w:pStyle w:val="TAL"/>
              <w:rPr>
                <w:rFonts w:cs="Arial"/>
                <w:color w:val="FF0000"/>
                <w:szCs w:val="18"/>
              </w:rPr>
            </w:pPr>
            <w:r>
              <w:rPr>
                <w:rFonts w:cs="Arial"/>
                <w:color w:val="FF0000"/>
                <w:szCs w:val="18"/>
              </w:rPr>
              <w:t xml:space="preserve">42. </w:t>
            </w:r>
            <w:proofErr w:type="spellStart"/>
            <w:r>
              <w:rPr>
                <w:rFonts w:cs="Arial"/>
                <w:color w:val="FF0000"/>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2" w14:textId="77777777" w:rsidR="00B539D9" w:rsidRDefault="00D70C0F">
            <w:pPr>
              <w:pStyle w:val="TAL"/>
              <w:rPr>
                <w:rFonts w:eastAsia="MS Mincho" w:cs="Arial"/>
                <w:color w:val="FF0000"/>
                <w:szCs w:val="18"/>
              </w:rPr>
            </w:pPr>
            <w:r>
              <w:rPr>
                <w:rFonts w:eastAsia="MS Mincho" w:cs="Arial"/>
                <w:color w:val="FF0000"/>
                <w:szCs w:val="18"/>
              </w:rPr>
              <w:t>42-y1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3" w14:textId="77777777" w:rsidR="00B539D9" w:rsidRDefault="00D70C0F">
            <w:pPr>
              <w:pStyle w:val="TAL"/>
              <w:rPr>
                <w:rFonts w:cs="Arial"/>
                <w:color w:val="FF0000"/>
                <w:szCs w:val="18"/>
                <w:lang w:eastAsia="zh-CN"/>
              </w:rPr>
            </w:pPr>
            <w:r>
              <w:rPr>
                <w:rFonts w:cs="Arial"/>
                <w:color w:val="FF0000"/>
                <w:szCs w:val="18"/>
                <w:lang w:eastAsia="zh-CN"/>
              </w:rPr>
              <w:t>simultaneousCSI-ReportsPerCC-r18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4"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1.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eastAsiaTheme="minorEastAsia" w:cs="Arial"/>
                <w:i/>
                <w:iCs/>
                <w:color w:val="FF0000"/>
                <w:sz w:val="18"/>
                <w:szCs w:val="18"/>
                <w:lang w:eastAsia="zh-CN"/>
              </w:rPr>
              <w:t>simultaneousCSI-ReportsPerCC-r18</w:t>
            </w:r>
            <w:r>
              <w:rPr>
                <w:rFonts w:eastAsiaTheme="minorEastAsia" w:cs="Arial"/>
                <w:color w:val="FF0000"/>
                <w:sz w:val="18"/>
                <w:szCs w:val="18"/>
                <w:lang w:eastAsia="zh-CN"/>
              </w:rPr>
              <w:t xml:space="preserve"> includes the beam report, and CSI report without sub-configurations plus sub-configurations across CSI reports with sub-configurations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5" w14:textId="77777777" w:rsidR="00B539D9" w:rsidRDefault="00B539D9">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6" w14:textId="77777777" w:rsidR="00B539D9" w:rsidRDefault="00D70C0F">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7" w14:textId="77777777" w:rsidR="00B539D9" w:rsidRDefault="00B539D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8" w14:textId="77777777" w:rsidR="00B539D9" w:rsidRDefault="00D70C0F">
            <w:pPr>
              <w:pStyle w:val="TAL"/>
              <w:rPr>
                <w:rFonts w:cs="Arial"/>
                <w:color w:val="FF0000"/>
                <w:szCs w:val="18"/>
              </w:rPr>
            </w:pPr>
            <w:r>
              <w:rPr>
                <w:rFonts w:cs="Arial"/>
                <w:color w:val="FF0000"/>
                <w:szCs w:val="18"/>
              </w:rPr>
              <w:t>UE does not support spatial or power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9" w14:textId="77777777" w:rsidR="00B539D9" w:rsidRDefault="00D70C0F">
            <w:pPr>
              <w:pStyle w:val="TAL"/>
              <w:rPr>
                <w:rFonts w:cs="Arial"/>
                <w:color w:val="FF0000"/>
                <w:szCs w:val="18"/>
                <w:lang w:eastAsia="zh-CN"/>
              </w:rPr>
            </w:pPr>
            <w:r>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A" w14:textId="77777777" w:rsidR="00B539D9" w:rsidRDefault="00D70C0F">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B" w14:textId="77777777" w:rsidR="00B539D9" w:rsidRDefault="00D70C0F">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C" w14:textId="77777777" w:rsidR="00B539D9" w:rsidRDefault="00D70C0F">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D"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8E" w14:textId="77777777" w:rsidR="00B539D9" w:rsidRDefault="00D70C0F">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r w:rsidR="00B539D9" w14:paraId="5C16CE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6CE90" w14:textId="77777777" w:rsidR="00B539D9" w:rsidRDefault="00D70C0F">
            <w:pPr>
              <w:pStyle w:val="TAL"/>
              <w:rPr>
                <w:rFonts w:cs="Arial"/>
                <w:color w:val="FF0000"/>
                <w:szCs w:val="18"/>
              </w:rPr>
            </w:pPr>
            <w:r>
              <w:rPr>
                <w:rFonts w:cs="Arial"/>
                <w:color w:val="FF0000"/>
                <w:szCs w:val="18"/>
              </w:rPr>
              <w:t xml:space="preserve">42. </w:t>
            </w:r>
            <w:proofErr w:type="spellStart"/>
            <w:r>
              <w:rPr>
                <w:rFonts w:cs="Arial"/>
                <w:color w:val="FF0000"/>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1" w14:textId="77777777" w:rsidR="00B539D9" w:rsidRDefault="00D70C0F">
            <w:pPr>
              <w:pStyle w:val="TAL"/>
              <w:rPr>
                <w:rFonts w:eastAsia="MS Mincho" w:cs="Arial"/>
                <w:color w:val="FF0000"/>
                <w:szCs w:val="18"/>
              </w:rPr>
            </w:pPr>
            <w:r>
              <w:rPr>
                <w:rFonts w:eastAsia="MS Mincho" w:cs="Arial"/>
                <w:color w:val="FF0000"/>
                <w:szCs w:val="18"/>
              </w:rPr>
              <w:t>42-y2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2" w14:textId="77777777" w:rsidR="00B539D9" w:rsidRDefault="00D70C0F">
            <w:pPr>
              <w:pStyle w:val="TAL"/>
              <w:rPr>
                <w:rFonts w:cs="Arial"/>
                <w:color w:val="FF0000"/>
                <w:szCs w:val="18"/>
                <w:lang w:eastAsia="zh-CN"/>
              </w:rPr>
            </w:pPr>
            <w:r>
              <w:rPr>
                <w:rFonts w:cs="Arial"/>
                <w:color w:val="FF0000"/>
                <w:szCs w:val="18"/>
                <w:lang w:eastAsia="zh-CN"/>
              </w:rPr>
              <w:t>simultaneousCSI-ReportsAllCC-r18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3"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 xml:space="preserve">1. 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eastAsiaTheme="minorEastAsia" w:cs="Arial"/>
                <w:i/>
                <w:iCs/>
                <w:color w:val="FF0000"/>
                <w:sz w:val="18"/>
                <w:szCs w:val="18"/>
                <w:lang w:eastAsia="zh-CN"/>
              </w:rPr>
              <w:t>simultaneousCSI-ReportsAllCC-r18</w:t>
            </w:r>
            <w:r>
              <w:rPr>
                <w:rFonts w:eastAsiaTheme="minorEastAsia" w:cs="Arial"/>
                <w:color w:val="FF0000"/>
                <w:sz w:val="18"/>
                <w:szCs w:val="18"/>
                <w:lang w:eastAsia="zh-CN"/>
              </w:rPr>
              <w:t xml:space="preserve"> includes the beam report, and CSI report without sub-configurations plus sub-configurations across CSI reports with sub-configurations. This parameter may further limit </w:t>
            </w:r>
            <w:r>
              <w:rPr>
                <w:rFonts w:eastAsiaTheme="minorEastAsia" w:cs="Arial"/>
                <w:i/>
                <w:iCs/>
                <w:color w:val="FF0000"/>
                <w:sz w:val="18"/>
                <w:szCs w:val="18"/>
                <w:lang w:eastAsia="zh-CN"/>
              </w:rPr>
              <w:t>simultaneousCSI-ReportsPerCC-r18</w:t>
            </w:r>
            <w:r>
              <w:rPr>
                <w:rFonts w:eastAsiaTheme="minorEastAsia" w:cs="Arial"/>
                <w:color w:val="FF0000"/>
                <w:sz w:val="18"/>
                <w:szCs w:val="18"/>
                <w:lang w:eastAsia="zh-CN"/>
              </w:rPr>
              <w:t xml:space="preserve"> in </w:t>
            </w:r>
            <w:r>
              <w:rPr>
                <w:rFonts w:eastAsiaTheme="minorEastAsia" w:cs="Arial"/>
                <w:i/>
                <w:iCs/>
                <w:color w:val="FF0000"/>
                <w:sz w:val="18"/>
                <w:szCs w:val="18"/>
                <w:lang w:eastAsia="zh-CN"/>
              </w:rPr>
              <w:t>MIMO-</w:t>
            </w:r>
            <w:proofErr w:type="spellStart"/>
            <w:r>
              <w:rPr>
                <w:rFonts w:eastAsiaTheme="minorEastAsia" w:cs="Arial"/>
                <w:i/>
                <w:iCs/>
                <w:color w:val="FF0000"/>
                <w:sz w:val="18"/>
                <w:szCs w:val="18"/>
                <w:lang w:eastAsia="zh-CN"/>
              </w:rPr>
              <w:t>ParametersPerBand</w:t>
            </w:r>
            <w:proofErr w:type="spellEnd"/>
            <w:r>
              <w:rPr>
                <w:rFonts w:eastAsiaTheme="minorEastAsia" w:cs="Arial"/>
                <w:color w:val="FF0000"/>
                <w:sz w:val="18"/>
                <w:szCs w:val="18"/>
                <w:lang w:eastAsia="zh-CN"/>
              </w:rPr>
              <w:t xml:space="preserve"> and </w:t>
            </w:r>
            <w:proofErr w:type="spellStart"/>
            <w:r>
              <w:rPr>
                <w:rFonts w:eastAsiaTheme="minorEastAsia" w:cs="Arial"/>
                <w:i/>
                <w:iCs/>
                <w:color w:val="FF0000"/>
                <w:sz w:val="18"/>
                <w:szCs w:val="18"/>
                <w:lang w:eastAsia="zh-CN"/>
              </w:rPr>
              <w:t>Phy</w:t>
            </w:r>
            <w:proofErr w:type="spellEnd"/>
            <w:r>
              <w:rPr>
                <w:rFonts w:eastAsiaTheme="minorEastAsia" w:cs="Arial"/>
                <w:i/>
                <w:iCs/>
                <w:color w:val="FF0000"/>
                <w:sz w:val="18"/>
                <w:szCs w:val="18"/>
                <w:lang w:eastAsia="zh-CN"/>
              </w:rPr>
              <w:t>-</w:t>
            </w:r>
            <w:proofErr w:type="spellStart"/>
            <w:r>
              <w:rPr>
                <w:rFonts w:eastAsiaTheme="minorEastAsia" w:cs="Arial"/>
                <w:i/>
                <w:iCs/>
                <w:color w:val="FF0000"/>
                <w:sz w:val="18"/>
                <w:szCs w:val="18"/>
                <w:lang w:eastAsia="zh-CN"/>
              </w:rPr>
              <w:t>ParametersFRX</w:t>
            </w:r>
            <w:proofErr w:type="spellEnd"/>
            <w:r>
              <w:rPr>
                <w:rFonts w:eastAsiaTheme="minorEastAsia" w:cs="Arial"/>
                <w:i/>
                <w:iCs/>
                <w:color w:val="FF0000"/>
                <w:sz w:val="18"/>
                <w:szCs w:val="18"/>
                <w:lang w:eastAsia="zh-CN"/>
              </w:rPr>
              <w:t>-Diff</w:t>
            </w:r>
            <w:r>
              <w:rPr>
                <w:rFonts w:eastAsiaTheme="minorEastAsia" w:cs="Arial"/>
                <w:color w:val="FF0000"/>
                <w:sz w:val="18"/>
                <w:szCs w:val="18"/>
                <w:lang w:eastAsia="zh-CN"/>
              </w:rPr>
              <w:t xml:space="preserve"> for each band </w:t>
            </w:r>
            <w:proofErr w:type="gramStart"/>
            <w:r>
              <w:rPr>
                <w:rFonts w:eastAsiaTheme="minorEastAsia" w:cs="Arial"/>
                <w:color w:val="FF0000"/>
                <w:sz w:val="18"/>
                <w:szCs w:val="18"/>
                <w:lang w:eastAsia="zh-CN"/>
              </w:rPr>
              <w:t>in a given</w:t>
            </w:r>
            <w:proofErr w:type="gramEnd"/>
            <w:r>
              <w:rPr>
                <w:rFonts w:eastAsiaTheme="minorEastAsia" w:cs="Arial"/>
                <w:color w:val="FF0000"/>
                <w:sz w:val="18"/>
                <w:szCs w:val="18"/>
                <w:lang w:eastAsia="zh-CN"/>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4" w14:textId="77777777" w:rsidR="00B539D9" w:rsidRDefault="00B539D9">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5" w14:textId="77777777" w:rsidR="00B539D9" w:rsidRDefault="00D70C0F">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6" w14:textId="77777777" w:rsidR="00B539D9" w:rsidRDefault="00B539D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7" w14:textId="77777777" w:rsidR="00B539D9" w:rsidRDefault="00D70C0F">
            <w:pPr>
              <w:pStyle w:val="TAL"/>
              <w:rPr>
                <w:rFonts w:cs="Arial"/>
                <w:color w:val="FF0000"/>
                <w:szCs w:val="18"/>
              </w:rPr>
            </w:pPr>
            <w:r>
              <w:rPr>
                <w:rFonts w:cs="Arial"/>
                <w:color w:val="FF0000"/>
                <w:szCs w:val="18"/>
              </w:rPr>
              <w:t>UE does not support spatial or power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8" w14:textId="77777777" w:rsidR="00B539D9" w:rsidRDefault="00D70C0F">
            <w:pPr>
              <w:pStyle w:val="TAL"/>
              <w:rPr>
                <w:rFonts w:cs="Arial"/>
                <w:color w:val="FF0000"/>
                <w:szCs w:val="18"/>
                <w:lang w:eastAsia="zh-CN"/>
              </w:rPr>
            </w:pPr>
            <w:r>
              <w:rPr>
                <w:rFonts w:cs="Arial"/>
                <w:color w:val="FF0000"/>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9" w14:textId="77777777" w:rsidR="00B539D9" w:rsidRDefault="00D70C0F">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A" w14:textId="77777777" w:rsidR="00B539D9" w:rsidRDefault="00D70C0F">
            <w:pPr>
              <w:pStyle w:val="TAL"/>
              <w:rPr>
                <w:rFonts w:cs="Arial"/>
                <w:color w:val="FF0000"/>
                <w:szCs w:val="18"/>
                <w:lang w:eastAsia="zh-CN"/>
              </w:rPr>
            </w:pPr>
            <w:r>
              <w:rPr>
                <w:rFonts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B" w14:textId="77777777" w:rsidR="00B539D9" w:rsidRDefault="00D70C0F">
            <w:pPr>
              <w:pStyle w:val="TAL"/>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C" w14:textId="77777777" w:rsidR="00B539D9" w:rsidRDefault="00D70C0F">
            <w:pPr>
              <w:rPr>
                <w:rFonts w:eastAsiaTheme="minorEastAsia" w:cs="Arial"/>
                <w:color w:val="FF0000"/>
                <w:sz w:val="18"/>
                <w:szCs w:val="18"/>
                <w:lang w:eastAsia="zh-CN"/>
              </w:rPr>
            </w:pPr>
            <w:r>
              <w:rPr>
                <w:rFonts w:eastAsiaTheme="minorEastAsia" w:cs="Arial"/>
                <w:color w:val="FF0000"/>
                <w:sz w:val="18"/>
                <w:szCs w:val="18"/>
                <w:lang w:eastAsia="zh-CN"/>
              </w:rPr>
              <w:t>Component 1 candidate values: {5, 6, 7,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CE9D" w14:textId="77777777" w:rsidR="00B539D9" w:rsidRDefault="00D70C0F">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5C16CE9F" w14:textId="77777777" w:rsidR="00B539D9" w:rsidRDefault="00B539D9">
      <w:pPr>
        <w:pStyle w:val="maintext"/>
        <w:ind w:firstLineChars="90" w:firstLine="180"/>
        <w:rPr>
          <w:rFonts w:ascii="Calibri" w:hAnsi="Calibri" w:cs="Arial"/>
        </w:rPr>
      </w:pPr>
    </w:p>
    <w:p w14:paraId="5C16CEA0" w14:textId="77777777" w:rsidR="00B539D9" w:rsidRDefault="00B539D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539D9" w14:paraId="5C16CEA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16CEA1" w14:textId="77777777" w:rsidR="00B539D9" w:rsidRDefault="00D70C0F">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16CEA2" w14:textId="77777777" w:rsidR="00B539D9" w:rsidRDefault="00D70C0F">
            <w:pPr>
              <w:rPr>
                <w:rFonts w:ascii="Calibri" w:eastAsia="MS Mincho" w:hAnsi="Calibri" w:cs="Calibri"/>
              </w:rPr>
            </w:pPr>
            <w:r>
              <w:rPr>
                <w:rFonts w:ascii="Calibri" w:eastAsia="MS Mincho" w:hAnsi="Calibri" w:cs="Calibri"/>
              </w:rPr>
              <w:t>Comments/Questions/Suggestions</w:t>
            </w:r>
          </w:p>
        </w:tc>
      </w:tr>
      <w:tr w:rsidR="00B539D9" w14:paraId="5C16CEA6" w14:textId="77777777">
        <w:tc>
          <w:tcPr>
            <w:tcW w:w="1818" w:type="dxa"/>
            <w:tcBorders>
              <w:top w:val="single" w:sz="4" w:space="0" w:color="auto"/>
              <w:left w:val="single" w:sz="4" w:space="0" w:color="auto"/>
              <w:bottom w:val="single" w:sz="4" w:space="0" w:color="auto"/>
              <w:right w:val="single" w:sz="4" w:space="0" w:color="auto"/>
            </w:tcBorders>
          </w:tcPr>
          <w:p w14:paraId="5C16CEA4"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Apple2</w:t>
            </w:r>
          </w:p>
        </w:tc>
        <w:tc>
          <w:tcPr>
            <w:tcW w:w="20522" w:type="dxa"/>
            <w:tcBorders>
              <w:top w:val="single" w:sz="4" w:space="0" w:color="auto"/>
              <w:left w:val="single" w:sz="4" w:space="0" w:color="auto"/>
              <w:bottom w:val="single" w:sz="4" w:space="0" w:color="auto"/>
              <w:right w:val="single" w:sz="4" w:space="0" w:color="auto"/>
            </w:tcBorders>
          </w:tcPr>
          <w:p w14:paraId="5C16CEA5" w14:textId="77777777" w:rsidR="00B539D9" w:rsidRDefault="00D70C0F">
            <w:pPr>
              <w:jc w:val="left"/>
              <w:rPr>
                <w:rFonts w:eastAsia="SimSun"/>
              </w:rPr>
            </w:pPr>
            <w:r>
              <w:rPr>
                <w:rFonts w:eastAsia="SimSun"/>
              </w:rPr>
              <w:t>Support</w:t>
            </w:r>
          </w:p>
        </w:tc>
      </w:tr>
      <w:tr w:rsidR="00B539D9" w14:paraId="5C16CEA9" w14:textId="77777777">
        <w:tc>
          <w:tcPr>
            <w:tcW w:w="1818" w:type="dxa"/>
            <w:tcBorders>
              <w:top w:val="single" w:sz="4" w:space="0" w:color="auto"/>
              <w:left w:val="single" w:sz="4" w:space="0" w:color="auto"/>
              <w:bottom w:val="single" w:sz="4" w:space="0" w:color="auto"/>
              <w:right w:val="single" w:sz="4" w:space="0" w:color="auto"/>
            </w:tcBorders>
          </w:tcPr>
          <w:p w14:paraId="5C16CEA7"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5C16CEA8" w14:textId="77777777" w:rsidR="00B539D9" w:rsidRDefault="00D70C0F">
            <w:pPr>
              <w:jc w:val="left"/>
              <w:rPr>
                <w:rFonts w:eastAsia="Malgun Gothic"/>
                <w:lang w:eastAsia="ko-KR"/>
              </w:rPr>
            </w:pPr>
            <w:r>
              <w:rPr>
                <w:rFonts w:eastAsia="Malgun Gothic" w:hint="eastAsia"/>
                <w:lang w:eastAsia="ko-KR"/>
              </w:rPr>
              <w:t>OK</w:t>
            </w:r>
          </w:p>
        </w:tc>
      </w:tr>
      <w:tr w:rsidR="00B539D9" w14:paraId="5C16CEAC" w14:textId="77777777">
        <w:tc>
          <w:tcPr>
            <w:tcW w:w="1818" w:type="dxa"/>
            <w:tcBorders>
              <w:top w:val="single" w:sz="4" w:space="0" w:color="auto"/>
              <w:left w:val="single" w:sz="4" w:space="0" w:color="auto"/>
              <w:bottom w:val="single" w:sz="4" w:space="0" w:color="auto"/>
              <w:right w:val="single" w:sz="4" w:space="0" w:color="auto"/>
            </w:tcBorders>
          </w:tcPr>
          <w:p w14:paraId="5C16CEAA"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16CEAB" w14:textId="77777777" w:rsidR="00B539D9" w:rsidRDefault="00D70C0F">
            <w:pPr>
              <w:jc w:val="left"/>
              <w:rPr>
                <w:rFonts w:eastAsia="Malgun Gothic"/>
                <w:lang w:eastAsia="ko-KR"/>
              </w:rPr>
            </w:pPr>
            <w:r>
              <w:rPr>
                <w:rFonts w:eastAsia="Malgun Gothic"/>
                <w:lang w:eastAsia="ko-KR"/>
              </w:rPr>
              <w:t>OK</w:t>
            </w:r>
          </w:p>
        </w:tc>
      </w:tr>
      <w:tr w:rsidR="00B539D9" w14:paraId="5C16CEAF" w14:textId="77777777">
        <w:tc>
          <w:tcPr>
            <w:tcW w:w="1818" w:type="dxa"/>
            <w:tcBorders>
              <w:top w:val="single" w:sz="4" w:space="0" w:color="auto"/>
              <w:left w:val="single" w:sz="4" w:space="0" w:color="auto"/>
              <w:bottom w:val="single" w:sz="4" w:space="0" w:color="auto"/>
              <w:right w:val="single" w:sz="4" w:space="0" w:color="auto"/>
            </w:tcBorders>
          </w:tcPr>
          <w:p w14:paraId="5C16CEAD"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C16CEAE" w14:textId="77777777" w:rsidR="00B539D9" w:rsidRDefault="00D70C0F">
            <w:pPr>
              <w:jc w:val="left"/>
              <w:rPr>
                <w:rFonts w:eastAsia="Malgun Gothic"/>
                <w:lang w:eastAsia="ko-KR"/>
              </w:rPr>
            </w:pPr>
            <w:r>
              <w:rPr>
                <w:rFonts w:eastAsia="Malgun Gothic"/>
                <w:lang w:eastAsia="ko-KR"/>
              </w:rPr>
              <w:t xml:space="preserve">We are open to </w:t>
            </w:r>
            <w:proofErr w:type="gramStart"/>
            <w:r>
              <w:rPr>
                <w:rFonts w:eastAsia="Malgun Gothic"/>
                <w:lang w:eastAsia="ko-KR"/>
              </w:rPr>
              <w:t>this, but</w:t>
            </w:r>
            <w:proofErr w:type="gramEnd"/>
            <w:r>
              <w:rPr>
                <w:rFonts w:eastAsia="Malgun Gothic"/>
                <w:lang w:eastAsia="ko-KR"/>
              </w:rPr>
              <w:t xml:space="preserve"> would like understand what the under-reporting issue. It seems this allows UE to under-report CPU for NES.</w:t>
            </w:r>
          </w:p>
        </w:tc>
      </w:tr>
      <w:tr w:rsidR="00B539D9" w14:paraId="5C16CEB9" w14:textId="77777777">
        <w:tc>
          <w:tcPr>
            <w:tcW w:w="1818" w:type="dxa"/>
            <w:tcBorders>
              <w:top w:val="single" w:sz="4" w:space="0" w:color="auto"/>
              <w:left w:val="single" w:sz="4" w:space="0" w:color="auto"/>
              <w:bottom w:val="single" w:sz="4" w:space="0" w:color="auto"/>
              <w:right w:val="single" w:sz="4" w:space="0" w:color="auto"/>
            </w:tcBorders>
          </w:tcPr>
          <w:p w14:paraId="5C16CEB0" w14:textId="77777777" w:rsidR="00B539D9" w:rsidRDefault="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Apple2</w:t>
            </w:r>
          </w:p>
        </w:tc>
        <w:tc>
          <w:tcPr>
            <w:tcW w:w="20522" w:type="dxa"/>
            <w:tcBorders>
              <w:top w:val="single" w:sz="4" w:space="0" w:color="auto"/>
              <w:left w:val="single" w:sz="4" w:space="0" w:color="auto"/>
              <w:bottom w:val="single" w:sz="4" w:space="0" w:color="auto"/>
              <w:right w:val="single" w:sz="4" w:space="0" w:color="auto"/>
            </w:tcBorders>
          </w:tcPr>
          <w:p w14:paraId="5C16CEB1" w14:textId="77777777" w:rsidR="00B539D9" w:rsidRDefault="00D70C0F">
            <w:pPr>
              <w:jc w:val="left"/>
              <w:rPr>
                <w:rFonts w:eastAsia="Malgun Gothic"/>
                <w:lang w:eastAsia="ko-KR"/>
              </w:rPr>
            </w:pPr>
            <w:r>
              <w:rPr>
                <w:rFonts w:eastAsia="Malgun Gothic"/>
                <w:lang w:eastAsia="ko-KR"/>
              </w:rPr>
              <w:t xml:space="preserve">There can be under-reporting issue without these capabilities, but there is no under-reporting issue with these capabilities. UE cannot report the new capability parameter value smaller than old capability parameter. </w:t>
            </w:r>
          </w:p>
          <w:p w14:paraId="5C16CEB2" w14:textId="77777777" w:rsidR="00B539D9" w:rsidRDefault="00B539D9">
            <w:pPr>
              <w:jc w:val="left"/>
              <w:rPr>
                <w:rFonts w:eastAsia="Malgun Gothic"/>
                <w:lang w:eastAsia="ko-KR"/>
              </w:rPr>
            </w:pPr>
          </w:p>
          <w:p w14:paraId="5C16CEB3" w14:textId="77777777" w:rsidR="00B539D9" w:rsidRDefault="00D70C0F">
            <w:pPr>
              <w:jc w:val="left"/>
              <w:rPr>
                <w:rFonts w:eastAsia="Malgun Gothic"/>
                <w:lang w:eastAsia="ko-KR"/>
              </w:rPr>
            </w:pPr>
            <w:r>
              <w:rPr>
                <w:rFonts w:eastAsia="Malgun Gothic"/>
                <w:lang w:eastAsia="ko-KR"/>
              </w:rPr>
              <w:t xml:space="preserve">For instance, if UE reports </w:t>
            </w:r>
            <w:proofErr w:type="spellStart"/>
            <w:r>
              <w:rPr>
                <w:rFonts w:eastAsia="Malgun Gothic"/>
                <w:lang w:eastAsia="ko-KR"/>
              </w:rPr>
              <w:t>simultaneousCSI-ReportsPerCC</w:t>
            </w:r>
            <w:proofErr w:type="spellEnd"/>
            <w:r>
              <w:rPr>
                <w:rFonts w:eastAsia="Malgun Gothic"/>
                <w:lang w:eastAsia="ko-KR"/>
              </w:rPr>
              <w:t>=4 (legacy parameter) and simultaneousCSI-ReportsPerCC-r18=3,</w:t>
            </w:r>
          </w:p>
          <w:p w14:paraId="5C16CEB4" w14:textId="77777777" w:rsidR="00B539D9" w:rsidRDefault="00D70C0F">
            <w:pPr>
              <w:numPr>
                <w:ilvl w:val="0"/>
                <w:numId w:val="32"/>
              </w:numPr>
              <w:jc w:val="left"/>
              <w:rPr>
                <w:rFonts w:eastAsia="Malgun Gothic"/>
                <w:lang w:eastAsia="ko-KR"/>
              </w:rPr>
            </w:pPr>
            <w:r>
              <w:rPr>
                <w:rFonts w:eastAsia="Malgun Gothic"/>
                <w:lang w:eastAsia="ko-KR"/>
              </w:rPr>
              <w:t xml:space="preserve">From </w:t>
            </w:r>
            <w:proofErr w:type="spellStart"/>
            <w:r>
              <w:rPr>
                <w:rFonts w:eastAsia="Malgun Gothic"/>
                <w:lang w:eastAsia="ko-KR"/>
              </w:rPr>
              <w:t>simultaneousCSI-ReportsPerCC</w:t>
            </w:r>
            <w:proofErr w:type="spellEnd"/>
            <w:r>
              <w:rPr>
                <w:rFonts w:eastAsia="Malgun Gothic"/>
                <w:lang w:eastAsia="ko-KR"/>
              </w:rPr>
              <w:t>=4, UE says I support 4 CSI reports for which the UE can measure and process reference signals simultaneously in a CC.</w:t>
            </w:r>
          </w:p>
          <w:p w14:paraId="5C16CEB5" w14:textId="77777777" w:rsidR="00B539D9" w:rsidRDefault="00D70C0F">
            <w:pPr>
              <w:numPr>
                <w:ilvl w:val="0"/>
                <w:numId w:val="32"/>
              </w:numPr>
              <w:jc w:val="left"/>
              <w:rPr>
                <w:rFonts w:eastAsia="Malgun Gothic"/>
                <w:lang w:eastAsia="ko-KR"/>
              </w:rPr>
            </w:pPr>
            <w:r>
              <w:rPr>
                <w:rFonts w:eastAsia="Malgun Gothic"/>
                <w:lang w:eastAsia="ko-KR"/>
              </w:rPr>
              <w:t xml:space="preserve">From </w:t>
            </w:r>
            <w:proofErr w:type="spellStart"/>
            <w:r>
              <w:rPr>
                <w:rFonts w:eastAsia="Malgun Gothic"/>
                <w:lang w:eastAsia="ko-KR"/>
              </w:rPr>
              <w:t>simultaneousCSI-ReportsPerCC</w:t>
            </w:r>
            <w:proofErr w:type="spellEnd"/>
            <w:r>
              <w:rPr>
                <w:rFonts w:eastAsia="Malgun Gothic"/>
                <w:lang w:eastAsia="ko-KR"/>
              </w:rPr>
              <w:t>=3, UE says I support 3 CSI reports (without sub-configuration) for which the UE can measure and process reference signals simultaneously in a CC.</w:t>
            </w:r>
          </w:p>
          <w:p w14:paraId="5C16CEB6" w14:textId="77777777" w:rsidR="00B539D9" w:rsidRDefault="00B539D9">
            <w:pPr>
              <w:jc w:val="left"/>
              <w:rPr>
                <w:rFonts w:eastAsia="Malgun Gothic"/>
                <w:lang w:eastAsia="ko-KR"/>
              </w:rPr>
            </w:pPr>
          </w:p>
          <w:p w14:paraId="5C16CEB7" w14:textId="77777777" w:rsidR="00B539D9" w:rsidRDefault="00D70C0F">
            <w:pPr>
              <w:jc w:val="left"/>
              <w:rPr>
                <w:rFonts w:eastAsia="Malgun Gothic"/>
                <w:lang w:eastAsia="ko-KR"/>
              </w:rPr>
            </w:pPr>
            <w:r>
              <w:rPr>
                <w:rFonts w:eastAsia="Malgun Gothic"/>
                <w:lang w:eastAsia="ko-KR"/>
              </w:rPr>
              <w:t xml:space="preserve">In this case, UE does not know which value between 4 and 3 is used for </w:t>
            </w:r>
            <w:proofErr w:type="spellStart"/>
            <w:r>
              <w:rPr>
                <w:rFonts w:eastAsia="Malgun Gothic"/>
                <w:lang w:eastAsia="ko-KR"/>
              </w:rPr>
              <w:t>Ncpu</w:t>
            </w:r>
            <w:proofErr w:type="spellEnd"/>
            <w:r>
              <w:rPr>
                <w:rFonts w:eastAsia="Malgun Gothic"/>
                <w:lang w:eastAsia="ko-KR"/>
              </w:rPr>
              <w:t xml:space="preserve"> in case of CSI report without sub-configuration since UE doesn’t know in which release the network operates based. Therefore, we think it doesn’t work if UE reports smaller value of new signaling than that of old signaling.</w:t>
            </w:r>
          </w:p>
          <w:p w14:paraId="5C16CEB8" w14:textId="77777777" w:rsidR="00B539D9" w:rsidRDefault="00B539D9">
            <w:pPr>
              <w:jc w:val="left"/>
              <w:rPr>
                <w:rFonts w:eastAsia="Malgun Gothic"/>
                <w:lang w:eastAsia="ko-KR"/>
              </w:rPr>
            </w:pPr>
          </w:p>
        </w:tc>
      </w:tr>
      <w:tr w:rsidR="00D70C0F" w14:paraId="5D2847E0" w14:textId="77777777">
        <w:tc>
          <w:tcPr>
            <w:tcW w:w="1818" w:type="dxa"/>
            <w:tcBorders>
              <w:top w:val="single" w:sz="4" w:space="0" w:color="auto"/>
              <w:left w:val="single" w:sz="4" w:space="0" w:color="auto"/>
              <w:bottom w:val="single" w:sz="4" w:space="0" w:color="auto"/>
              <w:right w:val="single" w:sz="4" w:space="0" w:color="auto"/>
            </w:tcBorders>
          </w:tcPr>
          <w:p w14:paraId="76B098E0" w14:textId="720CF557" w:rsidR="00D70C0F" w:rsidRDefault="00D70C0F" w:rsidP="00D70C0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MediaTek1</w:t>
            </w:r>
          </w:p>
        </w:tc>
        <w:tc>
          <w:tcPr>
            <w:tcW w:w="20522" w:type="dxa"/>
            <w:tcBorders>
              <w:top w:val="single" w:sz="4" w:space="0" w:color="auto"/>
              <w:left w:val="single" w:sz="4" w:space="0" w:color="auto"/>
              <w:bottom w:val="single" w:sz="4" w:space="0" w:color="auto"/>
              <w:right w:val="single" w:sz="4" w:space="0" w:color="auto"/>
            </w:tcBorders>
          </w:tcPr>
          <w:p w14:paraId="6FE5C7A0" w14:textId="762D0C4E" w:rsidR="00D70C0F" w:rsidRDefault="00D70C0F" w:rsidP="00D70C0F">
            <w:pPr>
              <w:jc w:val="left"/>
              <w:rPr>
                <w:rFonts w:eastAsia="Malgun Gothic"/>
                <w:lang w:eastAsia="ko-KR"/>
              </w:rPr>
            </w:pPr>
            <w:r w:rsidRPr="00D70C0F">
              <w:rPr>
                <w:rFonts w:ascii="Times New Roman" w:hAnsi="Times New Roman"/>
                <w:sz w:val="24"/>
                <w:szCs w:val="24"/>
                <w:lang w:eastAsia="zh-TW"/>
              </w:rPr>
              <w:t>Question for clarification: Whether there is duplication with the following new components 10 and 11?</w:t>
            </w:r>
            <w:r w:rsidRPr="00D70C0F">
              <w:rPr>
                <w:rFonts w:ascii="Times New Roman" w:hAnsi="Times New Roman"/>
                <w:sz w:val="24"/>
                <w:szCs w:val="24"/>
                <w:lang w:eastAsia="zh-TW"/>
              </w:rPr>
              <w:br/>
            </w:r>
            <w:r>
              <w:rPr>
                <w:rFonts w:ascii="Times New Roman" w:hAnsi="Times New Roman"/>
                <w:color w:val="CD5937"/>
                <w:sz w:val="24"/>
                <w:szCs w:val="24"/>
                <w:lang w:eastAsia="zh-TW"/>
              </w:rPr>
              <w:t xml:space="preserve">10. UE can process Y CSI report(s) simultaneously in a </w:t>
            </w:r>
            <w:proofErr w:type="gramStart"/>
            <w:r>
              <w:rPr>
                <w:rFonts w:ascii="Times New Roman" w:hAnsi="Times New Roman"/>
                <w:color w:val="CD5937"/>
                <w:sz w:val="24"/>
                <w:szCs w:val="24"/>
                <w:lang w:eastAsia="zh-TW"/>
              </w:rPr>
              <w:t>CC. CSI reports</w:t>
            </w:r>
            <w:proofErr w:type="gramEnd"/>
            <w:r>
              <w:rPr>
                <w:rFonts w:ascii="Times New Roman" w:hAnsi="Times New Roman"/>
                <w:color w:val="CD5937"/>
                <w:sz w:val="24"/>
                <w:szCs w:val="24"/>
                <w:lang w:eastAsia="zh-TW"/>
              </w:rPr>
              <w:t xml:space="preserve"> corresponds to sub-configurations</w:t>
            </w:r>
            <w:r>
              <w:rPr>
                <w:rFonts w:ascii="Times New Roman" w:hAnsi="Times New Roman"/>
                <w:sz w:val="24"/>
                <w:szCs w:val="24"/>
                <w:lang w:eastAsia="zh-TW"/>
              </w:rPr>
              <w:br/>
            </w:r>
            <w:r>
              <w:rPr>
                <w:rFonts w:ascii="Times New Roman" w:hAnsi="Times New Roman"/>
                <w:color w:val="CD5937"/>
                <w:sz w:val="24"/>
                <w:szCs w:val="24"/>
                <w:lang w:eastAsia="zh-TW"/>
              </w:rPr>
              <w:t>11. UE can process X CSI report(s) simultaneously across all CCs. CSI reports corresponds to sub-configurations</w:t>
            </w:r>
          </w:p>
        </w:tc>
      </w:tr>
    </w:tbl>
    <w:p w14:paraId="5C16CEBA" w14:textId="77777777" w:rsidR="00B539D9" w:rsidRDefault="00B539D9">
      <w:pPr>
        <w:pStyle w:val="maintext"/>
        <w:ind w:firstLineChars="90" w:firstLine="180"/>
        <w:rPr>
          <w:rFonts w:ascii="Calibri" w:hAnsi="Calibri" w:cs="Arial"/>
        </w:rPr>
      </w:pPr>
    </w:p>
    <w:p w14:paraId="5C16CEBB" w14:textId="77777777" w:rsidR="00B539D9" w:rsidRDefault="00D70C0F">
      <w:pPr>
        <w:pStyle w:val="Heading1"/>
        <w:numPr>
          <w:ilvl w:val="0"/>
          <w:numId w:val="10"/>
        </w:numPr>
        <w:jc w:val="both"/>
        <w:rPr>
          <w:color w:val="000000" w:themeColor="text1"/>
        </w:rPr>
      </w:pPr>
      <w:r>
        <w:rPr>
          <w:color w:val="000000" w:themeColor="text1"/>
        </w:rPr>
        <w:t>Conclusion</w:t>
      </w:r>
    </w:p>
    <w:p w14:paraId="5C16CEBC" w14:textId="74EE3A2A" w:rsidR="00B539D9" w:rsidRDefault="00D70C0F">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#116 as part of this agenda item are summarized in</w:t>
      </w:r>
      <w:r w:rsidR="00FD7EC6">
        <w:rPr>
          <w:rFonts w:ascii="Calibri" w:hAnsi="Calibri" w:cs="Calibri"/>
          <w:color w:val="000000" w:themeColor="text1"/>
          <w:lang w:val="en-US"/>
        </w:rPr>
        <w:t xml:space="preserve"> </w:t>
      </w:r>
      <w:r w:rsidR="00FD7EC6">
        <w:rPr>
          <w:rFonts w:ascii="Calibri" w:hAnsi="Calibri" w:cs="Calibri"/>
          <w:color w:val="000000" w:themeColor="text1"/>
          <w:lang w:val="en-US"/>
        </w:rPr>
        <w:fldChar w:fldCharType="begin"/>
      </w:r>
      <w:r w:rsidR="00FD7EC6">
        <w:rPr>
          <w:rFonts w:ascii="Calibri" w:hAnsi="Calibri" w:cs="Calibri"/>
          <w:color w:val="000000" w:themeColor="text1"/>
          <w:lang w:val="en-US"/>
        </w:rPr>
        <w:instrText xml:space="preserve"> REF _Ref160076255 \r \h </w:instrText>
      </w:r>
      <w:r w:rsidR="00FD7EC6">
        <w:rPr>
          <w:rFonts w:ascii="Calibri" w:hAnsi="Calibri" w:cs="Calibri"/>
          <w:color w:val="000000" w:themeColor="text1"/>
          <w:lang w:val="en-US"/>
        </w:rPr>
      </w:r>
      <w:r w:rsidR="00FD7EC6">
        <w:rPr>
          <w:rFonts w:ascii="Calibri" w:hAnsi="Calibri" w:cs="Calibri"/>
          <w:color w:val="000000" w:themeColor="text1"/>
          <w:lang w:val="en-US"/>
        </w:rPr>
        <w:fldChar w:fldCharType="separate"/>
      </w:r>
      <w:r w:rsidR="00FD7EC6">
        <w:rPr>
          <w:rFonts w:ascii="Calibri" w:hAnsi="Calibri" w:cs="Calibri"/>
          <w:color w:val="000000" w:themeColor="text1"/>
          <w:lang w:val="en-US"/>
        </w:rPr>
        <w:t>[17]</w:t>
      </w:r>
      <w:r w:rsidR="00FD7EC6">
        <w:rPr>
          <w:rFonts w:ascii="Calibri" w:hAnsi="Calibri" w:cs="Calibri"/>
          <w:color w:val="000000" w:themeColor="text1"/>
          <w:lang w:val="en-US"/>
        </w:rPr>
        <w:fldChar w:fldCharType="end"/>
      </w:r>
      <w:r w:rsidR="00FD7EC6">
        <w:rPr>
          <w:rFonts w:ascii="Calibri" w:hAnsi="Calibri" w:cs="Calibri"/>
          <w:color w:val="000000" w:themeColor="text1"/>
          <w:lang w:val="en-US"/>
        </w:rPr>
        <w:t xml:space="preserve">. </w:t>
      </w:r>
    </w:p>
    <w:p w14:paraId="5C16CEBD" w14:textId="77777777" w:rsidR="00B539D9" w:rsidRDefault="00B539D9">
      <w:pPr>
        <w:pStyle w:val="maintext"/>
        <w:ind w:firstLineChars="90" w:firstLine="180"/>
        <w:rPr>
          <w:rFonts w:ascii="Calibri" w:hAnsi="Calibri" w:cs="Calibri"/>
          <w:color w:val="000000" w:themeColor="text1"/>
        </w:rPr>
      </w:pPr>
    </w:p>
    <w:p w14:paraId="5C16CEBE" w14:textId="77777777" w:rsidR="00B539D9" w:rsidRDefault="00D70C0F">
      <w:pPr>
        <w:pStyle w:val="Heading1"/>
        <w:numPr>
          <w:ilvl w:val="0"/>
          <w:numId w:val="10"/>
        </w:numPr>
        <w:jc w:val="both"/>
        <w:rPr>
          <w:color w:val="000000" w:themeColor="text1"/>
        </w:rPr>
      </w:pPr>
      <w:r>
        <w:rPr>
          <w:color w:val="000000" w:themeColor="text1"/>
        </w:rPr>
        <w:t>References</w:t>
      </w:r>
    </w:p>
    <w:p w14:paraId="5C16CEBF" w14:textId="77777777" w:rsidR="00B539D9" w:rsidRDefault="00D70C0F">
      <w:pPr>
        <w:pStyle w:val="2222"/>
        <w:numPr>
          <w:ilvl w:val="0"/>
          <w:numId w:val="33"/>
        </w:numPr>
        <w:spacing w:line="288" w:lineRule="auto"/>
        <w:ind w:firstLineChars="0"/>
        <w:rPr>
          <w:rFonts w:ascii="Calibri" w:hAnsi="Calibri"/>
          <w:color w:val="000000"/>
          <w:lang w:eastAsia="ko-KR"/>
        </w:rPr>
      </w:pPr>
      <w:r>
        <w:rPr>
          <w:rFonts w:ascii="Calibri" w:hAnsi="Calibri" w:cs="Times New Roman"/>
          <w:color w:val="000000" w:themeColor="text1"/>
          <w:lang w:val="en-US" w:eastAsia="ko-KR"/>
        </w:rPr>
        <w:t xml:space="preserve">R1-2312705, </w:t>
      </w:r>
      <w:r>
        <w:rPr>
          <w:rFonts w:ascii="Calibri" w:hAnsi="Calibri" w:cs="Times New Roman"/>
          <w:bCs/>
          <w:color w:val="000000" w:themeColor="text1"/>
          <w:lang w:val="en-US" w:eastAsia="ko-KR"/>
        </w:rPr>
        <w:t>Corrected RAN1 UE features list for Rel-18 NR after RAN1#115</w:t>
      </w:r>
      <w:r>
        <w:rPr>
          <w:rFonts w:ascii="Calibri" w:hAnsi="Calibri" w:cs="Times New Roman"/>
          <w:color w:val="000000" w:themeColor="text1"/>
          <w:lang w:val="en-US" w:eastAsia="ko-KR"/>
        </w:rPr>
        <w:t>, Moderators (AT&amp;T, NTT DOCOMO, INC.)</w:t>
      </w:r>
    </w:p>
    <w:p w14:paraId="5C16CEC0"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2" w:name="_Ref159616690"/>
      <w:r>
        <w:rPr>
          <w:rFonts w:ascii="Calibri" w:hAnsi="Calibri"/>
          <w:color w:val="000000"/>
          <w:lang w:eastAsia="ko-KR"/>
        </w:rPr>
        <w:t xml:space="preserve">R1-2400086, Remaining issues of UE Features for Other Topics B (NES, </w:t>
      </w:r>
      <w:proofErr w:type="spellStart"/>
      <w:r>
        <w:rPr>
          <w:rFonts w:ascii="Calibri" w:hAnsi="Calibri"/>
          <w:color w:val="000000"/>
          <w:lang w:eastAsia="ko-KR"/>
        </w:rPr>
        <w:t>MobEnh</w:t>
      </w:r>
      <w:proofErr w:type="spellEnd"/>
      <w:r>
        <w:rPr>
          <w:rFonts w:ascii="Calibri" w:hAnsi="Calibri"/>
          <w:color w:val="000000"/>
          <w:lang w:eastAsia="ko-KR"/>
        </w:rPr>
        <w:t xml:space="preserve">, NCR, IoT-NTN, NR-NTN, </w:t>
      </w:r>
      <w:proofErr w:type="spellStart"/>
      <w:r>
        <w:rPr>
          <w:rFonts w:ascii="Calibri" w:hAnsi="Calibri"/>
          <w:color w:val="000000"/>
          <w:lang w:eastAsia="ko-KR"/>
        </w:rPr>
        <w:t>BWP_wor</w:t>
      </w:r>
      <w:proofErr w:type="spellEnd"/>
      <w:r>
        <w:rPr>
          <w:rFonts w:ascii="Calibri" w:hAnsi="Calibri"/>
          <w:color w:val="000000"/>
          <w:lang w:eastAsia="ko-KR"/>
        </w:rPr>
        <w:t>), Nokia/Nokia Shanghai Bell</w:t>
      </w:r>
      <w:bookmarkEnd w:id="262"/>
    </w:p>
    <w:p w14:paraId="5C16CEC1"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3" w:name="_Ref159616697"/>
      <w:r>
        <w:rPr>
          <w:rFonts w:ascii="Calibri" w:hAnsi="Calibri"/>
          <w:color w:val="000000"/>
          <w:lang w:eastAsia="ko-KR"/>
        </w:rPr>
        <w:t>R1-2400149, UE features for other Rel-18 WIs (Topics B), Huawei/</w:t>
      </w:r>
      <w:proofErr w:type="spellStart"/>
      <w:r>
        <w:rPr>
          <w:rFonts w:ascii="Calibri" w:hAnsi="Calibri"/>
          <w:color w:val="000000"/>
          <w:lang w:eastAsia="ko-KR"/>
        </w:rPr>
        <w:t>HiSilicon</w:t>
      </w:r>
      <w:bookmarkEnd w:id="263"/>
      <w:proofErr w:type="spellEnd"/>
    </w:p>
    <w:p w14:paraId="5C16CEC2"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4" w:name="_Ref159616703"/>
      <w:r>
        <w:rPr>
          <w:rFonts w:ascii="Calibri" w:hAnsi="Calibri"/>
          <w:color w:val="000000"/>
          <w:lang w:eastAsia="ko-KR"/>
        </w:rPr>
        <w:t xml:space="preserve">R1-2400231, Discussion on Rel-18 UE features for NES, Mobility </w:t>
      </w:r>
      <w:proofErr w:type="spellStart"/>
      <w:r>
        <w:rPr>
          <w:rFonts w:ascii="Calibri" w:hAnsi="Calibri"/>
          <w:color w:val="000000"/>
          <w:lang w:eastAsia="ko-KR"/>
        </w:rPr>
        <w:t>Enh</w:t>
      </w:r>
      <w:proofErr w:type="spellEnd"/>
      <w:r>
        <w:rPr>
          <w:rFonts w:ascii="Calibri" w:hAnsi="Calibri"/>
          <w:color w:val="000000"/>
          <w:lang w:eastAsia="ko-KR"/>
        </w:rPr>
        <w:t xml:space="preserve"> and NR NTN, vivo</w:t>
      </w:r>
      <w:bookmarkEnd w:id="264"/>
    </w:p>
    <w:p w14:paraId="5C16CEC3"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5" w:name="_Ref159616713"/>
      <w:r>
        <w:rPr>
          <w:rFonts w:ascii="Calibri" w:hAnsi="Calibri"/>
          <w:color w:val="000000"/>
          <w:lang w:eastAsia="ko-KR"/>
        </w:rPr>
        <w:t>R1-2400354, Discussion on UE features for Rel-18 Topic-B, ZTE</w:t>
      </w:r>
      <w:bookmarkEnd w:id="265"/>
    </w:p>
    <w:p w14:paraId="5C16CEC4"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6" w:name="_Ref159616720"/>
      <w:r>
        <w:rPr>
          <w:rFonts w:ascii="Calibri" w:hAnsi="Calibri"/>
          <w:color w:val="000000"/>
          <w:lang w:eastAsia="ko-KR"/>
        </w:rPr>
        <w:t>R1-2400417, UE features for other Rel-18 work items (Topics B), CATT</w:t>
      </w:r>
      <w:bookmarkEnd w:id="266"/>
    </w:p>
    <w:p w14:paraId="5C16CEC5"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7" w:name="_Ref159616733"/>
      <w:r>
        <w:rPr>
          <w:rFonts w:ascii="Calibri" w:hAnsi="Calibri"/>
          <w:color w:val="000000"/>
          <w:lang w:eastAsia="ko-KR"/>
        </w:rPr>
        <w:t>R1-2400717, UE features for other Rel-18 work items (Topics B), Samsung</w:t>
      </w:r>
      <w:bookmarkEnd w:id="267"/>
    </w:p>
    <w:p w14:paraId="5C16CEC6"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8" w:name="_Ref159616739"/>
      <w:r>
        <w:rPr>
          <w:rFonts w:ascii="Calibri" w:hAnsi="Calibri"/>
          <w:color w:val="000000"/>
          <w:lang w:eastAsia="ko-KR"/>
        </w:rPr>
        <w:t>R1-2401000, On UE features for Rel-18 work items in Topic B Apple</w:t>
      </w:r>
      <w:bookmarkEnd w:id="268"/>
    </w:p>
    <w:p w14:paraId="5C16CEC7"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69" w:name="_Ref159616746"/>
      <w:r>
        <w:rPr>
          <w:rFonts w:ascii="Calibri" w:hAnsi="Calibri"/>
          <w:color w:val="000000"/>
          <w:lang w:eastAsia="ko-KR"/>
        </w:rPr>
        <w:t>R1-2401106, Discussion on UE features for Mobility, NES, BWP without restriction, and NR-NTN, NTT DOCOMO, INC.</w:t>
      </w:r>
      <w:bookmarkEnd w:id="269"/>
    </w:p>
    <w:p w14:paraId="5C16CEC8"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0" w:name="_Ref159616753"/>
      <w:r>
        <w:rPr>
          <w:rFonts w:ascii="Calibri" w:hAnsi="Calibri"/>
          <w:color w:val="000000"/>
          <w:lang w:eastAsia="ko-KR"/>
        </w:rPr>
        <w:t>R1-2401142, Rel-18 UE features topics set B, Ericsson</w:t>
      </w:r>
      <w:bookmarkEnd w:id="270"/>
    </w:p>
    <w:p w14:paraId="5C16CEC9"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1" w:name="_Ref159616760"/>
      <w:r>
        <w:rPr>
          <w:rFonts w:ascii="Calibri" w:hAnsi="Calibri"/>
          <w:color w:val="000000"/>
          <w:lang w:eastAsia="ko-KR"/>
        </w:rPr>
        <w:t>R1-2401170, UE features for NR NTN, Sharp</w:t>
      </w:r>
      <w:bookmarkEnd w:id="271"/>
    </w:p>
    <w:p w14:paraId="5C16CECA"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2" w:name="_Ref159616767"/>
      <w:r>
        <w:rPr>
          <w:rFonts w:ascii="Calibri" w:hAnsi="Calibri"/>
          <w:color w:val="000000"/>
          <w:lang w:eastAsia="ko-KR"/>
        </w:rPr>
        <w:t>R1-2401222, Discussion on UE features for other Rel-18 work items (Topics B), ETRI</w:t>
      </w:r>
      <w:bookmarkEnd w:id="272"/>
    </w:p>
    <w:p w14:paraId="5C16CECB"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3" w:name="_Ref159616773"/>
      <w:r>
        <w:rPr>
          <w:rFonts w:ascii="Calibri" w:hAnsi="Calibri"/>
          <w:color w:val="000000"/>
          <w:lang w:eastAsia="ko-KR"/>
        </w:rPr>
        <w:t>R1-2401252, Discussion on BWP Without Restriction updates, Vodafone</w:t>
      </w:r>
      <w:bookmarkEnd w:id="273"/>
    </w:p>
    <w:p w14:paraId="5C16CECC"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4" w:name="_Ref159616780"/>
      <w:r>
        <w:rPr>
          <w:rFonts w:ascii="Calibri" w:hAnsi="Calibri"/>
          <w:color w:val="000000"/>
          <w:lang w:eastAsia="ko-KR"/>
        </w:rPr>
        <w:t>R1-2401325, Discussion on UE features for NES, LG Electronics</w:t>
      </w:r>
      <w:bookmarkEnd w:id="274"/>
    </w:p>
    <w:p w14:paraId="5C16CECD"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5" w:name="_Ref159616787"/>
      <w:r>
        <w:rPr>
          <w:rFonts w:ascii="Calibri" w:hAnsi="Calibri"/>
          <w:color w:val="000000"/>
          <w:lang w:eastAsia="ko-KR"/>
        </w:rPr>
        <w:t>R1-2401429, UE features for other Rel-18 work items (Topics B), Qualcomm Incorporated</w:t>
      </w:r>
      <w:bookmarkEnd w:id="275"/>
    </w:p>
    <w:p w14:paraId="5C16CECE" w14:textId="77777777" w:rsidR="00B539D9" w:rsidRDefault="00D70C0F">
      <w:pPr>
        <w:pStyle w:val="2222"/>
        <w:numPr>
          <w:ilvl w:val="0"/>
          <w:numId w:val="33"/>
        </w:numPr>
        <w:spacing w:line="288" w:lineRule="auto"/>
        <w:ind w:firstLineChars="0"/>
        <w:rPr>
          <w:rFonts w:ascii="Calibri" w:hAnsi="Calibri"/>
          <w:color w:val="000000"/>
          <w:lang w:eastAsia="ko-KR"/>
        </w:rPr>
      </w:pPr>
      <w:bookmarkStart w:id="276" w:name="_Ref159616792"/>
      <w:r>
        <w:rPr>
          <w:rFonts w:ascii="Calibri" w:hAnsi="Calibri"/>
          <w:color w:val="000000"/>
          <w:lang w:eastAsia="ko-KR"/>
        </w:rPr>
        <w:t>R1-2401314, UE features for other Rel-18 work items (Topics B), MediaTek Inc.</w:t>
      </w:r>
      <w:bookmarkEnd w:id="276"/>
    </w:p>
    <w:p w14:paraId="6E056020" w14:textId="5F45A695" w:rsidR="00FD7EC6" w:rsidRDefault="00FD7EC6">
      <w:pPr>
        <w:pStyle w:val="2222"/>
        <w:numPr>
          <w:ilvl w:val="0"/>
          <w:numId w:val="33"/>
        </w:numPr>
        <w:spacing w:line="288" w:lineRule="auto"/>
        <w:ind w:firstLineChars="0"/>
        <w:rPr>
          <w:rFonts w:ascii="Calibri" w:hAnsi="Calibri"/>
          <w:color w:val="000000"/>
          <w:lang w:eastAsia="ko-KR"/>
        </w:rPr>
      </w:pPr>
      <w:bookmarkStart w:id="277" w:name="_Ref160076255"/>
      <w:r w:rsidRPr="004F2F35">
        <w:rPr>
          <w:rFonts w:ascii="Calibri" w:hAnsi="Calibri"/>
          <w:color w:val="000000"/>
          <w:lang w:eastAsia="ko-KR"/>
        </w:rPr>
        <w:t>R1-2401620</w:t>
      </w:r>
      <w:r>
        <w:rPr>
          <w:rFonts w:ascii="Calibri" w:hAnsi="Calibri"/>
          <w:color w:val="000000"/>
          <w:lang w:eastAsia="ko-KR"/>
        </w:rPr>
        <w:t xml:space="preserve">, </w:t>
      </w:r>
      <w:r w:rsidRPr="004F2F35">
        <w:rPr>
          <w:rFonts w:ascii="Calibri" w:hAnsi="Calibri"/>
          <w:color w:val="000000"/>
          <w:lang w:eastAsia="ko-KR"/>
        </w:rPr>
        <w:t>Session Notes of AI 8.12.6, Ad-Hoc Chair (AT&amp;T)</w:t>
      </w:r>
      <w:bookmarkEnd w:id="277"/>
    </w:p>
    <w:p w14:paraId="5C16CECF" w14:textId="77777777" w:rsidR="00B539D9" w:rsidRDefault="00B539D9">
      <w:pPr>
        <w:pStyle w:val="2222"/>
        <w:spacing w:line="288" w:lineRule="auto"/>
        <w:ind w:firstLineChars="0" w:firstLine="0"/>
        <w:rPr>
          <w:rFonts w:ascii="Calibri" w:hAnsi="Calibri"/>
          <w:color w:val="000000"/>
          <w:lang w:eastAsia="ko-KR"/>
        </w:rPr>
      </w:pPr>
    </w:p>
    <w:sectPr w:rsidR="00B539D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115FC" w14:textId="77777777" w:rsidR="00ED5FE7" w:rsidRDefault="00ED5FE7">
      <w:pPr>
        <w:spacing w:line="240" w:lineRule="auto"/>
      </w:pPr>
      <w:r>
        <w:separator/>
      </w:r>
    </w:p>
  </w:endnote>
  <w:endnote w:type="continuationSeparator" w:id="0">
    <w:p w14:paraId="4A58F9CB" w14:textId="77777777" w:rsidR="00ED5FE7" w:rsidRDefault="00ED5F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New Roman Italic">
    <w:altName w:val="Times New Roman"/>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Italic">
    <w:altName w:val="Arial"/>
    <w:panose1 w:val="020B0604020202020204"/>
    <w:charset w:val="00"/>
    <w:family w:val="auto"/>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C770" w14:textId="77777777" w:rsidR="00ED5FE7" w:rsidRDefault="00ED5FE7">
      <w:pPr>
        <w:spacing w:before="0" w:after="0"/>
      </w:pPr>
      <w:r>
        <w:separator/>
      </w:r>
    </w:p>
  </w:footnote>
  <w:footnote w:type="continuationSeparator" w:id="0">
    <w:p w14:paraId="2D435369" w14:textId="77777777" w:rsidR="00ED5FE7" w:rsidRDefault="00ED5FE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6FEDA0"/>
    <w:multiLevelType w:val="multilevel"/>
    <w:tmpl w:val="BE6FEDA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03F3AC1"/>
    <w:multiLevelType w:val="singleLevel"/>
    <w:tmpl w:val="F03F3AC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C33614"/>
    <w:multiLevelType w:val="multilevel"/>
    <w:tmpl w:val="01C33614"/>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4"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5" w15:restartNumberingAfterBreak="0">
    <w:nsid w:val="03FA2F27"/>
    <w:multiLevelType w:val="multilevel"/>
    <w:tmpl w:val="03FA2F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3E644F"/>
    <w:multiLevelType w:val="multilevel"/>
    <w:tmpl w:val="173E644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AC476F1"/>
    <w:multiLevelType w:val="multilevel"/>
    <w:tmpl w:val="1AC476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CC0F0A"/>
    <w:multiLevelType w:val="multilevel"/>
    <w:tmpl w:val="1BCC0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804A8"/>
    <w:multiLevelType w:val="multilevel"/>
    <w:tmpl w:val="1CF804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9D0ABD"/>
    <w:multiLevelType w:val="multilevel"/>
    <w:tmpl w:val="2E9D0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D430D"/>
    <w:multiLevelType w:val="multilevel"/>
    <w:tmpl w:val="361D430D"/>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410066A8"/>
    <w:multiLevelType w:val="multilevel"/>
    <w:tmpl w:val="41006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6E01B5"/>
    <w:multiLevelType w:val="multilevel"/>
    <w:tmpl w:val="616E01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343261"/>
    <w:multiLevelType w:val="multilevel"/>
    <w:tmpl w:val="6234326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4332809"/>
    <w:multiLevelType w:val="multilevel"/>
    <w:tmpl w:val="7433280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77D27F01"/>
    <w:multiLevelType w:val="multilevel"/>
    <w:tmpl w:val="77D27F0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24574818">
    <w:abstractNumId w:val="24"/>
  </w:num>
  <w:num w:numId="2" w16cid:durableId="31461820">
    <w:abstractNumId w:val="23"/>
  </w:num>
  <w:num w:numId="3" w16cid:durableId="515928016">
    <w:abstractNumId w:val="15"/>
  </w:num>
  <w:num w:numId="4" w16cid:durableId="795754308">
    <w:abstractNumId w:val="22"/>
  </w:num>
  <w:num w:numId="5" w16cid:durableId="534662095">
    <w:abstractNumId w:val="21"/>
  </w:num>
  <w:num w:numId="6" w16cid:durableId="801770915">
    <w:abstractNumId w:val="10"/>
  </w:num>
  <w:num w:numId="7" w16cid:durableId="1744793530">
    <w:abstractNumId w:val="19"/>
  </w:num>
  <w:num w:numId="8" w16cid:durableId="902057912">
    <w:abstractNumId w:val="16"/>
  </w:num>
  <w:num w:numId="9" w16cid:durableId="593437594">
    <w:abstractNumId w:val="6"/>
  </w:num>
  <w:num w:numId="10" w16cid:durableId="13098968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7806139">
    <w:abstractNumId w:val="7"/>
  </w:num>
  <w:num w:numId="12" w16cid:durableId="1255162291">
    <w:abstractNumId w:val="28"/>
  </w:num>
  <w:num w:numId="13" w16cid:durableId="1892110141">
    <w:abstractNumId w:val="25"/>
  </w:num>
  <w:num w:numId="14" w16cid:durableId="1983466486">
    <w:abstractNumId w:val="8"/>
  </w:num>
  <w:num w:numId="15" w16cid:durableId="258679626">
    <w:abstractNumId w:val="18"/>
  </w:num>
  <w:num w:numId="16" w16cid:durableId="274796994">
    <w:abstractNumId w:val="11"/>
  </w:num>
  <w:num w:numId="17" w16cid:durableId="1260717881">
    <w:abstractNumId w:val="3"/>
  </w:num>
  <w:num w:numId="18" w16cid:durableId="1046220244">
    <w:abstractNumId w:val="14"/>
  </w:num>
  <w:num w:numId="19" w16cid:durableId="840896771">
    <w:abstractNumId w:val="30"/>
  </w:num>
  <w:num w:numId="20" w16cid:durableId="304893143">
    <w:abstractNumId w:val="9"/>
  </w:num>
  <w:num w:numId="21" w16cid:durableId="1160124189">
    <w:abstractNumId w:val="4"/>
  </w:num>
  <w:num w:numId="22" w16cid:durableId="394473037">
    <w:abstractNumId w:val="13"/>
  </w:num>
  <w:num w:numId="23" w16cid:durableId="360863949">
    <w:abstractNumId w:val="12"/>
  </w:num>
  <w:num w:numId="24" w16cid:durableId="1145120290">
    <w:abstractNumId w:val="17"/>
  </w:num>
  <w:num w:numId="25" w16cid:durableId="1808932403">
    <w:abstractNumId w:val="1"/>
  </w:num>
  <w:num w:numId="26" w16cid:durableId="2108848183">
    <w:abstractNumId w:val="2"/>
  </w:num>
  <w:num w:numId="27" w16cid:durableId="1413820715">
    <w:abstractNumId w:val="27"/>
  </w:num>
  <w:num w:numId="28" w16cid:durableId="221599095">
    <w:abstractNumId w:val="29"/>
  </w:num>
  <w:num w:numId="29" w16cid:durableId="1536389562">
    <w:abstractNumId w:val="5"/>
  </w:num>
  <w:num w:numId="30" w16cid:durableId="884028259">
    <w:abstractNumId w:val="20"/>
  </w:num>
  <w:num w:numId="31" w16cid:durableId="1075476316">
    <w:abstractNumId w:val="26"/>
  </w:num>
  <w:num w:numId="32" w16cid:durableId="94639421">
    <w:abstractNumId w:val="0"/>
  </w:num>
  <w:num w:numId="33" w16cid:durableId="18648061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Apple">
    <w15:presenceInfo w15:providerId="None" w15:userId="Apple"/>
  </w15:person>
  <w15:person w15:author="SeungheeHan">
    <w15:presenceInfo w15:providerId="None" w15:userId="Seunghee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FF4424"/>
    <w:rsid w:val="F7DB2704"/>
    <w:rsid w:val="FAFC7E89"/>
    <w:rsid w:val="0000047F"/>
    <w:rsid w:val="00000D8D"/>
    <w:rsid w:val="00001127"/>
    <w:rsid w:val="00001D75"/>
    <w:rsid w:val="000023E8"/>
    <w:rsid w:val="000025FD"/>
    <w:rsid w:val="00002B44"/>
    <w:rsid w:val="00002D80"/>
    <w:rsid w:val="00003763"/>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3F76"/>
    <w:rsid w:val="00024191"/>
    <w:rsid w:val="000258CE"/>
    <w:rsid w:val="00025F52"/>
    <w:rsid w:val="00026C27"/>
    <w:rsid w:val="000272D3"/>
    <w:rsid w:val="00030016"/>
    <w:rsid w:val="0003047E"/>
    <w:rsid w:val="000314EB"/>
    <w:rsid w:val="00032214"/>
    <w:rsid w:val="00032C69"/>
    <w:rsid w:val="00032D47"/>
    <w:rsid w:val="00033789"/>
    <w:rsid w:val="00033F45"/>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731"/>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77785"/>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F93"/>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8D9"/>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327A"/>
    <w:rsid w:val="0010441C"/>
    <w:rsid w:val="00104BB7"/>
    <w:rsid w:val="00104D4D"/>
    <w:rsid w:val="00104EFB"/>
    <w:rsid w:val="00106746"/>
    <w:rsid w:val="00106756"/>
    <w:rsid w:val="00106B64"/>
    <w:rsid w:val="00106F97"/>
    <w:rsid w:val="001101C8"/>
    <w:rsid w:val="0011140C"/>
    <w:rsid w:val="001114F2"/>
    <w:rsid w:val="00111EB3"/>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4C76"/>
    <w:rsid w:val="00144F14"/>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9BA"/>
    <w:rsid w:val="00161F75"/>
    <w:rsid w:val="00166090"/>
    <w:rsid w:val="001702C0"/>
    <w:rsid w:val="00170488"/>
    <w:rsid w:val="001713AB"/>
    <w:rsid w:val="001726BC"/>
    <w:rsid w:val="00172743"/>
    <w:rsid w:val="00173F3A"/>
    <w:rsid w:val="00174577"/>
    <w:rsid w:val="00174D66"/>
    <w:rsid w:val="00176671"/>
    <w:rsid w:val="001766B8"/>
    <w:rsid w:val="00176BC2"/>
    <w:rsid w:val="00176C09"/>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6EE9"/>
    <w:rsid w:val="001A783B"/>
    <w:rsid w:val="001B150A"/>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259C"/>
    <w:rsid w:val="002042E8"/>
    <w:rsid w:val="00204612"/>
    <w:rsid w:val="00204C3C"/>
    <w:rsid w:val="002052B8"/>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221"/>
    <w:rsid w:val="00214304"/>
    <w:rsid w:val="0021647A"/>
    <w:rsid w:val="00216763"/>
    <w:rsid w:val="002201B9"/>
    <w:rsid w:val="002203F2"/>
    <w:rsid w:val="00222269"/>
    <w:rsid w:val="002227EF"/>
    <w:rsid w:val="00223489"/>
    <w:rsid w:val="002240E6"/>
    <w:rsid w:val="00224698"/>
    <w:rsid w:val="00224D11"/>
    <w:rsid w:val="00224D48"/>
    <w:rsid w:val="00224EDC"/>
    <w:rsid w:val="002256A0"/>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5E18"/>
    <w:rsid w:val="00246D61"/>
    <w:rsid w:val="00247679"/>
    <w:rsid w:val="0024786A"/>
    <w:rsid w:val="00247E7D"/>
    <w:rsid w:val="0025039C"/>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4C9D"/>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A7015"/>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3FF1"/>
    <w:rsid w:val="002D479B"/>
    <w:rsid w:val="002D57FD"/>
    <w:rsid w:val="002D6EC9"/>
    <w:rsid w:val="002D709D"/>
    <w:rsid w:val="002D787B"/>
    <w:rsid w:val="002D793C"/>
    <w:rsid w:val="002E0341"/>
    <w:rsid w:val="002E0D1E"/>
    <w:rsid w:val="002E10FC"/>
    <w:rsid w:val="002E1994"/>
    <w:rsid w:val="002E1B0D"/>
    <w:rsid w:val="002E28F4"/>
    <w:rsid w:val="002E348C"/>
    <w:rsid w:val="002E352B"/>
    <w:rsid w:val="002E5CBE"/>
    <w:rsid w:val="002E5DD3"/>
    <w:rsid w:val="002E6722"/>
    <w:rsid w:val="002E6743"/>
    <w:rsid w:val="002E680E"/>
    <w:rsid w:val="002E700A"/>
    <w:rsid w:val="002F0C2C"/>
    <w:rsid w:val="002F15BA"/>
    <w:rsid w:val="002F20FE"/>
    <w:rsid w:val="002F25F0"/>
    <w:rsid w:val="002F2AD1"/>
    <w:rsid w:val="002F3445"/>
    <w:rsid w:val="002F36A0"/>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4F4C"/>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06A"/>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0BD"/>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369"/>
    <w:rsid w:val="003857D4"/>
    <w:rsid w:val="003858C7"/>
    <w:rsid w:val="003859F3"/>
    <w:rsid w:val="00385CAD"/>
    <w:rsid w:val="00386642"/>
    <w:rsid w:val="003879FC"/>
    <w:rsid w:val="003908FF"/>
    <w:rsid w:val="00390B43"/>
    <w:rsid w:val="00392F0E"/>
    <w:rsid w:val="00393346"/>
    <w:rsid w:val="003934D5"/>
    <w:rsid w:val="00393BA4"/>
    <w:rsid w:val="00394A5D"/>
    <w:rsid w:val="00395DA5"/>
    <w:rsid w:val="003964E1"/>
    <w:rsid w:val="003970F2"/>
    <w:rsid w:val="003976BF"/>
    <w:rsid w:val="003A06D2"/>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29C6"/>
    <w:rsid w:val="003C32F2"/>
    <w:rsid w:val="003C3B9A"/>
    <w:rsid w:val="003C5602"/>
    <w:rsid w:val="003C56C0"/>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2BBF"/>
    <w:rsid w:val="004432DD"/>
    <w:rsid w:val="00443645"/>
    <w:rsid w:val="004439DC"/>
    <w:rsid w:val="00443CD6"/>
    <w:rsid w:val="00444D31"/>
    <w:rsid w:val="00445E7B"/>
    <w:rsid w:val="00447799"/>
    <w:rsid w:val="0044788F"/>
    <w:rsid w:val="004512F9"/>
    <w:rsid w:val="004515E9"/>
    <w:rsid w:val="00452C74"/>
    <w:rsid w:val="0045399B"/>
    <w:rsid w:val="004552C9"/>
    <w:rsid w:val="004563E8"/>
    <w:rsid w:val="00456757"/>
    <w:rsid w:val="004570AB"/>
    <w:rsid w:val="00457530"/>
    <w:rsid w:val="0045794B"/>
    <w:rsid w:val="004579E9"/>
    <w:rsid w:val="004607AC"/>
    <w:rsid w:val="00460FBB"/>
    <w:rsid w:val="004610FC"/>
    <w:rsid w:val="0046127E"/>
    <w:rsid w:val="00461B30"/>
    <w:rsid w:val="00463CBC"/>
    <w:rsid w:val="00464944"/>
    <w:rsid w:val="00464B13"/>
    <w:rsid w:val="00465A2B"/>
    <w:rsid w:val="00465E32"/>
    <w:rsid w:val="004665FD"/>
    <w:rsid w:val="00467315"/>
    <w:rsid w:val="00467736"/>
    <w:rsid w:val="004678E1"/>
    <w:rsid w:val="00471059"/>
    <w:rsid w:val="004713FB"/>
    <w:rsid w:val="00471456"/>
    <w:rsid w:val="004721A4"/>
    <w:rsid w:val="004726C4"/>
    <w:rsid w:val="0047326A"/>
    <w:rsid w:val="00473281"/>
    <w:rsid w:val="00473B68"/>
    <w:rsid w:val="004744C0"/>
    <w:rsid w:val="00474AC3"/>
    <w:rsid w:val="00475128"/>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62ED"/>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4E85"/>
    <w:rsid w:val="005152F0"/>
    <w:rsid w:val="00515C29"/>
    <w:rsid w:val="0051621B"/>
    <w:rsid w:val="00516DC4"/>
    <w:rsid w:val="00517739"/>
    <w:rsid w:val="0052106A"/>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37E9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009"/>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5E4B"/>
    <w:rsid w:val="005A7B8F"/>
    <w:rsid w:val="005B0445"/>
    <w:rsid w:val="005B0955"/>
    <w:rsid w:val="005B1400"/>
    <w:rsid w:val="005B18D5"/>
    <w:rsid w:val="005B2629"/>
    <w:rsid w:val="005B3828"/>
    <w:rsid w:val="005B41B3"/>
    <w:rsid w:val="005B47BD"/>
    <w:rsid w:val="005B5A4A"/>
    <w:rsid w:val="005B60AE"/>
    <w:rsid w:val="005B6526"/>
    <w:rsid w:val="005B6C32"/>
    <w:rsid w:val="005B6DF6"/>
    <w:rsid w:val="005B6FA6"/>
    <w:rsid w:val="005C0595"/>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1711"/>
    <w:rsid w:val="006227AB"/>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366"/>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4148"/>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5C9"/>
    <w:rsid w:val="006B2E02"/>
    <w:rsid w:val="006B5120"/>
    <w:rsid w:val="006B52DA"/>
    <w:rsid w:val="006B5E7F"/>
    <w:rsid w:val="006B6921"/>
    <w:rsid w:val="006B7C53"/>
    <w:rsid w:val="006C0543"/>
    <w:rsid w:val="006C07D0"/>
    <w:rsid w:val="006C0900"/>
    <w:rsid w:val="006C094F"/>
    <w:rsid w:val="006C1329"/>
    <w:rsid w:val="006C2096"/>
    <w:rsid w:val="006C327B"/>
    <w:rsid w:val="006C452E"/>
    <w:rsid w:val="006C4823"/>
    <w:rsid w:val="006C494C"/>
    <w:rsid w:val="006C4F84"/>
    <w:rsid w:val="006C5646"/>
    <w:rsid w:val="006C60E6"/>
    <w:rsid w:val="006D0847"/>
    <w:rsid w:val="006D0BB5"/>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36C20"/>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347"/>
    <w:rsid w:val="0076769E"/>
    <w:rsid w:val="007700E8"/>
    <w:rsid w:val="0077027E"/>
    <w:rsid w:val="00770A9E"/>
    <w:rsid w:val="0077155B"/>
    <w:rsid w:val="00772125"/>
    <w:rsid w:val="0077241D"/>
    <w:rsid w:val="00772A55"/>
    <w:rsid w:val="00772AC7"/>
    <w:rsid w:val="00773337"/>
    <w:rsid w:val="00774132"/>
    <w:rsid w:val="00774435"/>
    <w:rsid w:val="00775AAE"/>
    <w:rsid w:val="00780BFA"/>
    <w:rsid w:val="007816DA"/>
    <w:rsid w:val="007824F9"/>
    <w:rsid w:val="00782636"/>
    <w:rsid w:val="00782CDC"/>
    <w:rsid w:val="0078315B"/>
    <w:rsid w:val="0078346A"/>
    <w:rsid w:val="00783676"/>
    <w:rsid w:val="007839F9"/>
    <w:rsid w:val="00783E98"/>
    <w:rsid w:val="0078448F"/>
    <w:rsid w:val="0078530A"/>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0B8"/>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7BA"/>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728"/>
    <w:rsid w:val="007F5FB0"/>
    <w:rsid w:val="007F662C"/>
    <w:rsid w:val="007F6809"/>
    <w:rsid w:val="007F6B68"/>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A22"/>
    <w:rsid w:val="00822DA6"/>
    <w:rsid w:val="00824DED"/>
    <w:rsid w:val="00824E19"/>
    <w:rsid w:val="00825141"/>
    <w:rsid w:val="0082594C"/>
    <w:rsid w:val="00825B98"/>
    <w:rsid w:val="00826CEF"/>
    <w:rsid w:val="00826E5A"/>
    <w:rsid w:val="0082700B"/>
    <w:rsid w:val="0082738D"/>
    <w:rsid w:val="00827C84"/>
    <w:rsid w:val="008308B6"/>
    <w:rsid w:val="00830995"/>
    <w:rsid w:val="00830CD2"/>
    <w:rsid w:val="00831FC1"/>
    <w:rsid w:val="00832EB7"/>
    <w:rsid w:val="00833E7A"/>
    <w:rsid w:val="0083439F"/>
    <w:rsid w:val="00834818"/>
    <w:rsid w:val="00834D84"/>
    <w:rsid w:val="00836669"/>
    <w:rsid w:val="00836E50"/>
    <w:rsid w:val="00837C77"/>
    <w:rsid w:val="00837C79"/>
    <w:rsid w:val="00837F53"/>
    <w:rsid w:val="0084005F"/>
    <w:rsid w:val="00840B3B"/>
    <w:rsid w:val="00840E51"/>
    <w:rsid w:val="00841BAF"/>
    <w:rsid w:val="0084212B"/>
    <w:rsid w:val="00842C75"/>
    <w:rsid w:val="008435FC"/>
    <w:rsid w:val="00843734"/>
    <w:rsid w:val="008437B2"/>
    <w:rsid w:val="00843F1C"/>
    <w:rsid w:val="00844383"/>
    <w:rsid w:val="00844EDB"/>
    <w:rsid w:val="00846707"/>
    <w:rsid w:val="00846C15"/>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1202"/>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2F23"/>
    <w:rsid w:val="00893995"/>
    <w:rsid w:val="00893B5A"/>
    <w:rsid w:val="00893F13"/>
    <w:rsid w:val="00894290"/>
    <w:rsid w:val="008942D7"/>
    <w:rsid w:val="00894630"/>
    <w:rsid w:val="008959DB"/>
    <w:rsid w:val="00896C1A"/>
    <w:rsid w:val="00897361"/>
    <w:rsid w:val="00897852"/>
    <w:rsid w:val="00897DA8"/>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67A"/>
    <w:rsid w:val="008A74E8"/>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7B2"/>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747"/>
    <w:rsid w:val="00976E5C"/>
    <w:rsid w:val="00980658"/>
    <w:rsid w:val="00980AE8"/>
    <w:rsid w:val="00981673"/>
    <w:rsid w:val="0098220C"/>
    <w:rsid w:val="00982CA4"/>
    <w:rsid w:val="009832CB"/>
    <w:rsid w:val="00984230"/>
    <w:rsid w:val="00984235"/>
    <w:rsid w:val="00984DAD"/>
    <w:rsid w:val="0099046D"/>
    <w:rsid w:val="0099114F"/>
    <w:rsid w:val="00992C73"/>
    <w:rsid w:val="00992F62"/>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2EEB"/>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06A1F"/>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2EBC"/>
    <w:rsid w:val="00A43F8B"/>
    <w:rsid w:val="00A45BF1"/>
    <w:rsid w:val="00A45F81"/>
    <w:rsid w:val="00A4674D"/>
    <w:rsid w:val="00A5058D"/>
    <w:rsid w:val="00A50DFF"/>
    <w:rsid w:val="00A51303"/>
    <w:rsid w:val="00A51414"/>
    <w:rsid w:val="00A52729"/>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164"/>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9B0"/>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24E8"/>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19DD"/>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63F"/>
    <w:rsid w:val="00B04EF0"/>
    <w:rsid w:val="00B0638F"/>
    <w:rsid w:val="00B0666A"/>
    <w:rsid w:val="00B06A8D"/>
    <w:rsid w:val="00B113C4"/>
    <w:rsid w:val="00B114A0"/>
    <w:rsid w:val="00B12672"/>
    <w:rsid w:val="00B12C8B"/>
    <w:rsid w:val="00B13623"/>
    <w:rsid w:val="00B1373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1E84"/>
    <w:rsid w:val="00B33A05"/>
    <w:rsid w:val="00B33C18"/>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39D9"/>
    <w:rsid w:val="00B542AC"/>
    <w:rsid w:val="00B56429"/>
    <w:rsid w:val="00B56BA3"/>
    <w:rsid w:val="00B57761"/>
    <w:rsid w:val="00B57C5B"/>
    <w:rsid w:val="00B6070F"/>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73F"/>
    <w:rsid w:val="00BC4147"/>
    <w:rsid w:val="00BC4BE6"/>
    <w:rsid w:val="00BC4F4D"/>
    <w:rsid w:val="00BC65BC"/>
    <w:rsid w:val="00BC668F"/>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057"/>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5E5B"/>
    <w:rsid w:val="00C06D07"/>
    <w:rsid w:val="00C07731"/>
    <w:rsid w:val="00C07C2A"/>
    <w:rsid w:val="00C10326"/>
    <w:rsid w:val="00C103F3"/>
    <w:rsid w:val="00C1131B"/>
    <w:rsid w:val="00C11436"/>
    <w:rsid w:val="00C11740"/>
    <w:rsid w:val="00C12351"/>
    <w:rsid w:val="00C127AA"/>
    <w:rsid w:val="00C12F07"/>
    <w:rsid w:val="00C145A2"/>
    <w:rsid w:val="00C14971"/>
    <w:rsid w:val="00C1516E"/>
    <w:rsid w:val="00C178BF"/>
    <w:rsid w:val="00C17C22"/>
    <w:rsid w:val="00C17D16"/>
    <w:rsid w:val="00C17F92"/>
    <w:rsid w:val="00C2127B"/>
    <w:rsid w:val="00C21716"/>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3D1"/>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3C0B"/>
    <w:rsid w:val="00C545E8"/>
    <w:rsid w:val="00C60931"/>
    <w:rsid w:val="00C60A6A"/>
    <w:rsid w:val="00C63006"/>
    <w:rsid w:val="00C64EA3"/>
    <w:rsid w:val="00C6556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6505"/>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43A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D7336"/>
    <w:rsid w:val="00CE0C9D"/>
    <w:rsid w:val="00CE261C"/>
    <w:rsid w:val="00CE2BCD"/>
    <w:rsid w:val="00CE2E30"/>
    <w:rsid w:val="00CE39A6"/>
    <w:rsid w:val="00CE3E32"/>
    <w:rsid w:val="00CE56CB"/>
    <w:rsid w:val="00CE6158"/>
    <w:rsid w:val="00CE627F"/>
    <w:rsid w:val="00CE7224"/>
    <w:rsid w:val="00CF0225"/>
    <w:rsid w:val="00CF126C"/>
    <w:rsid w:val="00CF1DC1"/>
    <w:rsid w:val="00CF26C0"/>
    <w:rsid w:val="00CF4A57"/>
    <w:rsid w:val="00CF5EF7"/>
    <w:rsid w:val="00CF6007"/>
    <w:rsid w:val="00CF675D"/>
    <w:rsid w:val="00CF681F"/>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D16"/>
    <w:rsid w:val="00D07EB4"/>
    <w:rsid w:val="00D100FB"/>
    <w:rsid w:val="00D10164"/>
    <w:rsid w:val="00D108A0"/>
    <w:rsid w:val="00D10BBB"/>
    <w:rsid w:val="00D10DC4"/>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54B"/>
    <w:rsid w:val="00D27D99"/>
    <w:rsid w:val="00D30617"/>
    <w:rsid w:val="00D327F8"/>
    <w:rsid w:val="00D32A1A"/>
    <w:rsid w:val="00D32A2E"/>
    <w:rsid w:val="00D32C30"/>
    <w:rsid w:val="00D32C3E"/>
    <w:rsid w:val="00D33BDD"/>
    <w:rsid w:val="00D33E69"/>
    <w:rsid w:val="00D34075"/>
    <w:rsid w:val="00D34468"/>
    <w:rsid w:val="00D34730"/>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4A66"/>
    <w:rsid w:val="00D55313"/>
    <w:rsid w:val="00D56786"/>
    <w:rsid w:val="00D56F5C"/>
    <w:rsid w:val="00D616CC"/>
    <w:rsid w:val="00D61AAD"/>
    <w:rsid w:val="00D61EAB"/>
    <w:rsid w:val="00D62059"/>
    <w:rsid w:val="00D6344A"/>
    <w:rsid w:val="00D63F80"/>
    <w:rsid w:val="00D64444"/>
    <w:rsid w:val="00D64D9F"/>
    <w:rsid w:val="00D656A9"/>
    <w:rsid w:val="00D701D3"/>
    <w:rsid w:val="00D70C0F"/>
    <w:rsid w:val="00D70E88"/>
    <w:rsid w:val="00D71BC7"/>
    <w:rsid w:val="00D71FBE"/>
    <w:rsid w:val="00D72B3F"/>
    <w:rsid w:val="00D73113"/>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6DEC"/>
    <w:rsid w:val="00D87B02"/>
    <w:rsid w:val="00D87FEE"/>
    <w:rsid w:val="00D90524"/>
    <w:rsid w:val="00D91FB3"/>
    <w:rsid w:val="00D92B1D"/>
    <w:rsid w:val="00D938A7"/>
    <w:rsid w:val="00D94C22"/>
    <w:rsid w:val="00D95074"/>
    <w:rsid w:val="00D95C91"/>
    <w:rsid w:val="00D95E30"/>
    <w:rsid w:val="00D97707"/>
    <w:rsid w:val="00D97C98"/>
    <w:rsid w:val="00DA090F"/>
    <w:rsid w:val="00DA108B"/>
    <w:rsid w:val="00DA1248"/>
    <w:rsid w:val="00DA1D8D"/>
    <w:rsid w:val="00DA21E9"/>
    <w:rsid w:val="00DA4191"/>
    <w:rsid w:val="00DA442C"/>
    <w:rsid w:val="00DA4D78"/>
    <w:rsid w:val="00DA4F3E"/>
    <w:rsid w:val="00DA630F"/>
    <w:rsid w:val="00DA64BA"/>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4ED6"/>
    <w:rsid w:val="00DC5E0B"/>
    <w:rsid w:val="00DC670A"/>
    <w:rsid w:val="00DC70D0"/>
    <w:rsid w:val="00DC77E6"/>
    <w:rsid w:val="00DC7DD6"/>
    <w:rsid w:val="00DD092F"/>
    <w:rsid w:val="00DD2F7D"/>
    <w:rsid w:val="00DD3F0C"/>
    <w:rsid w:val="00DD3FF9"/>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07D09"/>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3E39"/>
    <w:rsid w:val="00E4401A"/>
    <w:rsid w:val="00E4435F"/>
    <w:rsid w:val="00E45235"/>
    <w:rsid w:val="00E47618"/>
    <w:rsid w:val="00E503AC"/>
    <w:rsid w:val="00E5047D"/>
    <w:rsid w:val="00E50EC7"/>
    <w:rsid w:val="00E52DFB"/>
    <w:rsid w:val="00E53546"/>
    <w:rsid w:val="00E535AD"/>
    <w:rsid w:val="00E5366A"/>
    <w:rsid w:val="00E53ACD"/>
    <w:rsid w:val="00E53CF0"/>
    <w:rsid w:val="00E55158"/>
    <w:rsid w:val="00E55742"/>
    <w:rsid w:val="00E55B09"/>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67BBA"/>
    <w:rsid w:val="00E67C4D"/>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FE7"/>
    <w:rsid w:val="00ED6E90"/>
    <w:rsid w:val="00ED7321"/>
    <w:rsid w:val="00ED7C3C"/>
    <w:rsid w:val="00EE252C"/>
    <w:rsid w:val="00EE3077"/>
    <w:rsid w:val="00EE334E"/>
    <w:rsid w:val="00EE4A18"/>
    <w:rsid w:val="00EE4B55"/>
    <w:rsid w:val="00EE4DE4"/>
    <w:rsid w:val="00EE4E04"/>
    <w:rsid w:val="00EE5F50"/>
    <w:rsid w:val="00EE6CA6"/>
    <w:rsid w:val="00EE79F8"/>
    <w:rsid w:val="00EE7BAB"/>
    <w:rsid w:val="00EE7EE8"/>
    <w:rsid w:val="00EF062C"/>
    <w:rsid w:val="00EF1056"/>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067E4"/>
    <w:rsid w:val="00F107B2"/>
    <w:rsid w:val="00F128A4"/>
    <w:rsid w:val="00F129DE"/>
    <w:rsid w:val="00F12EC3"/>
    <w:rsid w:val="00F130D3"/>
    <w:rsid w:val="00F14864"/>
    <w:rsid w:val="00F1528E"/>
    <w:rsid w:val="00F15322"/>
    <w:rsid w:val="00F154D0"/>
    <w:rsid w:val="00F15A9A"/>
    <w:rsid w:val="00F1610A"/>
    <w:rsid w:val="00F1641F"/>
    <w:rsid w:val="00F1674C"/>
    <w:rsid w:val="00F168DF"/>
    <w:rsid w:val="00F17425"/>
    <w:rsid w:val="00F201A8"/>
    <w:rsid w:val="00F21C1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AAE"/>
    <w:rsid w:val="00F41E7B"/>
    <w:rsid w:val="00F42446"/>
    <w:rsid w:val="00F42D43"/>
    <w:rsid w:val="00F449BB"/>
    <w:rsid w:val="00F45111"/>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457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412A"/>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68F3"/>
    <w:rsid w:val="00FB7AF3"/>
    <w:rsid w:val="00FB7D7F"/>
    <w:rsid w:val="00FC092A"/>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EC6"/>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6F8"/>
    <w:rsid w:val="00FF09AE"/>
    <w:rsid w:val="00FF1070"/>
    <w:rsid w:val="00FF1DFC"/>
    <w:rsid w:val="00FF1F86"/>
    <w:rsid w:val="00FF21E3"/>
    <w:rsid w:val="00FF3908"/>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0FF7A9F1"/>
    <w:rsid w:val="109D0F8C"/>
    <w:rsid w:val="10A54D67"/>
    <w:rsid w:val="115664EC"/>
    <w:rsid w:val="14D42EBD"/>
    <w:rsid w:val="16115D83"/>
    <w:rsid w:val="16D71431"/>
    <w:rsid w:val="19D52A0F"/>
    <w:rsid w:val="1A5E33DA"/>
    <w:rsid w:val="1A6E5C59"/>
    <w:rsid w:val="21471030"/>
    <w:rsid w:val="27827E77"/>
    <w:rsid w:val="27ED2DE5"/>
    <w:rsid w:val="28652331"/>
    <w:rsid w:val="2A23577A"/>
    <w:rsid w:val="2C931222"/>
    <w:rsid w:val="2DC928FE"/>
    <w:rsid w:val="2E2F732E"/>
    <w:rsid w:val="2E6B3330"/>
    <w:rsid w:val="2F8652D6"/>
    <w:rsid w:val="2FA46605"/>
    <w:rsid w:val="319A21EF"/>
    <w:rsid w:val="31C04544"/>
    <w:rsid w:val="347A0BC4"/>
    <w:rsid w:val="3E9BF843"/>
    <w:rsid w:val="3F29713E"/>
    <w:rsid w:val="3FE6F6D9"/>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7EF3BE4"/>
    <w:rsid w:val="694926E2"/>
    <w:rsid w:val="69A73541"/>
    <w:rsid w:val="69B8555C"/>
    <w:rsid w:val="6B17467C"/>
    <w:rsid w:val="6BAA52F6"/>
    <w:rsid w:val="6E2E61B3"/>
    <w:rsid w:val="6ED187CC"/>
    <w:rsid w:val="70A64BC7"/>
    <w:rsid w:val="73703274"/>
    <w:rsid w:val="76DE8703"/>
    <w:rsid w:val="78226729"/>
    <w:rsid w:val="7BA62174"/>
    <w:rsid w:val="7EE75B59"/>
    <w:rsid w:val="7FD33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6C246"/>
  <w15:docId w15:val="{839AEBE7-E9F4-454B-BC29-DCF717B0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style>
  <w:style w:type="paragraph" w:styleId="CommentSubject">
    <w:name w:val="annotation subject"/>
    <w:basedOn w:val="CommentText"/>
    <w:next w:val="CommentText"/>
    <w:link w:val="CommentSubjectChar"/>
    <w:uiPriority w:val="99"/>
    <w:unhideWhenUsed/>
    <w:rPr>
      <w:b/>
      <w:bCs/>
    </w:rPr>
  </w:style>
  <w:style w:type="character" w:styleId="Emphasis">
    <w:name w:val="Emphasis"/>
    <w:uiPriority w:val="20"/>
    <w:qFormat/>
    <w:rPr>
      <w:i/>
      <w:iCs/>
    </w:rPr>
  </w:style>
  <w:style w:type="paragraph" w:styleId="Footer">
    <w:name w:val="footer"/>
    <w:basedOn w:val="Normal"/>
    <w:link w:val="FooterChar"/>
    <w:uiPriority w:val="99"/>
    <w:unhideWhenUsed/>
    <w:pPr>
      <w:tabs>
        <w:tab w:val="center" w:pos="4680"/>
        <w:tab w:val="right" w:pos="9360"/>
      </w:tabs>
      <w:spacing w:before="0" w:after="0"/>
    </w:pPr>
  </w:style>
  <w:style w:type="character" w:styleId="FootnoteReference">
    <w:name w:val="footnote reference"/>
    <w:rPr>
      <w:vertAlign w:val="superscript"/>
    </w:rPr>
  </w:style>
  <w:style w:type="paragraph" w:styleId="FootnoteText">
    <w:name w:val="footnote text"/>
    <w:basedOn w:val="Normal"/>
    <w:link w:val="FootnoteTextChar"/>
    <w:rPr>
      <w:sz w:val="18"/>
    </w:rPr>
  </w:style>
  <w:style w:type="paragraph" w:styleId="Header">
    <w:name w:val="header"/>
    <w:basedOn w:val="Normal"/>
    <w:link w:val="HeaderChar"/>
    <w:uiPriority w:val="99"/>
    <w:unhideWhenUsed/>
    <w:pPr>
      <w:tabs>
        <w:tab w:val="center" w:pos="4680"/>
        <w:tab w:val="right" w:pos="9360"/>
      </w:tabs>
      <w:spacing w:before="0" w:after="0"/>
    </w:pPr>
  </w:style>
  <w:style w:type="character" w:styleId="Hyperlink">
    <w:name w:val="Hyperlink"/>
    <w:uiPriority w:val="99"/>
    <w:rPr>
      <w:color w:val="0000FF"/>
      <w:u w:val="single"/>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List3">
    <w:name w:val="List 3"/>
    <w:basedOn w:val="Normal"/>
    <w:uiPriority w:val="99"/>
    <w:unhideWhenUsed/>
    <w:pPr>
      <w:ind w:left="1080" w:hanging="360"/>
      <w:contextualSpacing/>
    </w:pPr>
  </w:style>
  <w:style w:type="paragraph" w:styleId="ListBullet">
    <w:name w:val="List Bullet"/>
    <w:basedOn w:val="List"/>
    <w:pPr>
      <w:numPr>
        <w:numId w:val="2"/>
      </w:numPr>
      <w:spacing w:before="0" w:line="240" w:lineRule="auto"/>
      <w:contextualSpacing w:val="0"/>
    </w:pPr>
    <w:rPr>
      <w:rFonts w:eastAsiaTheme="minorHAnsi" w:cstheme="minorBidi"/>
      <w:sz w:val="24"/>
      <w:szCs w:val="24"/>
      <w:lang w:eastAsia="ja-JP"/>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OC5">
    <w:name w:val="toc 5"/>
    <w:basedOn w:val="Normal"/>
    <w:next w:val="Normal"/>
    <w:uiPriority w:val="39"/>
    <w:unhideWhenUsed/>
    <w:pPr>
      <w:ind w:left="800"/>
    </w:p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BodyText"/>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8FBE9-2C5F-D941-971F-16D400C1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66</Pages>
  <Words>35107</Words>
  <Characters>200110</Characters>
  <Application>Microsoft Office Word</Application>
  <DocSecurity>0</DocSecurity>
  <Lines>1667</Lines>
  <Paragraphs>469</Paragraphs>
  <ScaleCrop>false</ScaleCrop>
  <Company>Qualcomm Incorporated</Company>
  <LinksUpToDate>false</LinksUpToDate>
  <CharactersWithSpaces>234748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2020-07-20T22:11:00Z</cp:lastPrinted>
  <dcterms:created xsi:type="dcterms:W3CDTF">2024-02-28T05:23:00Z</dcterms:created>
  <dcterms:modified xsi:type="dcterms:W3CDTF">2024-02-29T11:17:00Z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1033-5.6.0.8082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ies>
</file>